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7334F8C5"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9F6465">
              <w:t>0</w:t>
            </w:r>
            <w:r w:rsidRPr="00514A50">
              <w:t>.</w:t>
            </w:r>
            <w:del w:id="4" w:author="Ruixin WANG" w:date="2025-09-01T16:40:00Z" w16du:dateUtc="2025-09-01T08:40:00Z">
              <w:r w:rsidR="00903122" w:rsidDel="006D5C14">
                <w:rPr>
                  <w:rFonts w:eastAsiaTheme="minorEastAsia" w:hint="eastAsia"/>
                  <w:lang w:eastAsia="zh-CN"/>
                </w:rPr>
                <w:delText>4</w:delText>
              </w:r>
            </w:del>
            <w:ins w:id="5" w:author="Ruixin WANG" w:date="2025-09-01T16:40:00Z" w16du:dateUtc="2025-09-01T08:40:00Z">
              <w:r w:rsidR="006D5C14">
                <w:rPr>
                  <w:rFonts w:eastAsiaTheme="minorEastAsia" w:hint="eastAsia"/>
                  <w:lang w:eastAsia="zh-CN"/>
                </w:rPr>
                <w:t>5</w:t>
              </w:r>
            </w:ins>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6" w:name="issueDate"/>
            <w:r w:rsidR="0057648A">
              <w:rPr>
                <w:sz w:val="32"/>
              </w:rPr>
              <w:t>202</w:t>
            </w:r>
            <w:r w:rsidR="0057648A">
              <w:rPr>
                <w:rFonts w:eastAsiaTheme="minorEastAsia" w:hint="eastAsia"/>
                <w:sz w:val="32"/>
                <w:lang w:eastAsia="zh-CN"/>
              </w:rPr>
              <w:t>5</w:t>
            </w:r>
            <w:r w:rsidRPr="00514A50">
              <w:rPr>
                <w:sz w:val="32"/>
              </w:rPr>
              <w:t>-</w:t>
            </w:r>
            <w:bookmarkEnd w:id="6"/>
            <w:del w:id="7" w:author="Ruixin WANG" w:date="2025-09-01T16:40:00Z" w16du:dateUtc="2025-09-01T08:40:00Z">
              <w:r w:rsidR="00903122" w:rsidDel="006D5C14">
                <w:rPr>
                  <w:rFonts w:eastAsiaTheme="minorEastAsia" w:hint="eastAsia"/>
                  <w:sz w:val="32"/>
                  <w:lang w:eastAsia="zh-CN"/>
                </w:rPr>
                <w:delText>05</w:delText>
              </w:r>
            </w:del>
            <w:ins w:id="8" w:author="Ruixin WANG" w:date="2025-09-01T16:40:00Z" w16du:dateUtc="2025-09-01T08:40:00Z">
              <w:r w:rsidR="006D5C14">
                <w:rPr>
                  <w:rFonts w:eastAsiaTheme="minorEastAsia" w:hint="eastAsia"/>
                  <w:sz w:val="32"/>
                  <w:lang w:eastAsia="zh-CN"/>
                </w:rPr>
                <w:t>08</w:t>
              </w:r>
            </w:ins>
            <w:r w:rsidRPr="00AE6164">
              <w:rPr>
                <w:sz w:val="32"/>
              </w:rPr>
              <w:t>)</w:t>
            </w:r>
          </w:p>
        </w:tc>
      </w:tr>
      <w:tr w:rsidR="004F0988" w14:paraId="0FFD4F19" w14:textId="77777777" w:rsidTr="00174E78">
        <w:trPr>
          <w:cantSplit/>
          <w:trHeight w:hRule="exact" w:val="1134"/>
        </w:trPr>
        <w:tc>
          <w:tcPr>
            <w:tcW w:w="10423" w:type="dxa"/>
            <w:gridSpan w:val="2"/>
          </w:tcPr>
          <w:p w14:paraId="5AB75458" w14:textId="0EB59A31" w:rsidR="004F0988" w:rsidRDefault="004F0988" w:rsidP="00133525">
            <w:pPr>
              <w:pStyle w:val="ZB"/>
              <w:framePr w:w="0" w:hRule="auto" w:wrap="auto" w:vAnchor="margin" w:hAnchor="text" w:yAlign="inline"/>
            </w:pPr>
            <w:r w:rsidRPr="004D3578">
              <w:t xml:space="preserve">Technical </w:t>
            </w:r>
            <w:bookmarkStart w:id="9" w:name="spectype2"/>
            <w:r w:rsidR="00D57972" w:rsidRPr="00514A50">
              <w:t>Report</w:t>
            </w:r>
            <w:bookmarkEnd w:id="9"/>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10" w:name="specTitle"/>
            <w:r w:rsidR="00514A50" w:rsidRPr="00514A50">
              <w:t>Radio Access Networks</w:t>
            </w:r>
            <w:r w:rsidRPr="00514A50">
              <w:t>;</w:t>
            </w:r>
          </w:p>
          <w:bookmarkEnd w:id="10"/>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11" w:name="specRelease"/>
            <w:r w:rsidRPr="00514A50">
              <w:rPr>
                <w:rStyle w:val="ZGSM"/>
              </w:rPr>
              <w:t>1</w:t>
            </w:r>
            <w:bookmarkEnd w:id="11"/>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CA714B" w:rsidP="00670CF4">
            <w:pPr>
              <w:pStyle w:val="TAL"/>
            </w:pPr>
            <w:r>
              <w:rPr>
                <w:noProof/>
              </w:rPr>
              <w:object w:dxaOrig="2026" w:dyaOrig="1251" w14:anchorId="0898C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55pt;height:59.7pt;mso-width-percent:0;mso-height-percent:0;mso-width-percent:0;mso-height-percent:0" o:ole="">
                  <v:imagedata r:id="rId9" o:title=""/>
                </v:shape>
                <o:OLEObject Type="Embed" ProgID="Word.Picture.8" ShapeID="_x0000_i1026" DrawAspect="Content" ObjectID="_1818568748"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CA714B" w:rsidP="00670CF4">
            <w:pPr>
              <w:pStyle w:val="TAR"/>
            </w:pPr>
            <w:r>
              <w:rPr>
                <w:noProof/>
              </w:rPr>
              <w:object w:dxaOrig="2126" w:dyaOrig="1243" w14:anchorId="09FB01FA">
                <v:shape id="_x0000_i1025" type="#_x0000_t75" alt="" style="width:131.1pt;height:77.55pt;mso-width-percent:0;mso-height-percent:0;mso-width-percent:0;mso-height-percent:0" o:ole="">
                  <v:imagedata r:id="rId11" o:title=""/>
                </v:shape>
                <o:OLEObject Type="Embed" ProgID="Word.Picture.8" ShapeID="_x0000_i1025" DrawAspect="Content" ObjectID="_181856874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AF829A"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8B2F9C">
              <w:rPr>
                <w:noProof/>
                <w:sz w:val="18"/>
              </w:rPr>
              <w:t>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052B21FE" w14:textId="4D6A4E89" w:rsidR="00C81234" w:rsidRDefault="00BF5CB9">
      <w:pPr>
        <w:pStyle w:val="TOC1"/>
        <w:rPr>
          <w:ins w:id="20" w:author="Ruixin WANG" w:date="2025-09-01T17:26:00Z" w16du:dateUtc="2025-09-01T09:26:00Z"/>
          <w:rFonts w:asciiTheme="minorHAnsi" w:eastAsiaTheme="minorEastAsia" w:hAnsiTheme="minorHAnsi" w:cstheme="minorBidi"/>
          <w:kern w:val="2"/>
          <w:szCs w:val="24"/>
          <w:lang w:val="en-US" w:eastAsia="zh-CN"/>
          <w14:ligatures w14:val="standardContextual"/>
        </w:rPr>
      </w:pPr>
      <w:r>
        <w:fldChar w:fldCharType="begin"/>
      </w:r>
      <w:r>
        <w:instrText xml:space="preserve"> TOC \o "1-9" </w:instrText>
      </w:r>
      <w:r>
        <w:fldChar w:fldCharType="separate"/>
      </w:r>
      <w:ins w:id="21" w:author="Ruixin WANG" w:date="2025-09-01T17:26:00Z" w16du:dateUtc="2025-09-01T09:26:00Z">
        <w:r w:rsidR="00C81234">
          <w:t>Foreword</w:t>
        </w:r>
        <w:r w:rsidR="00C81234">
          <w:tab/>
        </w:r>
        <w:r w:rsidR="00C81234">
          <w:fldChar w:fldCharType="begin"/>
        </w:r>
        <w:r w:rsidR="00C81234">
          <w:instrText xml:space="preserve"> PAGEREF _Toc207640000 \h </w:instrText>
        </w:r>
      </w:ins>
      <w:ins w:id="22" w:author="Ruixin WANG" w:date="2025-09-01T17:26:00Z" w16du:dateUtc="2025-09-01T09:26:00Z">
        <w:r w:rsidR="00C81234">
          <w:fldChar w:fldCharType="separate"/>
        </w:r>
        <w:r w:rsidR="00C81234">
          <w:t>4</w:t>
        </w:r>
        <w:r w:rsidR="00C81234">
          <w:fldChar w:fldCharType="end"/>
        </w:r>
      </w:ins>
    </w:p>
    <w:p w14:paraId="62C3D3A1" w14:textId="62D6F4E6" w:rsidR="00C81234" w:rsidRDefault="00C81234">
      <w:pPr>
        <w:pStyle w:val="TOC1"/>
        <w:rPr>
          <w:ins w:id="23" w:author="Ruixin WANG" w:date="2025-09-01T17:26:00Z" w16du:dateUtc="2025-09-01T09:26:00Z"/>
          <w:rFonts w:asciiTheme="minorHAnsi" w:eastAsiaTheme="minorEastAsia" w:hAnsiTheme="minorHAnsi" w:cstheme="minorBidi"/>
          <w:kern w:val="2"/>
          <w:szCs w:val="24"/>
          <w:lang w:val="en-US" w:eastAsia="zh-CN"/>
          <w14:ligatures w14:val="standardContextual"/>
        </w:rPr>
      </w:pPr>
      <w:ins w:id="24" w:author="Ruixin WANG" w:date="2025-09-01T17:26:00Z" w16du:dateUtc="2025-09-01T09:26:00Z">
        <w:r>
          <w:t>1</w:t>
        </w:r>
        <w:r>
          <w:rPr>
            <w:rFonts w:asciiTheme="minorHAnsi" w:eastAsiaTheme="minorEastAsia" w:hAnsiTheme="minorHAnsi" w:cstheme="minorBidi"/>
            <w:kern w:val="2"/>
            <w:szCs w:val="24"/>
            <w:lang w:val="en-US" w:eastAsia="zh-CN"/>
            <w14:ligatures w14:val="standardContextual"/>
          </w:rPr>
          <w:tab/>
        </w:r>
        <w:r>
          <w:t>Scope</w:t>
        </w:r>
        <w:r>
          <w:tab/>
        </w:r>
        <w:r>
          <w:fldChar w:fldCharType="begin"/>
        </w:r>
        <w:r>
          <w:instrText xml:space="preserve"> PAGEREF _Toc207640001 \h </w:instrText>
        </w:r>
      </w:ins>
      <w:ins w:id="25" w:author="Ruixin WANG" w:date="2025-09-01T17:26:00Z" w16du:dateUtc="2025-09-01T09:26:00Z">
        <w:r>
          <w:fldChar w:fldCharType="separate"/>
        </w:r>
        <w:r>
          <w:t>6</w:t>
        </w:r>
        <w:r>
          <w:fldChar w:fldCharType="end"/>
        </w:r>
      </w:ins>
    </w:p>
    <w:p w14:paraId="0D9AB6D6" w14:textId="5E2CFEF9" w:rsidR="00C81234" w:rsidRDefault="00C81234">
      <w:pPr>
        <w:pStyle w:val="TOC1"/>
        <w:rPr>
          <w:ins w:id="26" w:author="Ruixin WANG" w:date="2025-09-01T17:26:00Z" w16du:dateUtc="2025-09-01T09:26:00Z"/>
          <w:rFonts w:asciiTheme="minorHAnsi" w:eastAsiaTheme="minorEastAsia" w:hAnsiTheme="minorHAnsi" w:cstheme="minorBidi"/>
          <w:kern w:val="2"/>
          <w:szCs w:val="24"/>
          <w:lang w:val="en-US" w:eastAsia="zh-CN"/>
          <w14:ligatures w14:val="standardContextual"/>
        </w:rPr>
      </w:pPr>
      <w:ins w:id="27" w:author="Ruixin WANG" w:date="2025-09-01T17:26:00Z" w16du:dateUtc="2025-09-01T09:26:00Z">
        <w:r>
          <w:t>2</w:t>
        </w:r>
        <w:r>
          <w:rPr>
            <w:rFonts w:asciiTheme="minorHAnsi" w:eastAsiaTheme="minorEastAsia" w:hAnsiTheme="minorHAnsi" w:cstheme="minorBidi"/>
            <w:kern w:val="2"/>
            <w:szCs w:val="24"/>
            <w:lang w:val="en-US" w:eastAsia="zh-CN"/>
            <w14:ligatures w14:val="standardContextual"/>
          </w:rPr>
          <w:tab/>
        </w:r>
        <w:r>
          <w:t>References</w:t>
        </w:r>
        <w:r>
          <w:tab/>
        </w:r>
        <w:r>
          <w:fldChar w:fldCharType="begin"/>
        </w:r>
        <w:r>
          <w:instrText xml:space="preserve"> PAGEREF _Toc207640002 \h </w:instrText>
        </w:r>
      </w:ins>
      <w:ins w:id="28" w:author="Ruixin WANG" w:date="2025-09-01T17:26:00Z" w16du:dateUtc="2025-09-01T09:26:00Z">
        <w:r>
          <w:fldChar w:fldCharType="separate"/>
        </w:r>
        <w:r>
          <w:t>6</w:t>
        </w:r>
        <w:r>
          <w:fldChar w:fldCharType="end"/>
        </w:r>
      </w:ins>
    </w:p>
    <w:p w14:paraId="0364E013" w14:textId="19ABE22E" w:rsidR="00C81234" w:rsidRDefault="00C81234">
      <w:pPr>
        <w:pStyle w:val="TOC1"/>
        <w:rPr>
          <w:ins w:id="29" w:author="Ruixin WANG" w:date="2025-09-01T17:26:00Z" w16du:dateUtc="2025-09-01T09:26:00Z"/>
          <w:rFonts w:asciiTheme="minorHAnsi" w:eastAsiaTheme="minorEastAsia" w:hAnsiTheme="minorHAnsi" w:cstheme="minorBidi"/>
          <w:kern w:val="2"/>
          <w:szCs w:val="24"/>
          <w:lang w:val="en-US" w:eastAsia="zh-CN"/>
          <w14:ligatures w14:val="standardContextual"/>
        </w:rPr>
      </w:pPr>
      <w:ins w:id="30" w:author="Ruixin WANG" w:date="2025-09-01T17:26:00Z" w16du:dateUtc="2025-09-01T09:26:00Z">
        <w:r>
          <w:t>3</w:t>
        </w:r>
        <w:r>
          <w:rPr>
            <w:rFonts w:asciiTheme="minorHAnsi" w:eastAsiaTheme="minorEastAsia"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_Toc207640003 \h </w:instrText>
        </w:r>
      </w:ins>
      <w:ins w:id="31" w:author="Ruixin WANG" w:date="2025-09-01T17:26:00Z" w16du:dateUtc="2025-09-01T09:26:00Z">
        <w:r>
          <w:fldChar w:fldCharType="separate"/>
        </w:r>
        <w:r>
          <w:t>6</w:t>
        </w:r>
        <w:r>
          <w:fldChar w:fldCharType="end"/>
        </w:r>
      </w:ins>
    </w:p>
    <w:p w14:paraId="4FF4F272" w14:textId="07EC51F4" w:rsidR="00C81234" w:rsidRDefault="00C81234">
      <w:pPr>
        <w:pStyle w:val="TOC2"/>
        <w:rPr>
          <w:ins w:id="32"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33" w:author="Ruixin WANG" w:date="2025-09-01T17:26:00Z" w16du:dateUtc="2025-09-01T09:26:00Z">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_Toc207640004 \h </w:instrText>
        </w:r>
      </w:ins>
      <w:ins w:id="34" w:author="Ruixin WANG" w:date="2025-09-01T17:26:00Z" w16du:dateUtc="2025-09-01T09:26:00Z">
        <w:r>
          <w:fldChar w:fldCharType="separate"/>
        </w:r>
        <w:r>
          <w:t>6</w:t>
        </w:r>
        <w:r>
          <w:fldChar w:fldCharType="end"/>
        </w:r>
      </w:ins>
    </w:p>
    <w:p w14:paraId="0305EC70" w14:textId="6DE0011E" w:rsidR="00C81234" w:rsidRDefault="00C81234">
      <w:pPr>
        <w:pStyle w:val="TOC2"/>
        <w:rPr>
          <w:ins w:id="35"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36" w:author="Ruixin WANG" w:date="2025-09-01T17:26:00Z" w16du:dateUtc="2025-09-01T09:26:00Z">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_Toc207640005 \h </w:instrText>
        </w:r>
      </w:ins>
      <w:ins w:id="37" w:author="Ruixin WANG" w:date="2025-09-01T17:26:00Z" w16du:dateUtc="2025-09-01T09:26:00Z">
        <w:r>
          <w:fldChar w:fldCharType="separate"/>
        </w:r>
        <w:r>
          <w:t>6</w:t>
        </w:r>
        <w:r>
          <w:fldChar w:fldCharType="end"/>
        </w:r>
      </w:ins>
    </w:p>
    <w:p w14:paraId="154C432E" w14:textId="6A2F0DDE" w:rsidR="00C81234" w:rsidRDefault="00C81234">
      <w:pPr>
        <w:pStyle w:val="TOC2"/>
        <w:rPr>
          <w:ins w:id="38"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39" w:author="Ruixin WANG" w:date="2025-09-01T17:26:00Z" w16du:dateUtc="2025-09-01T09:26:00Z">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_Toc207640006 \h </w:instrText>
        </w:r>
      </w:ins>
      <w:ins w:id="40" w:author="Ruixin WANG" w:date="2025-09-01T17:26:00Z" w16du:dateUtc="2025-09-01T09:26:00Z">
        <w:r>
          <w:fldChar w:fldCharType="separate"/>
        </w:r>
        <w:r>
          <w:t>7</w:t>
        </w:r>
        <w:r>
          <w:fldChar w:fldCharType="end"/>
        </w:r>
      </w:ins>
    </w:p>
    <w:p w14:paraId="29BA01EC" w14:textId="256DDF16" w:rsidR="00C81234" w:rsidRDefault="00C81234">
      <w:pPr>
        <w:pStyle w:val="TOC1"/>
        <w:rPr>
          <w:ins w:id="41" w:author="Ruixin WANG" w:date="2025-09-01T17:26:00Z" w16du:dateUtc="2025-09-01T09:26:00Z"/>
          <w:rFonts w:asciiTheme="minorHAnsi" w:eastAsiaTheme="minorEastAsia" w:hAnsiTheme="minorHAnsi" w:cstheme="minorBidi"/>
          <w:kern w:val="2"/>
          <w:szCs w:val="24"/>
          <w:lang w:val="en-US" w:eastAsia="zh-CN"/>
          <w14:ligatures w14:val="standardContextual"/>
        </w:rPr>
      </w:pPr>
      <w:ins w:id="42" w:author="Ruixin WANG" w:date="2025-09-01T17:26:00Z" w16du:dateUtc="2025-09-01T09:26:00Z">
        <w:r>
          <w:t>4</w:t>
        </w:r>
        <w:r>
          <w:rPr>
            <w:rFonts w:asciiTheme="minorHAnsi" w:eastAsiaTheme="minorEastAsia" w:hAnsiTheme="minorHAnsi" w:cstheme="minorBidi"/>
            <w:kern w:val="2"/>
            <w:szCs w:val="24"/>
            <w:lang w:val="en-US" w:eastAsia="zh-CN"/>
            <w14:ligatures w14:val="standardContextual"/>
          </w:rPr>
          <w:tab/>
        </w:r>
        <w:r>
          <w:t>Background</w:t>
        </w:r>
        <w:r>
          <w:tab/>
        </w:r>
        <w:r>
          <w:fldChar w:fldCharType="begin"/>
        </w:r>
        <w:r>
          <w:instrText xml:space="preserve"> PAGEREF _Toc207640007 \h </w:instrText>
        </w:r>
      </w:ins>
      <w:ins w:id="43" w:author="Ruixin WANG" w:date="2025-09-01T17:26:00Z" w16du:dateUtc="2025-09-01T09:26:00Z">
        <w:r>
          <w:fldChar w:fldCharType="separate"/>
        </w:r>
        <w:r>
          <w:t>7</w:t>
        </w:r>
        <w:r>
          <w:fldChar w:fldCharType="end"/>
        </w:r>
      </w:ins>
    </w:p>
    <w:p w14:paraId="5FE88CC7" w14:textId="37106952" w:rsidR="00C81234" w:rsidRDefault="00C81234">
      <w:pPr>
        <w:pStyle w:val="TOC1"/>
        <w:rPr>
          <w:ins w:id="44" w:author="Ruixin WANG" w:date="2025-09-01T17:26:00Z" w16du:dateUtc="2025-09-01T09:26:00Z"/>
          <w:rFonts w:asciiTheme="minorHAnsi" w:eastAsiaTheme="minorEastAsia" w:hAnsiTheme="minorHAnsi" w:cstheme="minorBidi"/>
          <w:kern w:val="2"/>
          <w:szCs w:val="24"/>
          <w:lang w:val="en-US" w:eastAsia="zh-CN"/>
          <w14:ligatures w14:val="standardContextual"/>
        </w:rPr>
      </w:pPr>
      <w:ins w:id="45" w:author="Ruixin WANG" w:date="2025-09-01T17:26:00Z" w16du:dateUtc="2025-09-01T09:26:00Z">
        <w:r>
          <w:rPr>
            <w:lang w:eastAsia="zh-CN"/>
          </w:rPr>
          <w:t>5</w:t>
        </w:r>
        <w:r>
          <w:rPr>
            <w:rFonts w:asciiTheme="minorHAnsi" w:eastAsiaTheme="minorEastAsia" w:hAnsiTheme="minorHAnsi" w:cstheme="minorBidi"/>
            <w:kern w:val="2"/>
            <w:szCs w:val="24"/>
            <w:lang w:val="en-US" w:eastAsia="zh-CN"/>
            <w14:ligatures w14:val="standardContextual"/>
          </w:rPr>
          <w:tab/>
        </w:r>
        <w:r w:rsidRPr="00E540B6">
          <w:rPr>
            <w:rFonts w:eastAsiaTheme="minorEastAsia"/>
            <w:lang w:eastAsia="zh-CN"/>
          </w:rPr>
          <w:t>System parameters</w:t>
        </w:r>
        <w:r>
          <w:tab/>
        </w:r>
        <w:r>
          <w:fldChar w:fldCharType="begin"/>
        </w:r>
        <w:r>
          <w:instrText xml:space="preserve"> PAGEREF _Toc207640008 \h </w:instrText>
        </w:r>
      </w:ins>
      <w:ins w:id="46" w:author="Ruixin WANG" w:date="2025-09-01T17:26:00Z" w16du:dateUtc="2025-09-01T09:26:00Z">
        <w:r>
          <w:fldChar w:fldCharType="separate"/>
        </w:r>
        <w:r>
          <w:t>7</w:t>
        </w:r>
        <w:r>
          <w:fldChar w:fldCharType="end"/>
        </w:r>
      </w:ins>
    </w:p>
    <w:p w14:paraId="776DAA85" w14:textId="5C313012" w:rsidR="00C81234" w:rsidRDefault="00C81234">
      <w:pPr>
        <w:pStyle w:val="TOC2"/>
        <w:rPr>
          <w:ins w:id="47"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48" w:author="Ruixin WANG" w:date="2025-09-01T17:26:00Z" w16du:dateUtc="2025-09-01T09:26:00Z">
        <w:r w:rsidRPr="00E540B6">
          <w:rPr>
            <w:rFonts w:eastAsia="Symbol" w:cs="Arial"/>
            <w:lang w:eastAsia="zh-CN"/>
          </w:rPr>
          <w:t>5.1</w:t>
        </w:r>
        <w:r>
          <w:rPr>
            <w:rFonts w:asciiTheme="minorHAnsi" w:eastAsiaTheme="minorEastAsia" w:hAnsiTheme="minorHAnsi" w:cstheme="minorBidi"/>
            <w:kern w:val="2"/>
            <w:sz w:val="22"/>
            <w:szCs w:val="24"/>
            <w:lang w:val="en-US" w:eastAsia="zh-CN"/>
            <w14:ligatures w14:val="standardContextual"/>
          </w:rPr>
          <w:tab/>
        </w:r>
        <w:r w:rsidRPr="00E540B6">
          <w:rPr>
            <w:rFonts w:eastAsia="Symbol" w:cs="Arial"/>
            <w:lang w:eastAsia="zh-CN"/>
          </w:rPr>
          <w:t>General</w:t>
        </w:r>
        <w:r>
          <w:tab/>
        </w:r>
        <w:r>
          <w:fldChar w:fldCharType="begin"/>
        </w:r>
        <w:r>
          <w:instrText xml:space="preserve"> PAGEREF _Toc207640009 \h </w:instrText>
        </w:r>
      </w:ins>
      <w:ins w:id="49" w:author="Ruixin WANG" w:date="2025-09-01T17:26:00Z" w16du:dateUtc="2025-09-01T09:26:00Z">
        <w:r>
          <w:fldChar w:fldCharType="separate"/>
        </w:r>
        <w:r>
          <w:t>7</w:t>
        </w:r>
        <w:r>
          <w:fldChar w:fldCharType="end"/>
        </w:r>
      </w:ins>
    </w:p>
    <w:p w14:paraId="4533B6AA" w14:textId="440A8AB8" w:rsidR="00C81234" w:rsidRDefault="00C81234">
      <w:pPr>
        <w:pStyle w:val="TOC2"/>
        <w:rPr>
          <w:ins w:id="50"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51" w:author="Ruixin WANG" w:date="2025-09-01T17:26:00Z" w16du:dateUtc="2025-09-01T09:26:00Z">
        <w:r w:rsidRPr="00E540B6">
          <w:rPr>
            <w:rFonts w:eastAsia="Symbol" w:cs="Arial"/>
            <w:lang w:eastAsia="zh-CN"/>
          </w:rPr>
          <w:t>5.2</w:t>
        </w:r>
        <w:r>
          <w:rPr>
            <w:rFonts w:asciiTheme="minorHAnsi" w:eastAsiaTheme="minorEastAsia" w:hAnsiTheme="minorHAnsi" w:cstheme="minorBidi"/>
            <w:kern w:val="2"/>
            <w:sz w:val="22"/>
            <w:szCs w:val="24"/>
            <w:lang w:val="en-US" w:eastAsia="zh-CN"/>
            <w14:ligatures w14:val="standardContextual"/>
          </w:rPr>
          <w:tab/>
        </w:r>
        <w:r w:rsidRPr="00E540B6">
          <w:rPr>
            <w:rFonts w:eastAsia="Symbol" w:cs="Arial"/>
            <w:lang w:eastAsia="zh-CN"/>
          </w:rPr>
          <w:t>Operating bands</w:t>
        </w:r>
        <w:r>
          <w:tab/>
        </w:r>
        <w:r>
          <w:fldChar w:fldCharType="begin"/>
        </w:r>
        <w:r>
          <w:instrText xml:space="preserve"> PAGEREF _Toc207640010 \h </w:instrText>
        </w:r>
      </w:ins>
      <w:ins w:id="52" w:author="Ruixin WANG" w:date="2025-09-01T17:26:00Z" w16du:dateUtc="2025-09-01T09:26:00Z">
        <w:r>
          <w:fldChar w:fldCharType="separate"/>
        </w:r>
        <w:r>
          <w:t>8</w:t>
        </w:r>
        <w:r>
          <w:fldChar w:fldCharType="end"/>
        </w:r>
      </w:ins>
    </w:p>
    <w:p w14:paraId="6BF36575" w14:textId="208E3DB3" w:rsidR="00C81234" w:rsidRDefault="00C81234">
      <w:pPr>
        <w:pStyle w:val="TOC2"/>
        <w:rPr>
          <w:ins w:id="53"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54" w:author="Ruixin WANG" w:date="2025-09-01T17:26:00Z" w16du:dateUtc="2025-09-01T09:26:00Z">
        <w:r w:rsidRPr="00E540B6">
          <w:rPr>
            <w:rFonts w:eastAsia="Symbol" w:cs="Arial"/>
            <w:lang w:eastAsia="zh-CN"/>
          </w:rPr>
          <w:t>5.3</w:t>
        </w:r>
        <w:r>
          <w:rPr>
            <w:rFonts w:asciiTheme="minorHAnsi" w:eastAsiaTheme="minorEastAsia" w:hAnsiTheme="minorHAnsi" w:cstheme="minorBidi"/>
            <w:kern w:val="2"/>
            <w:sz w:val="22"/>
            <w:szCs w:val="24"/>
            <w:lang w:val="en-US" w:eastAsia="zh-CN"/>
            <w14:ligatures w14:val="standardContextual"/>
          </w:rPr>
          <w:tab/>
        </w:r>
        <w:r w:rsidRPr="00E540B6">
          <w:rPr>
            <w:rFonts w:eastAsia="Symbol" w:cs="Arial"/>
            <w:lang w:eastAsia="zh-CN"/>
          </w:rPr>
          <w:t>Channel raster</w:t>
        </w:r>
        <w:r>
          <w:tab/>
        </w:r>
        <w:r>
          <w:fldChar w:fldCharType="begin"/>
        </w:r>
        <w:r>
          <w:instrText xml:space="preserve"> PAGEREF _Toc207640011 \h </w:instrText>
        </w:r>
      </w:ins>
      <w:ins w:id="55" w:author="Ruixin WANG" w:date="2025-09-01T17:26:00Z" w16du:dateUtc="2025-09-01T09:26:00Z">
        <w:r>
          <w:fldChar w:fldCharType="separate"/>
        </w:r>
        <w:r>
          <w:t>8</w:t>
        </w:r>
        <w:r>
          <w:fldChar w:fldCharType="end"/>
        </w:r>
      </w:ins>
    </w:p>
    <w:p w14:paraId="73882134" w14:textId="6FA8D068" w:rsidR="00C81234" w:rsidRDefault="00C81234">
      <w:pPr>
        <w:pStyle w:val="TOC1"/>
        <w:rPr>
          <w:ins w:id="56" w:author="Ruixin WANG" w:date="2025-09-01T17:26:00Z" w16du:dateUtc="2025-09-01T09:26:00Z"/>
          <w:rFonts w:asciiTheme="minorHAnsi" w:eastAsiaTheme="minorEastAsia" w:hAnsiTheme="minorHAnsi" w:cstheme="minorBidi"/>
          <w:kern w:val="2"/>
          <w:szCs w:val="24"/>
          <w:lang w:val="en-US" w:eastAsia="zh-CN"/>
          <w14:ligatures w14:val="standardContextual"/>
        </w:rPr>
      </w:pPr>
      <w:ins w:id="57" w:author="Ruixin WANG" w:date="2025-09-01T17:26:00Z" w16du:dateUtc="2025-09-01T09:26:00Z">
        <w:r>
          <w:rPr>
            <w:lang w:eastAsia="zh-CN"/>
          </w:rPr>
          <w:t>6</w:t>
        </w:r>
        <w:r>
          <w:rPr>
            <w:rFonts w:asciiTheme="minorHAnsi" w:eastAsiaTheme="minorEastAsia" w:hAnsiTheme="minorHAnsi" w:cstheme="minorBidi"/>
            <w:kern w:val="2"/>
            <w:szCs w:val="24"/>
            <w:lang w:val="en-US" w:eastAsia="zh-CN"/>
            <w14:ligatures w14:val="standardContextual"/>
          </w:rPr>
          <w:tab/>
        </w:r>
        <w:r w:rsidRPr="00E540B6">
          <w:rPr>
            <w:rFonts w:eastAsiaTheme="minorEastAsia"/>
            <w:lang w:eastAsia="zh-CN"/>
          </w:rPr>
          <w:t>Simulation assumptions and evaluation</w:t>
        </w:r>
        <w:r>
          <w:tab/>
        </w:r>
        <w:r>
          <w:fldChar w:fldCharType="begin"/>
        </w:r>
        <w:r>
          <w:instrText xml:space="preserve"> PAGEREF _Toc207640012 \h </w:instrText>
        </w:r>
      </w:ins>
      <w:ins w:id="58" w:author="Ruixin WANG" w:date="2025-09-01T17:26:00Z" w16du:dateUtc="2025-09-01T09:26:00Z">
        <w:r>
          <w:fldChar w:fldCharType="separate"/>
        </w:r>
        <w:r>
          <w:t>8</w:t>
        </w:r>
        <w:r>
          <w:fldChar w:fldCharType="end"/>
        </w:r>
      </w:ins>
    </w:p>
    <w:p w14:paraId="486EB0B7" w14:textId="2ED111AD" w:rsidR="00C81234" w:rsidRDefault="00C81234">
      <w:pPr>
        <w:pStyle w:val="TOC2"/>
        <w:rPr>
          <w:ins w:id="59"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60" w:author="Ruixin WANG" w:date="2025-09-01T17:26:00Z" w16du:dateUtc="2025-09-01T09:26:00Z">
        <w:r w:rsidRPr="00E540B6">
          <w:rPr>
            <w:rFonts w:cs="Arial"/>
          </w:rPr>
          <w:t>6.1</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Performance metric</w:t>
        </w:r>
        <w:r>
          <w:tab/>
        </w:r>
        <w:r>
          <w:fldChar w:fldCharType="begin"/>
        </w:r>
        <w:r>
          <w:instrText xml:space="preserve"> PAGEREF _Toc207640013 \h </w:instrText>
        </w:r>
      </w:ins>
      <w:ins w:id="61" w:author="Ruixin WANG" w:date="2025-09-01T17:26:00Z" w16du:dateUtc="2025-09-01T09:26:00Z">
        <w:r>
          <w:fldChar w:fldCharType="separate"/>
        </w:r>
        <w:r>
          <w:t>8</w:t>
        </w:r>
        <w:r>
          <w:fldChar w:fldCharType="end"/>
        </w:r>
      </w:ins>
    </w:p>
    <w:p w14:paraId="597E3AD0" w14:textId="0229B193" w:rsidR="00C81234" w:rsidRDefault="00C81234">
      <w:pPr>
        <w:pStyle w:val="TOC2"/>
        <w:rPr>
          <w:ins w:id="62"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63" w:author="Ruixin WANG" w:date="2025-09-01T17:26:00Z" w16du:dateUtc="2025-09-01T09:26:00Z">
        <w:r w:rsidRPr="00E540B6">
          <w:rPr>
            <w:rFonts w:cs="Arial"/>
          </w:rPr>
          <w:t>6.</w:t>
        </w:r>
        <w:r w:rsidRPr="00E540B6">
          <w:rPr>
            <w:rFonts w:eastAsiaTheme="minorEastAsia" w:cs="Arial"/>
            <w:lang w:eastAsia="zh-CN"/>
          </w:rPr>
          <w:t>2</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Simulation assumption</w:t>
        </w:r>
        <w:r>
          <w:tab/>
        </w:r>
        <w:r>
          <w:fldChar w:fldCharType="begin"/>
        </w:r>
        <w:r>
          <w:instrText xml:space="preserve"> PAGEREF _Toc207640014 \h </w:instrText>
        </w:r>
      </w:ins>
      <w:ins w:id="64" w:author="Ruixin WANG" w:date="2025-09-01T17:26:00Z" w16du:dateUtc="2025-09-01T09:26:00Z">
        <w:r>
          <w:fldChar w:fldCharType="separate"/>
        </w:r>
        <w:r>
          <w:t>8</w:t>
        </w:r>
        <w:r>
          <w:fldChar w:fldCharType="end"/>
        </w:r>
      </w:ins>
    </w:p>
    <w:p w14:paraId="5AA331B3" w14:textId="263606E8" w:rsidR="00C81234" w:rsidRDefault="00C81234">
      <w:pPr>
        <w:pStyle w:val="TOC3"/>
        <w:rPr>
          <w:ins w:id="65"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66" w:author="Ruixin WANG" w:date="2025-09-01T17:26:00Z" w16du:dateUtc="2025-09-01T09:26:00Z">
        <w:r w:rsidRPr="00E540B6">
          <w:rPr>
            <w:rFonts w:cs="Arial"/>
            <w:lang w:eastAsia="zh-CN"/>
          </w:rPr>
          <w:t>6.</w:t>
        </w:r>
        <w:r w:rsidRPr="00E540B6">
          <w:rPr>
            <w:rFonts w:eastAsiaTheme="minorEastAsia" w:cs="Arial"/>
            <w:lang w:eastAsia="zh-CN"/>
          </w:rPr>
          <w:t>2</w:t>
        </w:r>
        <w:r w:rsidRPr="00E540B6">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General</w:t>
        </w:r>
        <w:r>
          <w:tab/>
        </w:r>
        <w:r>
          <w:fldChar w:fldCharType="begin"/>
        </w:r>
        <w:r>
          <w:instrText xml:space="preserve"> PAGEREF _Toc207640015 \h </w:instrText>
        </w:r>
      </w:ins>
      <w:ins w:id="67" w:author="Ruixin WANG" w:date="2025-09-01T17:26:00Z" w16du:dateUtc="2025-09-01T09:26:00Z">
        <w:r>
          <w:fldChar w:fldCharType="separate"/>
        </w:r>
        <w:r>
          <w:t>8</w:t>
        </w:r>
        <w:r>
          <w:fldChar w:fldCharType="end"/>
        </w:r>
      </w:ins>
    </w:p>
    <w:p w14:paraId="41B68EB2" w14:textId="695FD64B" w:rsidR="00C81234" w:rsidRDefault="00C81234">
      <w:pPr>
        <w:pStyle w:val="TOC3"/>
        <w:rPr>
          <w:ins w:id="68"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69" w:author="Ruixin WANG" w:date="2025-09-01T17:26:00Z" w16du:dateUtc="2025-09-01T09:26:00Z">
        <w:r w:rsidRPr="00E540B6">
          <w:rPr>
            <w:rFonts w:cs="Arial"/>
          </w:rPr>
          <w:t>6.</w:t>
        </w:r>
        <w:r w:rsidRPr="00E540B6">
          <w:rPr>
            <w:rFonts w:eastAsiaTheme="minorEastAsia" w:cs="Arial"/>
            <w:lang w:eastAsia="zh-CN"/>
          </w:rPr>
          <w:t>2</w:t>
        </w:r>
        <w:r w:rsidRPr="00E540B6">
          <w:rPr>
            <w:rFonts w:cs="Arial"/>
          </w:rPr>
          <w:t>.2</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Simulation parameters</w:t>
        </w:r>
        <w:r>
          <w:tab/>
        </w:r>
        <w:r>
          <w:fldChar w:fldCharType="begin"/>
        </w:r>
        <w:r>
          <w:instrText xml:space="preserve"> PAGEREF _Toc207640016 \h </w:instrText>
        </w:r>
      </w:ins>
      <w:ins w:id="70" w:author="Ruixin WANG" w:date="2025-09-01T17:26:00Z" w16du:dateUtc="2025-09-01T09:26:00Z">
        <w:r>
          <w:fldChar w:fldCharType="separate"/>
        </w:r>
        <w:r>
          <w:t>8</w:t>
        </w:r>
        <w:r>
          <w:fldChar w:fldCharType="end"/>
        </w:r>
      </w:ins>
    </w:p>
    <w:p w14:paraId="138D275F" w14:textId="31F561F0" w:rsidR="00C81234" w:rsidRDefault="00C81234">
      <w:pPr>
        <w:pStyle w:val="TOC2"/>
        <w:rPr>
          <w:ins w:id="71"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72" w:author="Ruixin WANG" w:date="2025-09-01T17:26:00Z" w16du:dateUtc="2025-09-01T09:26:00Z">
        <w:r w:rsidRPr="00E540B6">
          <w:rPr>
            <w:rFonts w:cs="Arial"/>
          </w:rPr>
          <w:t>6.</w:t>
        </w:r>
        <w:r w:rsidRPr="00E540B6">
          <w:rPr>
            <w:rFonts w:eastAsiaTheme="minorEastAsia" w:cs="Arial"/>
            <w:lang w:eastAsia="zh-CN"/>
          </w:rPr>
          <w:t>3</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Simulation evaluation results</w:t>
        </w:r>
        <w:r>
          <w:tab/>
        </w:r>
        <w:r>
          <w:fldChar w:fldCharType="begin"/>
        </w:r>
        <w:r>
          <w:instrText xml:space="preserve"> PAGEREF _Toc207640017 \h </w:instrText>
        </w:r>
      </w:ins>
      <w:ins w:id="73" w:author="Ruixin WANG" w:date="2025-09-01T17:26:00Z" w16du:dateUtc="2025-09-01T09:26:00Z">
        <w:r>
          <w:fldChar w:fldCharType="separate"/>
        </w:r>
        <w:r>
          <w:t>10</w:t>
        </w:r>
        <w:r>
          <w:fldChar w:fldCharType="end"/>
        </w:r>
      </w:ins>
    </w:p>
    <w:p w14:paraId="292C1FC9" w14:textId="7AD6E291" w:rsidR="00C81234" w:rsidRDefault="00C81234">
      <w:pPr>
        <w:pStyle w:val="TOC1"/>
        <w:rPr>
          <w:ins w:id="74" w:author="Ruixin WANG" w:date="2025-09-01T17:26:00Z" w16du:dateUtc="2025-09-01T09:26:00Z"/>
          <w:rFonts w:asciiTheme="minorHAnsi" w:eastAsiaTheme="minorEastAsia" w:hAnsiTheme="minorHAnsi" w:cstheme="minorBidi"/>
          <w:kern w:val="2"/>
          <w:szCs w:val="24"/>
          <w:lang w:val="en-US" w:eastAsia="zh-CN"/>
          <w14:ligatures w14:val="standardContextual"/>
        </w:rPr>
      </w:pPr>
      <w:ins w:id="75" w:author="Ruixin WANG" w:date="2025-09-01T17:26:00Z" w16du:dateUtc="2025-09-01T09:26:00Z">
        <w:r w:rsidRPr="00E540B6">
          <w:rPr>
            <w:rFonts w:eastAsiaTheme="minorEastAsia"/>
            <w:lang w:eastAsia="zh-CN"/>
          </w:rPr>
          <w:t>7</w:t>
        </w:r>
        <w:r>
          <w:rPr>
            <w:rFonts w:asciiTheme="minorHAnsi" w:eastAsiaTheme="minorEastAsia" w:hAnsiTheme="minorHAnsi" w:cstheme="minorBidi"/>
            <w:kern w:val="2"/>
            <w:szCs w:val="24"/>
            <w:lang w:val="en-US" w:eastAsia="zh-CN"/>
            <w14:ligatures w14:val="standardContextual"/>
          </w:rPr>
          <w:tab/>
        </w:r>
        <w:r w:rsidRPr="00E540B6">
          <w:rPr>
            <w:rFonts w:eastAsiaTheme="minorEastAsia"/>
            <w:lang w:eastAsia="zh-CN"/>
          </w:rPr>
          <w:t>RF requirements</w:t>
        </w:r>
        <w:r>
          <w:tab/>
        </w:r>
        <w:r>
          <w:fldChar w:fldCharType="begin"/>
        </w:r>
        <w:r>
          <w:instrText xml:space="preserve"> PAGEREF _Toc207640018 \h </w:instrText>
        </w:r>
      </w:ins>
      <w:ins w:id="76" w:author="Ruixin WANG" w:date="2025-09-01T17:26:00Z" w16du:dateUtc="2025-09-01T09:26:00Z">
        <w:r>
          <w:fldChar w:fldCharType="separate"/>
        </w:r>
        <w:r>
          <w:t>12</w:t>
        </w:r>
        <w:r>
          <w:fldChar w:fldCharType="end"/>
        </w:r>
      </w:ins>
    </w:p>
    <w:p w14:paraId="1CCC254F" w14:textId="5378333B" w:rsidR="00C81234" w:rsidRDefault="00C81234">
      <w:pPr>
        <w:pStyle w:val="TOC2"/>
        <w:rPr>
          <w:ins w:id="77"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78" w:author="Ruixin WANG" w:date="2025-09-01T17:26:00Z" w16du:dateUtc="2025-09-01T09:26:00Z">
        <w:r w:rsidRPr="00E540B6">
          <w:rPr>
            <w:rFonts w:cs="Arial"/>
          </w:rPr>
          <w:t>7.1</w:t>
        </w:r>
        <w:r>
          <w:rPr>
            <w:rFonts w:asciiTheme="minorHAnsi" w:eastAsiaTheme="minorEastAsia" w:hAnsiTheme="minorHAnsi" w:cstheme="minorBidi"/>
            <w:kern w:val="2"/>
            <w:sz w:val="22"/>
            <w:szCs w:val="24"/>
            <w:lang w:val="en-US" w:eastAsia="zh-CN"/>
            <w14:ligatures w14:val="standardContextual"/>
          </w:rPr>
          <w:tab/>
        </w:r>
        <w:r w:rsidRPr="00E540B6">
          <w:rPr>
            <w:rFonts w:cs="Arial"/>
          </w:rPr>
          <w:t>UE RF</w:t>
        </w:r>
        <w:r>
          <w:tab/>
        </w:r>
        <w:r>
          <w:fldChar w:fldCharType="begin"/>
        </w:r>
        <w:r>
          <w:instrText xml:space="preserve"> PAGEREF _Toc207640019 \h </w:instrText>
        </w:r>
      </w:ins>
      <w:ins w:id="79" w:author="Ruixin WANG" w:date="2025-09-01T17:26:00Z" w16du:dateUtc="2025-09-01T09:26:00Z">
        <w:r>
          <w:fldChar w:fldCharType="separate"/>
        </w:r>
        <w:r>
          <w:t>12</w:t>
        </w:r>
        <w:r>
          <w:fldChar w:fldCharType="end"/>
        </w:r>
      </w:ins>
    </w:p>
    <w:p w14:paraId="5EBFFF85" w14:textId="7D4012DE" w:rsidR="00C81234" w:rsidRDefault="00C81234">
      <w:pPr>
        <w:pStyle w:val="TOC3"/>
        <w:rPr>
          <w:ins w:id="80"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81" w:author="Ruixin WANG" w:date="2025-09-01T17:26:00Z" w16du:dateUtc="2025-09-01T09:26:00Z">
        <w:r w:rsidRPr="00E540B6">
          <w:rPr>
            <w:rFonts w:eastAsiaTheme="minorEastAsia" w:cs="Arial"/>
            <w:lang w:eastAsia="zh-CN"/>
          </w:rPr>
          <w:t>7</w:t>
        </w:r>
        <w:r w:rsidRPr="00E540B6">
          <w:rPr>
            <w:rFonts w:cs="Arial"/>
            <w:lang w:eastAsia="zh-CN"/>
          </w:rPr>
          <w:t>.</w:t>
        </w:r>
        <w:r w:rsidRPr="00E540B6">
          <w:rPr>
            <w:rFonts w:eastAsiaTheme="minorEastAsia" w:cs="Arial"/>
            <w:lang w:eastAsia="zh-CN"/>
          </w:rPr>
          <w:t>1</w:t>
        </w:r>
        <w:r w:rsidRPr="00E540B6">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General</w:t>
        </w:r>
        <w:r>
          <w:tab/>
        </w:r>
        <w:r>
          <w:fldChar w:fldCharType="begin"/>
        </w:r>
        <w:r>
          <w:instrText xml:space="preserve"> PAGEREF _Toc207640020 \h </w:instrText>
        </w:r>
      </w:ins>
      <w:ins w:id="82" w:author="Ruixin WANG" w:date="2025-09-01T17:26:00Z" w16du:dateUtc="2025-09-01T09:26:00Z">
        <w:r>
          <w:fldChar w:fldCharType="separate"/>
        </w:r>
        <w:r>
          <w:t>12</w:t>
        </w:r>
        <w:r>
          <w:fldChar w:fldCharType="end"/>
        </w:r>
      </w:ins>
    </w:p>
    <w:p w14:paraId="06BA7786" w14:textId="6A508283" w:rsidR="00C81234" w:rsidRDefault="00C81234">
      <w:pPr>
        <w:pStyle w:val="TOC3"/>
        <w:rPr>
          <w:ins w:id="83"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84" w:author="Ruixin WANG" w:date="2025-09-01T17:26:00Z" w16du:dateUtc="2025-09-01T09:26:00Z">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.2</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Rx SNR evaluations</w:t>
        </w:r>
        <w:r>
          <w:tab/>
        </w:r>
        <w:r>
          <w:fldChar w:fldCharType="begin"/>
        </w:r>
        <w:r>
          <w:instrText xml:space="preserve"> PAGEREF _Toc207640021 \h </w:instrText>
        </w:r>
      </w:ins>
      <w:ins w:id="85" w:author="Ruixin WANG" w:date="2025-09-01T17:26:00Z" w16du:dateUtc="2025-09-01T09:26:00Z">
        <w:r>
          <w:fldChar w:fldCharType="separate"/>
        </w:r>
        <w:r>
          <w:t>12</w:t>
        </w:r>
        <w:r>
          <w:fldChar w:fldCharType="end"/>
        </w:r>
      </w:ins>
    </w:p>
    <w:p w14:paraId="3A87F9DD" w14:textId="3507AD53" w:rsidR="00C81234" w:rsidRDefault="00C81234">
      <w:pPr>
        <w:pStyle w:val="TOC3"/>
        <w:rPr>
          <w:ins w:id="86"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87" w:author="Ruixin WANG" w:date="2025-09-01T17:26:00Z" w16du:dateUtc="2025-09-01T09:26:00Z">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3</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Architecture and NF considerations</w:t>
        </w:r>
        <w:r>
          <w:tab/>
        </w:r>
        <w:r>
          <w:fldChar w:fldCharType="begin"/>
        </w:r>
        <w:r>
          <w:instrText xml:space="preserve"> PAGEREF _Toc207640022 \h </w:instrText>
        </w:r>
      </w:ins>
      <w:ins w:id="88" w:author="Ruixin WANG" w:date="2025-09-01T17:26:00Z" w16du:dateUtc="2025-09-01T09:26:00Z">
        <w:r>
          <w:fldChar w:fldCharType="separate"/>
        </w:r>
        <w:r>
          <w:t>12</w:t>
        </w:r>
        <w:r>
          <w:fldChar w:fldCharType="end"/>
        </w:r>
      </w:ins>
    </w:p>
    <w:p w14:paraId="0D89773E" w14:textId="1379ED26" w:rsidR="00C81234" w:rsidRDefault="00C81234">
      <w:pPr>
        <w:pStyle w:val="TOC3"/>
        <w:rPr>
          <w:ins w:id="89"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90" w:author="Ruixin WANG" w:date="2025-09-01T17:26:00Z" w16du:dateUtc="2025-09-01T09:26:00Z">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4</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REFSENS requirements</w:t>
        </w:r>
        <w:r>
          <w:tab/>
        </w:r>
        <w:r>
          <w:fldChar w:fldCharType="begin"/>
        </w:r>
        <w:r>
          <w:instrText xml:space="preserve"> PAGEREF _Toc207640023 \h </w:instrText>
        </w:r>
      </w:ins>
      <w:ins w:id="91" w:author="Ruixin WANG" w:date="2025-09-01T17:26:00Z" w16du:dateUtc="2025-09-01T09:26:00Z">
        <w:r>
          <w:fldChar w:fldCharType="separate"/>
        </w:r>
        <w:r>
          <w:t>13</w:t>
        </w:r>
        <w:r>
          <w:fldChar w:fldCharType="end"/>
        </w:r>
      </w:ins>
    </w:p>
    <w:p w14:paraId="6DB044D6" w14:textId="4F0DC698" w:rsidR="00C81234" w:rsidRDefault="00C81234">
      <w:pPr>
        <w:pStyle w:val="TOC3"/>
        <w:rPr>
          <w:ins w:id="92"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93" w:author="Ruixin WANG" w:date="2025-09-01T17:26:00Z" w16du:dateUtc="2025-09-01T09:26:00Z">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5</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ASCS requirements</w:t>
        </w:r>
        <w:r>
          <w:tab/>
        </w:r>
        <w:r>
          <w:fldChar w:fldCharType="begin"/>
        </w:r>
        <w:r>
          <w:instrText xml:space="preserve"> PAGEREF _Toc207640024 \h </w:instrText>
        </w:r>
      </w:ins>
      <w:ins w:id="94" w:author="Ruixin WANG" w:date="2025-09-01T17:26:00Z" w16du:dateUtc="2025-09-01T09:26:00Z">
        <w:r>
          <w:fldChar w:fldCharType="separate"/>
        </w:r>
        <w:r>
          <w:t>13</w:t>
        </w:r>
        <w:r>
          <w:fldChar w:fldCharType="end"/>
        </w:r>
      </w:ins>
    </w:p>
    <w:p w14:paraId="1E4DB23E" w14:textId="3B601C08" w:rsidR="00C81234" w:rsidRDefault="00C81234">
      <w:pPr>
        <w:pStyle w:val="TOC3"/>
        <w:rPr>
          <w:ins w:id="95"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96" w:author="Ruixin WANG" w:date="2025-09-01T17:26:00Z" w16du:dateUtc="2025-09-01T09:26:00Z">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6</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ACS requirements</w:t>
        </w:r>
        <w:r>
          <w:tab/>
        </w:r>
        <w:r>
          <w:fldChar w:fldCharType="begin"/>
        </w:r>
        <w:r>
          <w:instrText xml:space="preserve"> PAGEREF _Toc207640025 \h </w:instrText>
        </w:r>
      </w:ins>
      <w:ins w:id="97" w:author="Ruixin WANG" w:date="2025-09-01T17:26:00Z" w16du:dateUtc="2025-09-01T09:26:00Z">
        <w:r>
          <w:fldChar w:fldCharType="separate"/>
        </w:r>
        <w:r>
          <w:t>13</w:t>
        </w:r>
        <w:r>
          <w:fldChar w:fldCharType="end"/>
        </w:r>
      </w:ins>
    </w:p>
    <w:p w14:paraId="25BBA89A" w14:textId="7A61DDBF" w:rsidR="00C81234" w:rsidRDefault="00C81234">
      <w:pPr>
        <w:pStyle w:val="TOC3"/>
        <w:rPr>
          <w:ins w:id="98"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99" w:author="Ruixin WANG" w:date="2025-09-01T17:26:00Z" w16du:dateUtc="2025-09-01T09:26:00Z">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7</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rPr>
          <w:t>In-</w:t>
        </w:r>
        <w:r w:rsidRPr="00E540B6">
          <w:rPr>
            <w:rFonts w:eastAsiaTheme="minorEastAsia" w:cs="Arial"/>
            <w:lang w:eastAsia="zh-CN"/>
          </w:rPr>
          <w:t>B</w:t>
        </w:r>
        <w:r w:rsidRPr="00E540B6">
          <w:rPr>
            <w:rFonts w:eastAsiaTheme="minorEastAsia" w:cs="Arial"/>
          </w:rPr>
          <w:t xml:space="preserve">and </w:t>
        </w:r>
        <w:r w:rsidRPr="00E540B6">
          <w:rPr>
            <w:rFonts w:eastAsiaTheme="minorEastAsia" w:cs="Arial"/>
            <w:lang w:eastAsia="zh-CN"/>
          </w:rPr>
          <w:t>B</w:t>
        </w:r>
        <w:r w:rsidRPr="00E540B6">
          <w:rPr>
            <w:rFonts w:eastAsiaTheme="minorEastAsia" w:cs="Arial"/>
          </w:rPr>
          <w:t>locking</w:t>
        </w:r>
        <w:r>
          <w:tab/>
        </w:r>
        <w:r>
          <w:fldChar w:fldCharType="begin"/>
        </w:r>
        <w:r>
          <w:instrText xml:space="preserve"> PAGEREF _Toc207640026 \h </w:instrText>
        </w:r>
      </w:ins>
      <w:ins w:id="100" w:author="Ruixin WANG" w:date="2025-09-01T17:26:00Z" w16du:dateUtc="2025-09-01T09:26:00Z">
        <w:r>
          <w:fldChar w:fldCharType="separate"/>
        </w:r>
        <w:r>
          <w:t>14</w:t>
        </w:r>
        <w:r>
          <w:fldChar w:fldCharType="end"/>
        </w:r>
      </w:ins>
    </w:p>
    <w:p w14:paraId="2B3FD8A4" w14:textId="61DE6EF6" w:rsidR="00C81234" w:rsidRDefault="00C81234">
      <w:pPr>
        <w:pStyle w:val="TOC3"/>
        <w:rPr>
          <w:ins w:id="101"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102" w:author="Ruixin WANG" w:date="2025-09-01T17:26:00Z" w16du:dateUtc="2025-09-01T09:26:00Z">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8</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rPr>
          <w:t>Out-of-</w:t>
        </w:r>
        <w:r w:rsidRPr="00E540B6">
          <w:rPr>
            <w:rFonts w:eastAsiaTheme="minorEastAsia" w:cs="Arial"/>
            <w:lang w:eastAsia="zh-CN"/>
          </w:rPr>
          <w:t>B</w:t>
        </w:r>
        <w:r w:rsidRPr="00E540B6">
          <w:rPr>
            <w:rFonts w:eastAsiaTheme="minorEastAsia" w:cs="Arial"/>
          </w:rPr>
          <w:t xml:space="preserve">and </w:t>
        </w:r>
        <w:r w:rsidRPr="00E540B6">
          <w:rPr>
            <w:rFonts w:eastAsiaTheme="minorEastAsia" w:cs="Arial"/>
            <w:lang w:eastAsia="zh-CN"/>
          </w:rPr>
          <w:t>B</w:t>
        </w:r>
        <w:r w:rsidRPr="00E540B6">
          <w:rPr>
            <w:rFonts w:eastAsiaTheme="minorEastAsia" w:cs="Arial"/>
          </w:rPr>
          <w:t>locking</w:t>
        </w:r>
        <w:r>
          <w:tab/>
        </w:r>
        <w:r>
          <w:fldChar w:fldCharType="begin"/>
        </w:r>
        <w:r>
          <w:instrText xml:space="preserve"> PAGEREF _Toc207640027 \h </w:instrText>
        </w:r>
      </w:ins>
      <w:ins w:id="103" w:author="Ruixin WANG" w:date="2025-09-01T17:26:00Z" w16du:dateUtc="2025-09-01T09:26:00Z">
        <w:r>
          <w:fldChar w:fldCharType="separate"/>
        </w:r>
        <w:r>
          <w:t>14</w:t>
        </w:r>
        <w:r>
          <w:fldChar w:fldCharType="end"/>
        </w:r>
      </w:ins>
    </w:p>
    <w:p w14:paraId="4B66C400" w14:textId="010B5AB1" w:rsidR="00C81234" w:rsidRDefault="00C81234">
      <w:pPr>
        <w:pStyle w:val="TOC3"/>
        <w:rPr>
          <w:ins w:id="104"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105" w:author="Ruixin WANG" w:date="2025-09-01T17:26:00Z" w16du:dateUtc="2025-09-01T09:26:00Z">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9</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rPr>
          <w:t xml:space="preserve">Narrow </w:t>
        </w:r>
        <w:r w:rsidRPr="00E540B6">
          <w:rPr>
            <w:rFonts w:eastAsiaTheme="minorEastAsia" w:cs="Arial"/>
            <w:lang w:eastAsia="zh-CN"/>
          </w:rPr>
          <w:t>B</w:t>
        </w:r>
        <w:r w:rsidRPr="00E540B6">
          <w:rPr>
            <w:rFonts w:eastAsiaTheme="minorEastAsia" w:cs="Arial"/>
          </w:rPr>
          <w:t xml:space="preserve">and </w:t>
        </w:r>
        <w:r w:rsidRPr="00E540B6">
          <w:rPr>
            <w:rFonts w:eastAsiaTheme="minorEastAsia" w:cs="Arial"/>
            <w:lang w:eastAsia="zh-CN"/>
          </w:rPr>
          <w:t>B</w:t>
        </w:r>
        <w:r w:rsidRPr="00E540B6">
          <w:rPr>
            <w:rFonts w:eastAsiaTheme="minorEastAsia" w:cs="Arial"/>
          </w:rPr>
          <w:t>locking</w:t>
        </w:r>
        <w:r>
          <w:tab/>
        </w:r>
        <w:r>
          <w:fldChar w:fldCharType="begin"/>
        </w:r>
        <w:r>
          <w:instrText xml:space="preserve"> PAGEREF _Toc207640028 \h </w:instrText>
        </w:r>
      </w:ins>
      <w:ins w:id="106" w:author="Ruixin WANG" w:date="2025-09-01T17:26:00Z" w16du:dateUtc="2025-09-01T09:26:00Z">
        <w:r>
          <w:fldChar w:fldCharType="separate"/>
        </w:r>
        <w:r>
          <w:t>15</w:t>
        </w:r>
        <w:r>
          <w:fldChar w:fldCharType="end"/>
        </w:r>
      </w:ins>
    </w:p>
    <w:p w14:paraId="407A0539" w14:textId="266C89C0" w:rsidR="00C81234" w:rsidRDefault="00C81234">
      <w:pPr>
        <w:pStyle w:val="TOC3"/>
        <w:rPr>
          <w:ins w:id="107"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108" w:author="Ruixin WANG" w:date="2025-09-01T17:26:00Z" w16du:dateUtc="2025-09-01T09:26:00Z">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10</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Max Input Level</w:t>
        </w:r>
        <w:r>
          <w:tab/>
        </w:r>
        <w:r>
          <w:fldChar w:fldCharType="begin"/>
        </w:r>
        <w:r>
          <w:instrText xml:space="preserve"> PAGEREF _Toc207640029 \h </w:instrText>
        </w:r>
      </w:ins>
      <w:ins w:id="109" w:author="Ruixin WANG" w:date="2025-09-01T17:26:00Z" w16du:dateUtc="2025-09-01T09:26:00Z">
        <w:r>
          <w:fldChar w:fldCharType="separate"/>
        </w:r>
        <w:r>
          <w:t>15</w:t>
        </w:r>
        <w:r>
          <w:fldChar w:fldCharType="end"/>
        </w:r>
      </w:ins>
    </w:p>
    <w:p w14:paraId="242731A7" w14:textId="266EA22D" w:rsidR="00C81234" w:rsidRDefault="00C81234">
      <w:pPr>
        <w:pStyle w:val="TOC3"/>
        <w:rPr>
          <w:ins w:id="110"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111" w:author="Ruixin WANG" w:date="2025-09-01T17:26:00Z" w16du:dateUtc="2025-09-01T09:26:00Z">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11</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Other Rx requirements</w:t>
        </w:r>
        <w:r>
          <w:tab/>
        </w:r>
        <w:r>
          <w:fldChar w:fldCharType="begin"/>
        </w:r>
        <w:r>
          <w:instrText xml:space="preserve"> PAGEREF _Toc207640030 \h </w:instrText>
        </w:r>
      </w:ins>
      <w:ins w:id="112" w:author="Ruixin WANG" w:date="2025-09-01T17:26:00Z" w16du:dateUtc="2025-09-01T09:26:00Z">
        <w:r>
          <w:fldChar w:fldCharType="separate"/>
        </w:r>
        <w:r>
          <w:t>15</w:t>
        </w:r>
        <w:r>
          <w:fldChar w:fldCharType="end"/>
        </w:r>
      </w:ins>
    </w:p>
    <w:p w14:paraId="0EA89442" w14:textId="10BF6E1E" w:rsidR="00C81234" w:rsidRDefault="00C81234">
      <w:pPr>
        <w:pStyle w:val="TOC2"/>
        <w:rPr>
          <w:ins w:id="113"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114" w:author="Ruixin WANG" w:date="2025-09-01T17:26:00Z" w16du:dateUtc="2025-09-01T09:26:00Z">
        <w:r w:rsidRPr="00E540B6">
          <w:rPr>
            <w:rFonts w:cs="Arial"/>
          </w:rPr>
          <w:t>7.2</w:t>
        </w:r>
        <w:r>
          <w:rPr>
            <w:rFonts w:asciiTheme="minorHAnsi" w:eastAsiaTheme="minorEastAsia" w:hAnsiTheme="minorHAnsi" w:cstheme="minorBidi"/>
            <w:kern w:val="2"/>
            <w:sz w:val="22"/>
            <w:szCs w:val="24"/>
            <w:lang w:val="en-US" w:eastAsia="zh-CN"/>
            <w14:ligatures w14:val="standardContextual"/>
          </w:rPr>
          <w:tab/>
        </w:r>
        <w:r w:rsidRPr="00E540B6">
          <w:rPr>
            <w:rFonts w:cs="Arial"/>
          </w:rPr>
          <w:t>BS RF</w:t>
        </w:r>
        <w:r>
          <w:tab/>
        </w:r>
        <w:r>
          <w:fldChar w:fldCharType="begin"/>
        </w:r>
        <w:r>
          <w:instrText xml:space="preserve"> PAGEREF _Toc207640031 \h </w:instrText>
        </w:r>
      </w:ins>
      <w:ins w:id="115" w:author="Ruixin WANG" w:date="2025-09-01T17:26:00Z" w16du:dateUtc="2025-09-01T09:26:00Z">
        <w:r>
          <w:fldChar w:fldCharType="separate"/>
        </w:r>
        <w:r>
          <w:t>15</w:t>
        </w:r>
        <w:r>
          <w:fldChar w:fldCharType="end"/>
        </w:r>
      </w:ins>
    </w:p>
    <w:p w14:paraId="744C717A" w14:textId="0DD053F1" w:rsidR="00C81234" w:rsidRDefault="00C81234">
      <w:pPr>
        <w:pStyle w:val="TOC3"/>
        <w:rPr>
          <w:ins w:id="116"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117" w:author="Ruixin WANG" w:date="2025-09-01T17:26:00Z" w16du:dateUtc="2025-09-01T09:26:00Z">
        <w:r w:rsidRPr="00E540B6">
          <w:rPr>
            <w:rFonts w:eastAsiaTheme="minorEastAsia" w:cs="Arial"/>
            <w:lang w:eastAsia="zh-CN"/>
          </w:rPr>
          <w:t>7</w:t>
        </w:r>
        <w:r w:rsidRPr="00E540B6">
          <w:rPr>
            <w:rFonts w:cs="Arial"/>
            <w:lang w:eastAsia="zh-CN"/>
          </w:rPr>
          <w:t>.</w:t>
        </w:r>
        <w:r w:rsidRPr="00E540B6">
          <w:rPr>
            <w:rFonts w:eastAsiaTheme="minorEastAsia" w:cs="Arial"/>
            <w:lang w:eastAsia="zh-CN"/>
          </w:rPr>
          <w:t>2</w:t>
        </w:r>
        <w:r w:rsidRPr="00E540B6">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General</w:t>
        </w:r>
        <w:r>
          <w:tab/>
        </w:r>
        <w:r>
          <w:fldChar w:fldCharType="begin"/>
        </w:r>
        <w:r>
          <w:instrText xml:space="preserve"> PAGEREF _Toc207640032 \h </w:instrText>
        </w:r>
      </w:ins>
      <w:ins w:id="118" w:author="Ruixin WANG" w:date="2025-09-01T17:26:00Z" w16du:dateUtc="2025-09-01T09:26:00Z">
        <w:r>
          <w:fldChar w:fldCharType="separate"/>
        </w:r>
        <w:r>
          <w:t>15</w:t>
        </w:r>
        <w:r>
          <w:fldChar w:fldCharType="end"/>
        </w:r>
      </w:ins>
    </w:p>
    <w:p w14:paraId="33AA5CCB" w14:textId="4F236525" w:rsidR="00C81234" w:rsidRDefault="00C81234">
      <w:pPr>
        <w:pStyle w:val="TOC3"/>
        <w:rPr>
          <w:ins w:id="119"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120" w:author="Ruixin WANG" w:date="2025-09-01T17:26:00Z" w16du:dateUtc="2025-09-01T09:26:00Z">
        <w:r w:rsidRPr="00E540B6">
          <w:rPr>
            <w:rFonts w:eastAsiaTheme="minorEastAsia" w:cs="Arial"/>
            <w:lang w:eastAsia="zh-CN"/>
          </w:rPr>
          <w:t>7</w:t>
        </w:r>
        <w:r w:rsidRPr="00E540B6">
          <w:rPr>
            <w:rFonts w:cs="Arial"/>
          </w:rPr>
          <w:t>.</w:t>
        </w:r>
        <w:r w:rsidRPr="00E540B6">
          <w:rPr>
            <w:rFonts w:eastAsiaTheme="minorEastAsia" w:cs="Arial"/>
            <w:lang w:eastAsia="zh-CN"/>
          </w:rPr>
          <w:t>2</w:t>
        </w:r>
        <w:r w:rsidRPr="00E540B6">
          <w:rPr>
            <w:rFonts w:cs="Arial"/>
          </w:rPr>
          <w:t>.2</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LP-WUS power boosting</w:t>
        </w:r>
        <w:r>
          <w:tab/>
        </w:r>
        <w:r>
          <w:fldChar w:fldCharType="begin"/>
        </w:r>
        <w:r>
          <w:instrText xml:space="preserve"> PAGEREF _Toc207640033 \h </w:instrText>
        </w:r>
      </w:ins>
      <w:ins w:id="121" w:author="Ruixin WANG" w:date="2025-09-01T17:26:00Z" w16du:dateUtc="2025-09-01T09:26:00Z">
        <w:r>
          <w:fldChar w:fldCharType="separate"/>
        </w:r>
        <w:r>
          <w:t>15</w:t>
        </w:r>
        <w:r>
          <w:fldChar w:fldCharType="end"/>
        </w:r>
      </w:ins>
    </w:p>
    <w:p w14:paraId="29B69ACF" w14:textId="4A05E680" w:rsidR="00C81234" w:rsidRDefault="00C81234">
      <w:pPr>
        <w:pStyle w:val="TOC3"/>
        <w:rPr>
          <w:ins w:id="122"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123" w:author="Ruixin WANG" w:date="2025-09-01T17:26:00Z" w16du:dateUtc="2025-09-01T09:26:00Z">
        <w:r w:rsidRPr="00E540B6">
          <w:rPr>
            <w:rFonts w:eastAsiaTheme="minorEastAsia" w:cs="Arial"/>
            <w:lang w:eastAsia="zh-CN"/>
          </w:rPr>
          <w:t>7</w:t>
        </w:r>
        <w:r w:rsidRPr="00E540B6">
          <w:rPr>
            <w:rFonts w:cs="Arial"/>
          </w:rPr>
          <w:t>.</w:t>
        </w:r>
        <w:r w:rsidRPr="00E540B6">
          <w:rPr>
            <w:rFonts w:eastAsiaTheme="minorEastAsia" w:cs="Arial"/>
            <w:lang w:eastAsia="zh-CN"/>
          </w:rPr>
          <w:t>2</w:t>
        </w:r>
        <w:r w:rsidRPr="00E540B6">
          <w:rPr>
            <w:rFonts w:cs="Arial"/>
          </w:rPr>
          <w:t>.</w:t>
        </w:r>
        <w:r w:rsidRPr="00E540B6">
          <w:rPr>
            <w:rFonts w:eastAsiaTheme="minorEastAsia" w:cs="Arial"/>
            <w:lang w:eastAsia="zh-CN"/>
          </w:rPr>
          <w:t>3</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R</w:t>
        </w:r>
        <w:r w:rsidRPr="00E540B6">
          <w:rPr>
            <w:rFonts w:cs="Arial"/>
          </w:rPr>
          <w:t>egulation relevant spectrum requirements</w:t>
        </w:r>
        <w:r>
          <w:tab/>
        </w:r>
        <w:r>
          <w:fldChar w:fldCharType="begin"/>
        </w:r>
        <w:r>
          <w:instrText xml:space="preserve"> PAGEREF _Toc207640034 \h </w:instrText>
        </w:r>
      </w:ins>
      <w:ins w:id="124" w:author="Ruixin WANG" w:date="2025-09-01T17:26:00Z" w16du:dateUtc="2025-09-01T09:26:00Z">
        <w:r>
          <w:fldChar w:fldCharType="separate"/>
        </w:r>
        <w:r>
          <w:t>16</w:t>
        </w:r>
        <w:r>
          <w:fldChar w:fldCharType="end"/>
        </w:r>
      </w:ins>
    </w:p>
    <w:p w14:paraId="5D5DC07A" w14:textId="4D533723" w:rsidR="00C81234" w:rsidRDefault="00C81234">
      <w:pPr>
        <w:pStyle w:val="TOC3"/>
        <w:rPr>
          <w:ins w:id="125"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126" w:author="Ruixin WANG" w:date="2025-09-01T17:26:00Z" w16du:dateUtc="2025-09-01T09:26:00Z">
        <w:r w:rsidRPr="00E540B6">
          <w:rPr>
            <w:rFonts w:eastAsiaTheme="minorEastAsia" w:cs="Arial"/>
            <w:lang w:eastAsia="zh-CN"/>
          </w:rPr>
          <w:t>7</w:t>
        </w:r>
        <w:r w:rsidRPr="00E540B6">
          <w:rPr>
            <w:rFonts w:cs="Arial"/>
          </w:rPr>
          <w:t>.</w:t>
        </w:r>
        <w:r w:rsidRPr="00E540B6">
          <w:rPr>
            <w:rFonts w:eastAsiaTheme="minorEastAsia" w:cs="Arial"/>
            <w:lang w:eastAsia="zh-CN"/>
          </w:rPr>
          <w:t>2</w:t>
        </w:r>
        <w:r w:rsidRPr="00E540B6">
          <w:rPr>
            <w:rFonts w:cs="Arial"/>
          </w:rPr>
          <w:t>.</w:t>
        </w:r>
        <w:r w:rsidRPr="00E540B6">
          <w:rPr>
            <w:rFonts w:eastAsiaTheme="minorEastAsia" w:cs="Arial"/>
            <w:lang w:eastAsia="zh-CN"/>
          </w:rPr>
          <w:t>4</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Transmitted signal quality</w:t>
        </w:r>
        <w:r>
          <w:tab/>
        </w:r>
        <w:r>
          <w:fldChar w:fldCharType="begin"/>
        </w:r>
        <w:r>
          <w:instrText xml:space="preserve"> PAGEREF _Toc207640035 \h </w:instrText>
        </w:r>
      </w:ins>
      <w:ins w:id="127" w:author="Ruixin WANG" w:date="2025-09-01T17:26:00Z" w16du:dateUtc="2025-09-01T09:26:00Z">
        <w:r>
          <w:fldChar w:fldCharType="separate"/>
        </w:r>
        <w:r>
          <w:t>16</w:t>
        </w:r>
        <w:r>
          <w:fldChar w:fldCharType="end"/>
        </w:r>
      </w:ins>
    </w:p>
    <w:p w14:paraId="70ADFAE2" w14:textId="4D13D8D4" w:rsidR="00C81234" w:rsidRDefault="00C81234">
      <w:pPr>
        <w:pStyle w:val="TOC3"/>
        <w:rPr>
          <w:ins w:id="128"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129" w:author="Ruixin WANG" w:date="2025-09-01T17:26:00Z" w16du:dateUtc="2025-09-01T09:26:00Z">
        <w:r w:rsidRPr="00E540B6">
          <w:rPr>
            <w:rFonts w:eastAsiaTheme="minorEastAsia" w:cs="Arial"/>
            <w:lang w:eastAsia="zh-CN"/>
          </w:rPr>
          <w:t>7</w:t>
        </w:r>
        <w:r w:rsidRPr="00E540B6">
          <w:rPr>
            <w:rFonts w:cs="Arial"/>
          </w:rPr>
          <w:t>.</w:t>
        </w:r>
        <w:r w:rsidRPr="00E540B6">
          <w:rPr>
            <w:rFonts w:eastAsiaTheme="minorEastAsia" w:cs="Arial"/>
            <w:lang w:eastAsia="zh-CN"/>
          </w:rPr>
          <w:t>2</w:t>
        </w:r>
        <w:r w:rsidRPr="00E540B6">
          <w:rPr>
            <w:rFonts w:cs="Arial"/>
          </w:rPr>
          <w:t>.</w:t>
        </w:r>
        <w:r w:rsidRPr="00E540B6">
          <w:rPr>
            <w:rFonts w:eastAsiaTheme="minorEastAsia" w:cs="Arial"/>
            <w:lang w:eastAsia="zh-CN"/>
          </w:rPr>
          <w:t>5</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Other RF requirements</w:t>
        </w:r>
        <w:r>
          <w:tab/>
        </w:r>
        <w:r>
          <w:fldChar w:fldCharType="begin"/>
        </w:r>
        <w:r>
          <w:instrText xml:space="preserve"> PAGEREF _Toc207640036 \h </w:instrText>
        </w:r>
      </w:ins>
      <w:ins w:id="130" w:author="Ruixin WANG" w:date="2025-09-01T17:26:00Z" w16du:dateUtc="2025-09-01T09:26:00Z">
        <w:r>
          <w:fldChar w:fldCharType="separate"/>
        </w:r>
        <w:r>
          <w:t>17</w:t>
        </w:r>
        <w:r>
          <w:fldChar w:fldCharType="end"/>
        </w:r>
      </w:ins>
    </w:p>
    <w:p w14:paraId="5D7EA5E3" w14:textId="6F2E06D8" w:rsidR="00C81234" w:rsidRDefault="00C81234">
      <w:pPr>
        <w:pStyle w:val="TOC1"/>
        <w:rPr>
          <w:ins w:id="131" w:author="Ruixin WANG" w:date="2025-09-01T17:26:00Z" w16du:dateUtc="2025-09-01T09:26:00Z"/>
          <w:rFonts w:asciiTheme="minorHAnsi" w:eastAsiaTheme="minorEastAsia" w:hAnsiTheme="minorHAnsi" w:cstheme="minorBidi"/>
          <w:kern w:val="2"/>
          <w:szCs w:val="24"/>
          <w:lang w:val="en-US" w:eastAsia="zh-CN"/>
          <w14:ligatures w14:val="standardContextual"/>
        </w:rPr>
      </w:pPr>
      <w:ins w:id="132" w:author="Ruixin WANG" w:date="2025-09-01T17:26:00Z" w16du:dateUtc="2025-09-01T09:26:00Z">
        <w:r w:rsidRPr="00E540B6">
          <w:rPr>
            <w:rFonts w:eastAsiaTheme="minorEastAsia"/>
            <w:lang w:eastAsia="zh-CN"/>
          </w:rPr>
          <w:t>8</w:t>
        </w:r>
        <w:r>
          <w:rPr>
            <w:rFonts w:asciiTheme="minorHAnsi" w:eastAsiaTheme="minorEastAsia" w:hAnsiTheme="minorHAnsi" w:cstheme="minorBidi"/>
            <w:kern w:val="2"/>
            <w:szCs w:val="24"/>
            <w:lang w:val="en-US" w:eastAsia="zh-CN"/>
            <w14:ligatures w14:val="standardContextual"/>
          </w:rPr>
          <w:tab/>
        </w:r>
        <w:r w:rsidRPr="00E540B6">
          <w:rPr>
            <w:rFonts w:eastAsiaTheme="minorEastAsia"/>
            <w:lang w:eastAsia="zh-CN"/>
          </w:rPr>
          <w:t>Testability</w:t>
        </w:r>
        <w:r>
          <w:tab/>
        </w:r>
        <w:r>
          <w:fldChar w:fldCharType="begin"/>
        </w:r>
        <w:r>
          <w:instrText xml:space="preserve"> PAGEREF _Toc207640037 \h </w:instrText>
        </w:r>
      </w:ins>
      <w:ins w:id="133" w:author="Ruixin WANG" w:date="2025-09-01T17:26:00Z" w16du:dateUtc="2025-09-01T09:26:00Z">
        <w:r>
          <w:fldChar w:fldCharType="separate"/>
        </w:r>
        <w:r>
          <w:t>17</w:t>
        </w:r>
        <w:r>
          <w:fldChar w:fldCharType="end"/>
        </w:r>
      </w:ins>
    </w:p>
    <w:p w14:paraId="5EAEE3FC" w14:textId="7693AF50" w:rsidR="00C81234" w:rsidRDefault="00C81234">
      <w:pPr>
        <w:pStyle w:val="TOC2"/>
        <w:rPr>
          <w:ins w:id="134"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135" w:author="Ruixin WANG" w:date="2025-09-01T17:26:00Z" w16du:dateUtc="2025-09-01T09:26:00Z">
        <w:r w:rsidRPr="00E540B6">
          <w:rPr>
            <w:rFonts w:cs="Arial"/>
          </w:rPr>
          <w:t>8.1</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 xml:space="preserve">Testability for </w:t>
        </w:r>
        <w:r w:rsidRPr="00E540B6">
          <w:rPr>
            <w:rFonts w:cs="Arial"/>
          </w:rPr>
          <w:t>UE Performance verification</w:t>
        </w:r>
        <w:r>
          <w:tab/>
        </w:r>
        <w:r>
          <w:fldChar w:fldCharType="begin"/>
        </w:r>
        <w:r>
          <w:instrText xml:space="preserve"> PAGEREF _Toc207640038 \h </w:instrText>
        </w:r>
      </w:ins>
      <w:ins w:id="136" w:author="Ruixin WANG" w:date="2025-09-01T17:26:00Z" w16du:dateUtc="2025-09-01T09:26:00Z">
        <w:r>
          <w:fldChar w:fldCharType="separate"/>
        </w:r>
        <w:r>
          <w:t>17</w:t>
        </w:r>
        <w:r>
          <w:fldChar w:fldCharType="end"/>
        </w:r>
      </w:ins>
    </w:p>
    <w:p w14:paraId="766D1150" w14:textId="5C61AC8E" w:rsidR="00C81234" w:rsidRDefault="00C81234">
      <w:pPr>
        <w:pStyle w:val="TOC3"/>
        <w:rPr>
          <w:ins w:id="137"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138" w:author="Ruixin WANG" w:date="2025-09-01T17:26:00Z" w16du:dateUtc="2025-09-01T09:26:00Z">
        <w:r w:rsidRPr="00E540B6">
          <w:rPr>
            <w:rFonts w:eastAsiaTheme="minorEastAsia" w:cs="Arial"/>
            <w:lang w:eastAsia="zh-CN"/>
          </w:rPr>
          <w:t>8</w:t>
        </w:r>
        <w:r w:rsidRPr="00E540B6">
          <w:rPr>
            <w:rFonts w:cs="Arial"/>
            <w:lang w:eastAsia="zh-CN"/>
          </w:rPr>
          <w:t>.</w:t>
        </w:r>
        <w:r w:rsidRPr="00E540B6">
          <w:rPr>
            <w:rFonts w:eastAsiaTheme="minorEastAsia" w:cs="Arial"/>
            <w:lang w:eastAsia="zh-CN"/>
          </w:rPr>
          <w:t>1</w:t>
        </w:r>
        <w:r w:rsidRPr="00E540B6">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General Framework</w:t>
        </w:r>
        <w:r>
          <w:tab/>
        </w:r>
        <w:r>
          <w:fldChar w:fldCharType="begin"/>
        </w:r>
        <w:r>
          <w:instrText xml:space="preserve"> PAGEREF _Toc207640039 \h </w:instrText>
        </w:r>
      </w:ins>
      <w:ins w:id="139" w:author="Ruixin WANG" w:date="2025-09-01T17:26:00Z" w16du:dateUtc="2025-09-01T09:26:00Z">
        <w:r>
          <w:fldChar w:fldCharType="separate"/>
        </w:r>
        <w:r>
          <w:t>17</w:t>
        </w:r>
        <w:r>
          <w:fldChar w:fldCharType="end"/>
        </w:r>
      </w:ins>
    </w:p>
    <w:p w14:paraId="513E10F0" w14:textId="00F8460F" w:rsidR="00C81234" w:rsidRDefault="00C81234">
      <w:pPr>
        <w:pStyle w:val="TOC3"/>
        <w:rPr>
          <w:ins w:id="140" w:author="Ruixin WANG" w:date="2025-09-01T17:26:00Z" w16du:dateUtc="2025-09-01T09:26:00Z"/>
          <w:rFonts w:asciiTheme="minorHAnsi" w:eastAsiaTheme="minorEastAsia" w:hAnsiTheme="minorHAnsi" w:cstheme="minorBidi"/>
          <w:kern w:val="2"/>
          <w:sz w:val="22"/>
          <w:szCs w:val="24"/>
          <w:lang w:val="en-US" w:eastAsia="zh-CN"/>
          <w14:ligatures w14:val="standardContextual"/>
        </w:rPr>
      </w:pPr>
      <w:ins w:id="141" w:author="Ruixin WANG" w:date="2025-09-01T17:26:00Z" w16du:dateUtc="2025-09-01T09:26:00Z">
        <w:r w:rsidRPr="00E540B6">
          <w:rPr>
            <w:rFonts w:eastAsiaTheme="minorEastAsia" w:cs="Arial"/>
            <w:lang w:eastAsia="zh-CN"/>
          </w:rPr>
          <w:t>8</w:t>
        </w:r>
        <w:r w:rsidRPr="00E540B6">
          <w:rPr>
            <w:rFonts w:cs="Arial"/>
            <w:lang w:eastAsia="zh-CN"/>
          </w:rPr>
          <w:t>.</w:t>
        </w:r>
        <w:r w:rsidRPr="00E540B6">
          <w:rPr>
            <w:rFonts w:eastAsiaTheme="minorEastAsia" w:cs="Arial"/>
            <w:lang w:eastAsia="zh-CN"/>
          </w:rPr>
          <w:t>1</w:t>
        </w:r>
        <w:r w:rsidRPr="00E540B6">
          <w:rPr>
            <w:rFonts w:cs="Arial"/>
            <w:lang w:eastAsia="zh-CN"/>
          </w:rPr>
          <w:t>.</w:t>
        </w:r>
        <w:r w:rsidRPr="00E540B6">
          <w:rPr>
            <w:rFonts w:eastAsiaTheme="minorEastAsia" w:cs="Arial"/>
            <w:lang w:eastAsia="zh-CN"/>
          </w:rPr>
          <w:t>2</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other</w:t>
        </w:r>
        <w:r>
          <w:tab/>
        </w:r>
        <w:r>
          <w:fldChar w:fldCharType="begin"/>
        </w:r>
        <w:r>
          <w:instrText xml:space="preserve"> PAGEREF _Toc207640040 \h </w:instrText>
        </w:r>
      </w:ins>
      <w:ins w:id="142" w:author="Ruixin WANG" w:date="2025-09-01T17:26:00Z" w16du:dateUtc="2025-09-01T09:26:00Z">
        <w:r>
          <w:fldChar w:fldCharType="separate"/>
        </w:r>
        <w:r>
          <w:t>17</w:t>
        </w:r>
        <w:r>
          <w:fldChar w:fldCharType="end"/>
        </w:r>
      </w:ins>
    </w:p>
    <w:p w14:paraId="551CB029" w14:textId="6D4A36BF" w:rsidR="00C81234" w:rsidRDefault="00C81234">
      <w:pPr>
        <w:pStyle w:val="TOC8"/>
        <w:rPr>
          <w:ins w:id="143" w:author="Ruixin WANG" w:date="2025-09-01T17:26:00Z" w16du:dateUtc="2025-09-01T09:26:00Z"/>
          <w:rFonts w:asciiTheme="minorHAnsi" w:eastAsiaTheme="minorEastAsia" w:hAnsiTheme="minorHAnsi" w:cstheme="minorBidi"/>
          <w:b w:val="0"/>
          <w:kern w:val="2"/>
          <w:szCs w:val="24"/>
          <w:lang w:val="en-US" w:eastAsia="zh-CN"/>
          <w14:ligatures w14:val="standardContextual"/>
        </w:rPr>
      </w:pPr>
      <w:ins w:id="144" w:author="Ruixin WANG" w:date="2025-09-01T17:26:00Z" w16du:dateUtc="2025-09-01T09:26:00Z">
        <w:r w:rsidRPr="00E540B6">
          <w:rPr>
            <w:rFonts w:eastAsiaTheme="minorEastAsia"/>
            <w:lang w:eastAsia="en-US"/>
          </w:rPr>
          <w:t xml:space="preserve">Annex </w:t>
        </w:r>
        <w:r w:rsidRPr="00E540B6">
          <w:rPr>
            <w:rFonts w:eastAsiaTheme="minorEastAsia"/>
            <w:lang w:eastAsia="zh-CN"/>
          </w:rPr>
          <w:t>A</w:t>
        </w:r>
        <w:r w:rsidRPr="00E540B6">
          <w:rPr>
            <w:rFonts w:eastAsiaTheme="minorEastAsia"/>
            <w:lang w:eastAsia="en-US"/>
          </w:rPr>
          <w:t xml:space="preserve"> (informative):</w:t>
        </w:r>
        <w:r>
          <w:t xml:space="preserve"> Change history</w:t>
        </w:r>
        <w:r>
          <w:tab/>
        </w:r>
        <w:r>
          <w:fldChar w:fldCharType="begin"/>
        </w:r>
        <w:r>
          <w:instrText xml:space="preserve"> PAGEREF _Toc207640041 \h </w:instrText>
        </w:r>
      </w:ins>
      <w:ins w:id="145" w:author="Ruixin WANG" w:date="2025-09-01T17:26:00Z" w16du:dateUtc="2025-09-01T09:26:00Z">
        <w:r>
          <w:fldChar w:fldCharType="separate"/>
        </w:r>
        <w:r>
          <w:t>19</w:t>
        </w:r>
        <w:r>
          <w:fldChar w:fldCharType="end"/>
        </w:r>
      </w:ins>
    </w:p>
    <w:p w14:paraId="4AD65D36" w14:textId="489F0117" w:rsidR="00777F63" w:rsidDel="00C81234" w:rsidRDefault="00777F63">
      <w:pPr>
        <w:pStyle w:val="TOC1"/>
        <w:rPr>
          <w:del w:id="146"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47" w:author="Ruixin WANG" w:date="2025-09-01T17:26:00Z" w16du:dateUtc="2025-09-01T09:26:00Z">
        <w:r w:rsidDel="00C81234">
          <w:delText>Foreword</w:delText>
        </w:r>
        <w:r w:rsidDel="00C81234">
          <w:tab/>
          <w:delText>5</w:delText>
        </w:r>
      </w:del>
    </w:p>
    <w:p w14:paraId="1CC2CEC4" w14:textId="5ED4DFD0" w:rsidR="00777F63" w:rsidDel="00C81234" w:rsidRDefault="00777F63">
      <w:pPr>
        <w:pStyle w:val="TOC1"/>
        <w:rPr>
          <w:del w:id="148"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49" w:author="Ruixin WANG" w:date="2025-09-01T17:26:00Z" w16du:dateUtc="2025-09-01T09:26:00Z">
        <w:r w:rsidDel="00C81234">
          <w:delText>1</w:delText>
        </w:r>
        <w:r w:rsidDel="00C81234">
          <w:rPr>
            <w:rFonts w:asciiTheme="minorHAnsi" w:eastAsiaTheme="minorEastAsia" w:hAnsiTheme="minorHAnsi" w:cstheme="minorBidi"/>
            <w:kern w:val="2"/>
            <w:sz w:val="24"/>
            <w:szCs w:val="24"/>
            <w:lang w:val="en-US" w:eastAsia="zh-CN"/>
            <w14:ligatures w14:val="standardContextual"/>
          </w:rPr>
          <w:tab/>
        </w:r>
        <w:r w:rsidDel="00C81234">
          <w:delText>Scope</w:delText>
        </w:r>
        <w:r w:rsidDel="00C81234">
          <w:tab/>
          <w:delText>7</w:delText>
        </w:r>
      </w:del>
    </w:p>
    <w:p w14:paraId="7882E920" w14:textId="5CB40931" w:rsidR="00777F63" w:rsidDel="00C81234" w:rsidRDefault="00777F63">
      <w:pPr>
        <w:pStyle w:val="TOC1"/>
        <w:rPr>
          <w:del w:id="150"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51" w:author="Ruixin WANG" w:date="2025-09-01T17:26:00Z" w16du:dateUtc="2025-09-01T09:26:00Z">
        <w:r w:rsidDel="00C81234">
          <w:delText>2</w:delText>
        </w:r>
        <w:r w:rsidDel="00C81234">
          <w:rPr>
            <w:rFonts w:asciiTheme="minorHAnsi" w:eastAsiaTheme="minorEastAsia" w:hAnsiTheme="minorHAnsi" w:cstheme="minorBidi"/>
            <w:kern w:val="2"/>
            <w:sz w:val="24"/>
            <w:szCs w:val="24"/>
            <w:lang w:val="en-US" w:eastAsia="zh-CN"/>
            <w14:ligatures w14:val="standardContextual"/>
          </w:rPr>
          <w:tab/>
        </w:r>
        <w:r w:rsidDel="00C81234">
          <w:delText>References</w:delText>
        </w:r>
        <w:r w:rsidDel="00C81234">
          <w:tab/>
          <w:delText>7</w:delText>
        </w:r>
      </w:del>
    </w:p>
    <w:p w14:paraId="51366C1B" w14:textId="3C4A7D6C" w:rsidR="00777F63" w:rsidDel="00C81234" w:rsidRDefault="00777F63">
      <w:pPr>
        <w:pStyle w:val="TOC1"/>
        <w:rPr>
          <w:del w:id="152"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53" w:author="Ruixin WANG" w:date="2025-09-01T17:26:00Z" w16du:dateUtc="2025-09-01T09:26:00Z">
        <w:r w:rsidDel="00C81234">
          <w:delText>3</w:delText>
        </w:r>
        <w:r w:rsidDel="00C81234">
          <w:rPr>
            <w:rFonts w:asciiTheme="minorHAnsi" w:eastAsiaTheme="minorEastAsia" w:hAnsiTheme="minorHAnsi" w:cstheme="minorBidi"/>
            <w:kern w:val="2"/>
            <w:sz w:val="24"/>
            <w:szCs w:val="24"/>
            <w:lang w:val="en-US" w:eastAsia="zh-CN"/>
            <w14:ligatures w14:val="standardContextual"/>
          </w:rPr>
          <w:tab/>
        </w:r>
        <w:r w:rsidDel="00C81234">
          <w:delText>Definitions of terms, symbols and abbreviations</w:delText>
        </w:r>
        <w:r w:rsidDel="00C81234">
          <w:tab/>
          <w:delText>7</w:delText>
        </w:r>
      </w:del>
    </w:p>
    <w:p w14:paraId="2FDE2ED6" w14:textId="10370968" w:rsidR="00777F63" w:rsidDel="00C81234" w:rsidRDefault="00777F63">
      <w:pPr>
        <w:pStyle w:val="TOC2"/>
        <w:rPr>
          <w:del w:id="154"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55" w:author="Ruixin WANG" w:date="2025-09-01T17:26:00Z" w16du:dateUtc="2025-09-01T09:26:00Z">
        <w:r w:rsidDel="00C81234">
          <w:delText>3.1</w:delText>
        </w:r>
        <w:r w:rsidDel="00C81234">
          <w:rPr>
            <w:rFonts w:asciiTheme="minorHAnsi" w:eastAsiaTheme="minorEastAsia" w:hAnsiTheme="minorHAnsi" w:cstheme="minorBidi"/>
            <w:kern w:val="2"/>
            <w:sz w:val="24"/>
            <w:szCs w:val="24"/>
            <w:lang w:val="en-US" w:eastAsia="zh-CN"/>
            <w14:ligatures w14:val="standardContextual"/>
          </w:rPr>
          <w:tab/>
        </w:r>
        <w:r w:rsidDel="00C81234">
          <w:delText>Terms</w:delText>
        </w:r>
        <w:r w:rsidDel="00C81234">
          <w:tab/>
          <w:delText>7</w:delText>
        </w:r>
      </w:del>
    </w:p>
    <w:p w14:paraId="79B79836" w14:textId="7D8F40CD" w:rsidR="00777F63" w:rsidDel="00C81234" w:rsidRDefault="00777F63">
      <w:pPr>
        <w:pStyle w:val="TOC2"/>
        <w:rPr>
          <w:del w:id="156"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57" w:author="Ruixin WANG" w:date="2025-09-01T17:26:00Z" w16du:dateUtc="2025-09-01T09:26:00Z">
        <w:r w:rsidDel="00C81234">
          <w:delText>3.2</w:delText>
        </w:r>
        <w:r w:rsidDel="00C81234">
          <w:rPr>
            <w:rFonts w:asciiTheme="minorHAnsi" w:eastAsiaTheme="minorEastAsia" w:hAnsiTheme="minorHAnsi" w:cstheme="minorBidi"/>
            <w:kern w:val="2"/>
            <w:sz w:val="24"/>
            <w:szCs w:val="24"/>
            <w:lang w:val="en-US" w:eastAsia="zh-CN"/>
            <w14:ligatures w14:val="standardContextual"/>
          </w:rPr>
          <w:tab/>
        </w:r>
        <w:r w:rsidDel="00C81234">
          <w:delText>Symbols</w:delText>
        </w:r>
        <w:r w:rsidDel="00C81234">
          <w:tab/>
          <w:delText>7</w:delText>
        </w:r>
      </w:del>
    </w:p>
    <w:p w14:paraId="135752F8" w14:textId="293B7731" w:rsidR="00777F63" w:rsidDel="00C81234" w:rsidRDefault="00777F63">
      <w:pPr>
        <w:pStyle w:val="TOC2"/>
        <w:rPr>
          <w:del w:id="158"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59" w:author="Ruixin WANG" w:date="2025-09-01T17:26:00Z" w16du:dateUtc="2025-09-01T09:26:00Z">
        <w:r w:rsidDel="00C81234">
          <w:delText>3.3</w:delText>
        </w:r>
        <w:r w:rsidDel="00C81234">
          <w:rPr>
            <w:rFonts w:asciiTheme="minorHAnsi" w:eastAsiaTheme="minorEastAsia" w:hAnsiTheme="minorHAnsi" w:cstheme="minorBidi"/>
            <w:kern w:val="2"/>
            <w:sz w:val="24"/>
            <w:szCs w:val="24"/>
            <w:lang w:val="en-US" w:eastAsia="zh-CN"/>
            <w14:ligatures w14:val="standardContextual"/>
          </w:rPr>
          <w:tab/>
        </w:r>
        <w:r w:rsidDel="00C81234">
          <w:delText>Abbreviations</w:delText>
        </w:r>
        <w:r w:rsidDel="00C81234">
          <w:tab/>
          <w:delText>8</w:delText>
        </w:r>
      </w:del>
    </w:p>
    <w:p w14:paraId="1816B79B" w14:textId="14453E2F" w:rsidR="00777F63" w:rsidDel="00C81234" w:rsidRDefault="00777F63">
      <w:pPr>
        <w:pStyle w:val="TOC1"/>
        <w:rPr>
          <w:del w:id="160"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61" w:author="Ruixin WANG" w:date="2025-09-01T17:26:00Z" w16du:dateUtc="2025-09-01T09:26:00Z">
        <w:r w:rsidDel="00C81234">
          <w:delText>4</w:delText>
        </w:r>
        <w:r w:rsidDel="00C81234">
          <w:rPr>
            <w:rFonts w:asciiTheme="minorHAnsi" w:eastAsiaTheme="minorEastAsia" w:hAnsiTheme="minorHAnsi" w:cstheme="minorBidi"/>
            <w:kern w:val="2"/>
            <w:sz w:val="24"/>
            <w:szCs w:val="24"/>
            <w:lang w:val="en-US" w:eastAsia="zh-CN"/>
            <w14:ligatures w14:val="standardContextual"/>
          </w:rPr>
          <w:tab/>
        </w:r>
        <w:r w:rsidDel="00C81234">
          <w:delText>Background</w:delText>
        </w:r>
        <w:r w:rsidDel="00C81234">
          <w:tab/>
          <w:delText>8</w:delText>
        </w:r>
      </w:del>
    </w:p>
    <w:p w14:paraId="3A8E8209" w14:textId="4DEABC43" w:rsidR="00777F63" w:rsidDel="00C81234" w:rsidRDefault="00777F63">
      <w:pPr>
        <w:pStyle w:val="TOC1"/>
        <w:rPr>
          <w:del w:id="162"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63" w:author="Ruixin WANG" w:date="2025-09-01T17:26:00Z" w16du:dateUtc="2025-09-01T09:26:00Z">
        <w:r w:rsidDel="00C81234">
          <w:rPr>
            <w:lang w:eastAsia="zh-CN"/>
          </w:rPr>
          <w:delText>5</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lang w:eastAsia="zh-CN"/>
          </w:rPr>
          <w:delText>System parameters</w:delText>
        </w:r>
        <w:r w:rsidDel="00C81234">
          <w:tab/>
          <w:delText>8</w:delText>
        </w:r>
      </w:del>
    </w:p>
    <w:p w14:paraId="081F6D1D" w14:textId="37F2A366" w:rsidR="00777F63" w:rsidDel="00C81234" w:rsidRDefault="00777F63">
      <w:pPr>
        <w:pStyle w:val="TOC2"/>
        <w:rPr>
          <w:del w:id="164"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65" w:author="Ruixin WANG" w:date="2025-09-01T17:26:00Z" w16du:dateUtc="2025-09-01T09:26:00Z">
        <w:r w:rsidRPr="001360DF" w:rsidDel="00C81234">
          <w:rPr>
            <w:rFonts w:eastAsia="Symbol" w:cs="Arial"/>
            <w:lang w:eastAsia="zh-CN"/>
          </w:rPr>
          <w:delText>5.1</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Symbol" w:cs="Arial"/>
            <w:lang w:eastAsia="zh-CN"/>
          </w:rPr>
          <w:delText>General</w:delText>
        </w:r>
        <w:r w:rsidDel="00C81234">
          <w:tab/>
          <w:delText>8</w:delText>
        </w:r>
      </w:del>
    </w:p>
    <w:p w14:paraId="38A99CD8" w14:textId="17A60A39" w:rsidR="00777F63" w:rsidDel="00C81234" w:rsidRDefault="00777F63">
      <w:pPr>
        <w:pStyle w:val="TOC2"/>
        <w:rPr>
          <w:del w:id="166"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67" w:author="Ruixin WANG" w:date="2025-09-01T17:26:00Z" w16du:dateUtc="2025-09-01T09:26:00Z">
        <w:r w:rsidRPr="001360DF" w:rsidDel="00C81234">
          <w:rPr>
            <w:rFonts w:eastAsia="Symbol" w:cs="Arial"/>
            <w:lang w:eastAsia="zh-CN"/>
          </w:rPr>
          <w:delText>5.2</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Symbol" w:cs="Arial"/>
            <w:lang w:eastAsia="zh-CN"/>
          </w:rPr>
          <w:delText>Operating bands</w:delText>
        </w:r>
        <w:r w:rsidDel="00C81234">
          <w:tab/>
          <w:delText>9</w:delText>
        </w:r>
      </w:del>
    </w:p>
    <w:p w14:paraId="5DF2E3DB" w14:textId="4F0053B5" w:rsidR="00777F63" w:rsidDel="00C81234" w:rsidRDefault="00777F63">
      <w:pPr>
        <w:pStyle w:val="TOC2"/>
        <w:rPr>
          <w:del w:id="168"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69" w:author="Ruixin WANG" w:date="2025-09-01T17:26:00Z" w16du:dateUtc="2025-09-01T09:26:00Z">
        <w:r w:rsidRPr="001360DF" w:rsidDel="00C81234">
          <w:rPr>
            <w:rFonts w:eastAsia="Symbol" w:cs="Arial"/>
            <w:lang w:eastAsia="zh-CN"/>
          </w:rPr>
          <w:delText>5.3</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Symbol" w:cs="Arial"/>
            <w:lang w:eastAsia="zh-CN"/>
          </w:rPr>
          <w:delText>Channel raster</w:delText>
        </w:r>
        <w:r w:rsidDel="00C81234">
          <w:tab/>
          <w:delText>9</w:delText>
        </w:r>
      </w:del>
    </w:p>
    <w:p w14:paraId="4A1C3D26" w14:textId="4D6663E9" w:rsidR="00777F63" w:rsidDel="00C81234" w:rsidRDefault="00777F63">
      <w:pPr>
        <w:pStyle w:val="TOC1"/>
        <w:rPr>
          <w:del w:id="170"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71" w:author="Ruixin WANG" w:date="2025-09-01T17:26:00Z" w16du:dateUtc="2025-09-01T09:26:00Z">
        <w:r w:rsidDel="00C81234">
          <w:rPr>
            <w:lang w:eastAsia="zh-CN"/>
          </w:rPr>
          <w:delText>6</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lang w:eastAsia="zh-CN"/>
          </w:rPr>
          <w:delText>Simulation assumptions and evaluation</w:delText>
        </w:r>
        <w:r w:rsidDel="00C81234">
          <w:tab/>
          <w:delText>9</w:delText>
        </w:r>
      </w:del>
    </w:p>
    <w:p w14:paraId="3862A68F" w14:textId="4BD1A4A9" w:rsidR="00777F63" w:rsidDel="00C81234" w:rsidRDefault="00777F63">
      <w:pPr>
        <w:pStyle w:val="TOC2"/>
        <w:rPr>
          <w:del w:id="172"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73" w:author="Ruixin WANG" w:date="2025-09-01T17:26:00Z" w16du:dateUtc="2025-09-01T09:26:00Z">
        <w:r w:rsidRPr="001360DF" w:rsidDel="00C81234">
          <w:rPr>
            <w:rFonts w:cs="Arial"/>
          </w:rPr>
          <w:delText>6.1</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Performance metric</w:delText>
        </w:r>
        <w:r w:rsidDel="00C81234">
          <w:tab/>
          <w:delText>9</w:delText>
        </w:r>
      </w:del>
    </w:p>
    <w:p w14:paraId="3B9C87ED" w14:textId="0294259B" w:rsidR="00777F63" w:rsidDel="00C81234" w:rsidRDefault="00777F63">
      <w:pPr>
        <w:pStyle w:val="TOC2"/>
        <w:rPr>
          <w:del w:id="174"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75" w:author="Ruixin WANG" w:date="2025-09-01T17:26:00Z" w16du:dateUtc="2025-09-01T09:26:00Z">
        <w:r w:rsidRPr="001360DF" w:rsidDel="00C81234">
          <w:rPr>
            <w:rFonts w:cs="Arial"/>
          </w:rPr>
          <w:delText>6.</w:delText>
        </w:r>
        <w:r w:rsidRPr="001360DF" w:rsidDel="00C81234">
          <w:rPr>
            <w:rFonts w:eastAsiaTheme="minorEastAsia" w:cs="Arial"/>
            <w:lang w:eastAsia="zh-CN"/>
          </w:rPr>
          <w:delText>2</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Simulation assumption</w:delText>
        </w:r>
        <w:r w:rsidDel="00C81234">
          <w:tab/>
          <w:delText>9</w:delText>
        </w:r>
      </w:del>
    </w:p>
    <w:p w14:paraId="7F176FFA" w14:textId="5A85A09F" w:rsidR="00777F63" w:rsidDel="00C81234" w:rsidRDefault="00777F63">
      <w:pPr>
        <w:pStyle w:val="TOC3"/>
        <w:rPr>
          <w:del w:id="176"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77" w:author="Ruixin WANG" w:date="2025-09-01T17:26:00Z" w16du:dateUtc="2025-09-01T09:26:00Z">
        <w:r w:rsidRPr="001360DF" w:rsidDel="00C81234">
          <w:rPr>
            <w:rFonts w:cs="Arial"/>
            <w:lang w:eastAsia="zh-CN"/>
          </w:rPr>
          <w:delText>6.</w:delText>
        </w:r>
        <w:r w:rsidRPr="001360DF" w:rsidDel="00C81234">
          <w:rPr>
            <w:rFonts w:eastAsiaTheme="minorEastAsia" w:cs="Arial"/>
            <w:lang w:eastAsia="zh-CN"/>
          </w:rPr>
          <w:delText>2</w:delText>
        </w:r>
        <w:r w:rsidRPr="001360DF" w:rsidDel="00C81234">
          <w:rPr>
            <w:rFonts w:cs="Arial"/>
            <w:lang w:eastAsia="zh-CN"/>
          </w:rPr>
          <w:delText>.1</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General</w:delText>
        </w:r>
        <w:r w:rsidDel="00C81234">
          <w:tab/>
          <w:delText>9</w:delText>
        </w:r>
      </w:del>
    </w:p>
    <w:p w14:paraId="412FC4B4" w14:textId="0F9338ED" w:rsidR="00777F63" w:rsidDel="00C81234" w:rsidRDefault="00777F63">
      <w:pPr>
        <w:pStyle w:val="TOC3"/>
        <w:rPr>
          <w:del w:id="178"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79" w:author="Ruixin WANG" w:date="2025-09-01T17:26:00Z" w16du:dateUtc="2025-09-01T09:26:00Z">
        <w:r w:rsidRPr="001360DF" w:rsidDel="00C81234">
          <w:rPr>
            <w:rFonts w:cs="Arial"/>
          </w:rPr>
          <w:delText>6.</w:delText>
        </w:r>
        <w:r w:rsidRPr="001360DF" w:rsidDel="00C81234">
          <w:rPr>
            <w:rFonts w:eastAsiaTheme="minorEastAsia" w:cs="Arial"/>
            <w:lang w:eastAsia="zh-CN"/>
          </w:rPr>
          <w:delText>2</w:delText>
        </w:r>
        <w:r w:rsidRPr="001360DF" w:rsidDel="00C81234">
          <w:rPr>
            <w:rFonts w:cs="Arial"/>
          </w:rPr>
          <w:delText>.2</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Simulation parameters</w:delText>
        </w:r>
        <w:r w:rsidDel="00C81234">
          <w:tab/>
          <w:delText>9</w:delText>
        </w:r>
      </w:del>
    </w:p>
    <w:p w14:paraId="609A0308" w14:textId="25E2B372" w:rsidR="00777F63" w:rsidDel="00C81234" w:rsidRDefault="00777F63">
      <w:pPr>
        <w:pStyle w:val="TOC2"/>
        <w:rPr>
          <w:del w:id="180"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81" w:author="Ruixin WANG" w:date="2025-09-01T17:26:00Z" w16du:dateUtc="2025-09-01T09:26:00Z">
        <w:r w:rsidRPr="001360DF" w:rsidDel="00C81234">
          <w:rPr>
            <w:rFonts w:cs="Arial"/>
          </w:rPr>
          <w:delText>6.</w:delText>
        </w:r>
        <w:r w:rsidRPr="001360DF" w:rsidDel="00C81234">
          <w:rPr>
            <w:rFonts w:eastAsiaTheme="minorEastAsia" w:cs="Arial"/>
            <w:lang w:eastAsia="zh-CN"/>
          </w:rPr>
          <w:delText>3</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Simulation evaluation results</w:delText>
        </w:r>
        <w:r w:rsidDel="00C81234">
          <w:tab/>
          <w:delText>10</w:delText>
        </w:r>
      </w:del>
    </w:p>
    <w:p w14:paraId="0F733B5A" w14:textId="63F63090" w:rsidR="00777F63" w:rsidDel="00C81234" w:rsidRDefault="00777F63">
      <w:pPr>
        <w:pStyle w:val="TOC1"/>
        <w:rPr>
          <w:del w:id="182"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83" w:author="Ruixin WANG" w:date="2025-09-01T17:26:00Z" w16du:dateUtc="2025-09-01T09:26:00Z">
        <w:r w:rsidRPr="001360DF" w:rsidDel="00C81234">
          <w:rPr>
            <w:rFonts w:eastAsiaTheme="minorEastAsia"/>
            <w:lang w:eastAsia="zh-CN"/>
          </w:rPr>
          <w:delText>7</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lang w:eastAsia="zh-CN"/>
          </w:rPr>
          <w:delText>RF requirements</w:delText>
        </w:r>
        <w:r w:rsidDel="00C81234">
          <w:tab/>
          <w:delText>13</w:delText>
        </w:r>
      </w:del>
    </w:p>
    <w:p w14:paraId="52B89F52" w14:textId="628E5376" w:rsidR="00777F63" w:rsidDel="00C81234" w:rsidRDefault="00777F63">
      <w:pPr>
        <w:pStyle w:val="TOC2"/>
        <w:rPr>
          <w:del w:id="184"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85" w:author="Ruixin WANG" w:date="2025-09-01T17:26:00Z" w16du:dateUtc="2025-09-01T09:26:00Z">
        <w:r w:rsidRPr="001360DF" w:rsidDel="00C81234">
          <w:rPr>
            <w:rFonts w:cs="Arial"/>
          </w:rPr>
          <w:delText>7.1</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cs="Arial"/>
          </w:rPr>
          <w:delText>UE RF</w:delText>
        </w:r>
        <w:r w:rsidDel="00C81234">
          <w:tab/>
          <w:delText>13</w:delText>
        </w:r>
      </w:del>
    </w:p>
    <w:p w14:paraId="0FC4EC67" w14:textId="045461B2" w:rsidR="00777F63" w:rsidDel="00C81234" w:rsidRDefault="00777F63">
      <w:pPr>
        <w:pStyle w:val="TOC3"/>
        <w:rPr>
          <w:del w:id="186"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87" w:author="Ruixin WANG" w:date="2025-09-01T17:26:00Z" w16du:dateUtc="2025-09-01T09:26:00Z">
        <w:r w:rsidRPr="001360DF" w:rsidDel="00C81234">
          <w:rPr>
            <w:rFonts w:eastAsiaTheme="minorEastAsia" w:cs="Arial"/>
            <w:lang w:eastAsia="zh-CN"/>
          </w:rPr>
          <w:delText>7</w:delText>
        </w:r>
        <w:r w:rsidRPr="001360DF" w:rsidDel="00C81234">
          <w:rPr>
            <w:rFonts w:cs="Arial"/>
            <w:lang w:eastAsia="zh-CN"/>
          </w:rPr>
          <w:delText>.</w:delText>
        </w:r>
        <w:r w:rsidRPr="001360DF" w:rsidDel="00C81234">
          <w:rPr>
            <w:rFonts w:eastAsiaTheme="minorEastAsia" w:cs="Arial"/>
            <w:lang w:eastAsia="zh-CN"/>
          </w:rPr>
          <w:delText>1</w:delText>
        </w:r>
        <w:r w:rsidRPr="001360DF" w:rsidDel="00C81234">
          <w:rPr>
            <w:rFonts w:cs="Arial"/>
            <w:lang w:eastAsia="zh-CN"/>
          </w:rPr>
          <w:delText>.1</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General</w:delText>
        </w:r>
        <w:r w:rsidDel="00C81234">
          <w:tab/>
          <w:delText>13</w:delText>
        </w:r>
      </w:del>
    </w:p>
    <w:p w14:paraId="10ADD635" w14:textId="380E6840" w:rsidR="00777F63" w:rsidDel="00C81234" w:rsidRDefault="00777F63">
      <w:pPr>
        <w:pStyle w:val="TOC3"/>
        <w:rPr>
          <w:del w:id="188"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89" w:author="Ruixin WANG" w:date="2025-09-01T17:26:00Z" w16du:dateUtc="2025-09-01T09:26:00Z">
        <w:r w:rsidRPr="001360DF" w:rsidDel="00C81234">
          <w:rPr>
            <w:rFonts w:eastAsiaTheme="minorEastAsia" w:cs="Arial"/>
            <w:lang w:eastAsia="zh-CN"/>
          </w:rPr>
          <w:delText>7</w:delText>
        </w:r>
        <w:r w:rsidRPr="001360DF" w:rsidDel="00C81234">
          <w:rPr>
            <w:rFonts w:cs="Arial"/>
          </w:rPr>
          <w:delText>.</w:delText>
        </w:r>
        <w:r w:rsidRPr="001360DF" w:rsidDel="00C81234">
          <w:rPr>
            <w:rFonts w:eastAsiaTheme="minorEastAsia" w:cs="Arial"/>
            <w:lang w:eastAsia="zh-CN"/>
          </w:rPr>
          <w:delText>1</w:delText>
        </w:r>
        <w:r w:rsidRPr="001360DF" w:rsidDel="00C81234">
          <w:rPr>
            <w:rFonts w:cs="Arial"/>
          </w:rPr>
          <w:delText>.2</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Rx SNR evaluations</w:delText>
        </w:r>
        <w:r w:rsidDel="00C81234">
          <w:tab/>
          <w:delText>13</w:delText>
        </w:r>
      </w:del>
    </w:p>
    <w:p w14:paraId="77FF57DD" w14:textId="0D8DD105" w:rsidR="00777F63" w:rsidDel="00C81234" w:rsidRDefault="00777F63">
      <w:pPr>
        <w:pStyle w:val="TOC3"/>
        <w:rPr>
          <w:del w:id="190"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91" w:author="Ruixin WANG" w:date="2025-09-01T17:26:00Z" w16du:dateUtc="2025-09-01T09:26:00Z">
        <w:r w:rsidRPr="001360DF" w:rsidDel="00C81234">
          <w:rPr>
            <w:rFonts w:eastAsiaTheme="minorEastAsia" w:cs="Arial"/>
            <w:lang w:eastAsia="zh-CN"/>
          </w:rPr>
          <w:delText>7</w:delText>
        </w:r>
        <w:r w:rsidRPr="001360DF" w:rsidDel="00C81234">
          <w:rPr>
            <w:rFonts w:cs="Arial"/>
          </w:rPr>
          <w:delText>.</w:delText>
        </w:r>
        <w:r w:rsidRPr="001360DF" w:rsidDel="00C81234">
          <w:rPr>
            <w:rFonts w:eastAsiaTheme="minorEastAsia" w:cs="Arial"/>
            <w:lang w:eastAsia="zh-CN"/>
          </w:rPr>
          <w:delText>1</w:delText>
        </w:r>
        <w:r w:rsidRPr="001360DF" w:rsidDel="00C81234">
          <w:rPr>
            <w:rFonts w:cs="Arial"/>
          </w:rPr>
          <w:delText>.</w:delText>
        </w:r>
        <w:r w:rsidRPr="001360DF" w:rsidDel="00C81234">
          <w:rPr>
            <w:rFonts w:eastAsiaTheme="minorEastAsia" w:cs="Arial"/>
            <w:lang w:eastAsia="zh-CN"/>
          </w:rPr>
          <w:delText>3</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Architecture and NF considerations</w:delText>
        </w:r>
        <w:r w:rsidDel="00C81234">
          <w:tab/>
          <w:delText>13</w:delText>
        </w:r>
      </w:del>
    </w:p>
    <w:p w14:paraId="19DAA45C" w14:textId="499744B3" w:rsidR="00777F63" w:rsidDel="00C81234" w:rsidRDefault="00777F63">
      <w:pPr>
        <w:pStyle w:val="TOC3"/>
        <w:rPr>
          <w:del w:id="192"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93" w:author="Ruixin WANG" w:date="2025-09-01T17:26:00Z" w16du:dateUtc="2025-09-01T09:26:00Z">
        <w:r w:rsidRPr="001360DF" w:rsidDel="00C81234">
          <w:rPr>
            <w:rFonts w:eastAsiaTheme="minorEastAsia" w:cs="Arial"/>
            <w:lang w:eastAsia="zh-CN"/>
          </w:rPr>
          <w:delText>7</w:delText>
        </w:r>
        <w:r w:rsidRPr="001360DF" w:rsidDel="00C81234">
          <w:rPr>
            <w:rFonts w:cs="Arial"/>
          </w:rPr>
          <w:delText>.</w:delText>
        </w:r>
        <w:r w:rsidRPr="001360DF" w:rsidDel="00C81234">
          <w:rPr>
            <w:rFonts w:eastAsiaTheme="minorEastAsia" w:cs="Arial"/>
            <w:lang w:eastAsia="zh-CN"/>
          </w:rPr>
          <w:delText>1</w:delText>
        </w:r>
        <w:r w:rsidRPr="001360DF" w:rsidDel="00C81234">
          <w:rPr>
            <w:rFonts w:cs="Arial"/>
          </w:rPr>
          <w:delText>.</w:delText>
        </w:r>
        <w:r w:rsidRPr="001360DF" w:rsidDel="00C81234">
          <w:rPr>
            <w:rFonts w:eastAsiaTheme="minorEastAsia" w:cs="Arial"/>
            <w:lang w:eastAsia="zh-CN"/>
          </w:rPr>
          <w:delText>4</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REFSENS requirements</w:delText>
        </w:r>
        <w:r w:rsidDel="00C81234">
          <w:tab/>
          <w:delText>14</w:delText>
        </w:r>
      </w:del>
    </w:p>
    <w:p w14:paraId="73E026A0" w14:textId="01A62998" w:rsidR="00777F63" w:rsidDel="00C81234" w:rsidRDefault="00777F63">
      <w:pPr>
        <w:pStyle w:val="TOC3"/>
        <w:rPr>
          <w:del w:id="194"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95" w:author="Ruixin WANG" w:date="2025-09-01T17:26:00Z" w16du:dateUtc="2025-09-01T09:26:00Z">
        <w:r w:rsidRPr="001360DF" w:rsidDel="00C81234">
          <w:rPr>
            <w:rFonts w:eastAsiaTheme="minorEastAsia" w:cs="Arial"/>
            <w:lang w:eastAsia="zh-CN"/>
          </w:rPr>
          <w:delText>7</w:delText>
        </w:r>
        <w:r w:rsidRPr="001360DF" w:rsidDel="00C81234">
          <w:rPr>
            <w:rFonts w:cs="Arial"/>
          </w:rPr>
          <w:delText>.</w:delText>
        </w:r>
        <w:r w:rsidRPr="001360DF" w:rsidDel="00C81234">
          <w:rPr>
            <w:rFonts w:eastAsiaTheme="minorEastAsia" w:cs="Arial"/>
            <w:lang w:eastAsia="zh-CN"/>
          </w:rPr>
          <w:delText>1</w:delText>
        </w:r>
        <w:r w:rsidRPr="001360DF" w:rsidDel="00C81234">
          <w:rPr>
            <w:rFonts w:cs="Arial"/>
          </w:rPr>
          <w:delText>.</w:delText>
        </w:r>
        <w:r w:rsidRPr="001360DF" w:rsidDel="00C81234">
          <w:rPr>
            <w:rFonts w:eastAsiaTheme="minorEastAsia" w:cs="Arial"/>
            <w:lang w:eastAsia="zh-CN"/>
          </w:rPr>
          <w:delText>5</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ASCS requirements</w:delText>
        </w:r>
        <w:r w:rsidDel="00C81234">
          <w:tab/>
          <w:delText>14</w:delText>
        </w:r>
      </w:del>
    </w:p>
    <w:p w14:paraId="7936B3B8" w14:textId="684C0F13" w:rsidR="00777F63" w:rsidDel="00C81234" w:rsidRDefault="00777F63">
      <w:pPr>
        <w:pStyle w:val="TOC3"/>
        <w:rPr>
          <w:del w:id="196"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97" w:author="Ruixin WANG" w:date="2025-09-01T17:26:00Z" w16du:dateUtc="2025-09-01T09:26:00Z">
        <w:r w:rsidRPr="001360DF" w:rsidDel="00C81234">
          <w:rPr>
            <w:rFonts w:eastAsiaTheme="minorEastAsia" w:cs="Arial"/>
            <w:lang w:eastAsia="zh-CN"/>
          </w:rPr>
          <w:delText>7</w:delText>
        </w:r>
        <w:r w:rsidRPr="001360DF" w:rsidDel="00C81234">
          <w:rPr>
            <w:rFonts w:cs="Arial"/>
          </w:rPr>
          <w:delText>.</w:delText>
        </w:r>
        <w:r w:rsidRPr="001360DF" w:rsidDel="00C81234">
          <w:rPr>
            <w:rFonts w:eastAsiaTheme="minorEastAsia" w:cs="Arial"/>
            <w:lang w:eastAsia="zh-CN"/>
          </w:rPr>
          <w:delText>1</w:delText>
        </w:r>
        <w:r w:rsidRPr="001360DF" w:rsidDel="00C81234">
          <w:rPr>
            <w:rFonts w:cs="Arial"/>
          </w:rPr>
          <w:delText>.</w:delText>
        </w:r>
        <w:r w:rsidRPr="001360DF" w:rsidDel="00C81234">
          <w:rPr>
            <w:rFonts w:eastAsiaTheme="minorEastAsia" w:cs="Arial"/>
            <w:lang w:eastAsia="zh-CN"/>
          </w:rPr>
          <w:delText>6</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ACS requirements</w:delText>
        </w:r>
        <w:r w:rsidDel="00C81234">
          <w:tab/>
          <w:delText>14</w:delText>
        </w:r>
      </w:del>
    </w:p>
    <w:p w14:paraId="429993C1" w14:textId="5F69915A" w:rsidR="00777F63" w:rsidDel="00C81234" w:rsidRDefault="00777F63">
      <w:pPr>
        <w:pStyle w:val="TOC3"/>
        <w:rPr>
          <w:del w:id="198"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199" w:author="Ruixin WANG" w:date="2025-09-01T17:26:00Z" w16du:dateUtc="2025-09-01T09:26:00Z">
        <w:r w:rsidRPr="001360DF" w:rsidDel="00C81234">
          <w:rPr>
            <w:rFonts w:eastAsiaTheme="minorEastAsia" w:cs="Arial"/>
            <w:lang w:eastAsia="zh-CN"/>
          </w:rPr>
          <w:delText>7</w:delText>
        </w:r>
        <w:r w:rsidRPr="001360DF" w:rsidDel="00C81234">
          <w:rPr>
            <w:rFonts w:cs="Arial"/>
          </w:rPr>
          <w:delText>.</w:delText>
        </w:r>
        <w:r w:rsidRPr="001360DF" w:rsidDel="00C81234">
          <w:rPr>
            <w:rFonts w:eastAsiaTheme="minorEastAsia" w:cs="Arial"/>
            <w:lang w:eastAsia="zh-CN"/>
          </w:rPr>
          <w:delText>1</w:delText>
        </w:r>
        <w:r w:rsidRPr="001360DF" w:rsidDel="00C81234">
          <w:rPr>
            <w:rFonts w:cs="Arial"/>
          </w:rPr>
          <w:delText>.</w:delText>
        </w:r>
        <w:r w:rsidRPr="001360DF" w:rsidDel="00C81234">
          <w:rPr>
            <w:rFonts w:eastAsiaTheme="minorEastAsia" w:cs="Arial"/>
            <w:lang w:eastAsia="zh-CN"/>
          </w:rPr>
          <w:delText>7</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IBB requirements</w:delText>
        </w:r>
        <w:r w:rsidDel="00C81234">
          <w:tab/>
          <w:delText>14</w:delText>
        </w:r>
      </w:del>
    </w:p>
    <w:p w14:paraId="18C61AF9" w14:textId="5F42DED3" w:rsidR="00777F63" w:rsidDel="00C81234" w:rsidRDefault="00777F63">
      <w:pPr>
        <w:pStyle w:val="TOC3"/>
        <w:rPr>
          <w:del w:id="200"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201" w:author="Ruixin WANG" w:date="2025-09-01T17:26:00Z" w16du:dateUtc="2025-09-01T09:26:00Z">
        <w:r w:rsidRPr="001360DF" w:rsidDel="00C81234">
          <w:rPr>
            <w:rFonts w:eastAsiaTheme="minorEastAsia" w:cs="Arial"/>
            <w:lang w:eastAsia="zh-CN"/>
          </w:rPr>
          <w:delText>7</w:delText>
        </w:r>
        <w:r w:rsidRPr="001360DF" w:rsidDel="00C81234">
          <w:rPr>
            <w:rFonts w:cs="Arial"/>
          </w:rPr>
          <w:delText>.</w:delText>
        </w:r>
        <w:r w:rsidRPr="001360DF" w:rsidDel="00C81234">
          <w:rPr>
            <w:rFonts w:eastAsiaTheme="minorEastAsia" w:cs="Arial"/>
            <w:lang w:eastAsia="zh-CN"/>
          </w:rPr>
          <w:delText>1</w:delText>
        </w:r>
        <w:r w:rsidRPr="001360DF" w:rsidDel="00C81234">
          <w:rPr>
            <w:rFonts w:cs="Arial"/>
          </w:rPr>
          <w:delText>.</w:delText>
        </w:r>
        <w:r w:rsidRPr="001360DF" w:rsidDel="00C81234">
          <w:rPr>
            <w:rFonts w:eastAsiaTheme="minorEastAsia" w:cs="Arial"/>
            <w:lang w:eastAsia="zh-CN"/>
          </w:rPr>
          <w:delText>8</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OBB requirements</w:delText>
        </w:r>
        <w:r w:rsidDel="00C81234">
          <w:tab/>
          <w:delText>14</w:delText>
        </w:r>
      </w:del>
    </w:p>
    <w:p w14:paraId="03057D5B" w14:textId="79EC8835" w:rsidR="00777F63" w:rsidDel="00C81234" w:rsidRDefault="00777F63">
      <w:pPr>
        <w:pStyle w:val="TOC3"/>
        <w:rPr>
          <w:del w:id="202"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203" w:author="Ruixin WANG" w:date="2025-09-01T17:26:00Z" w16du:dateUtc="2025-09-01T09:26:00Z">
        <w:r w:rsidRPr="001360DF" w:rsidDel="00C81234">
          <w:rPr>
            <w:rFonts w:eastAsiaTheme="minorEastAsia" w:cs="Arial"/>
            <w:lang w:eastAsia="zh-CN"/>
          </w:rPr>
          <w:delText>7</w:delText>
        </w:r>
        <w:r w:rsidRPr="001360DF" w:rsidDel="00C81234">
          <w:rPr>
            <w:rFonts w:cs="Arial"/>
          </w:rPr>
          <w:delText>.</w:delText>
        </w:r>
        <w:r w:rsidRPr="001360DF" w:rsidDel="00C81234">
          <w:rPr>
            <w:rFonts w:eastAsiaTheme="minorEastAsia" w:cs="Arial"/>
            <w:lang w:eastAsia="zh-CN"/>
          </w:rPr>
          <w:delText>1</w:delText>
        </w:r>
        <w:r w:rsidRPr="001360DF" w:rsidDel="00C81234">
          <w:rPr>
            <w:rFonts w:cs="Arial"/>
          </w:rPr>
          <w:delText>.</w:delText>
        </w:r>
        <w:r w:rsidRPr="001360DF" w:rsidDel="00C81234">
          <w:rPr>
            <w:rFonts w:eastAsiaTheme="minorEastAsia" w:cs="Arial"/>
            <w:lang w:eastAsia="zh-CN"/>
          </w:rPr>
          <w:delText>9</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other Rx requirements</w:delText>
        </w:r>
        <w:r w:rsidDel="00C81234">
          <w:tab/>
          <w:delText>14</w:delText>
        </w:r>
      </w:del>
    </w:p>
    <w:p w14:paraId="04A6B6B2" w14:textId="48FDDD5A" w:rsidR="00777F63" w:rsidDel="00C81234" w:rsidRDefault="00777F63">
      <w:pPr>
        <w:pStyle w:val="TOC2"/>
        <w:rPr>
          <w:del w:id="204"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205" w:author="Ruixin WANG" w:date="2025-09-01T17:26:00Z" w16du:dateUtc="2025-09-01T09:26:00Z">
        <w:r w:rsidRPr="001360DF" w:rsidDel="00C81234">
          <w:rPr>
            <w:rFonts w:cs="Arial"/>
          </w:rPr>
          <w:delText>7.2</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cs="Arial"/>
          </w:rPr>
          <w:delText>BS RF</w:delText>
        </w:r>
        <w:r w:rsidDel="00C81234">
          <w:tab/>
          <w:delText>15</w:delText>
        </w:r>
      </w:del>
    </w:p>
    <w:p w14:paraId="0ABB8BB5" w14:textId="7CD4EE49" w:rsidR="00777F63" w:rsidDel="00C81234" w:rsidRDefault="00777F63">
      <w:pPr>
        <w:pStyle w:val="TOC3"/>
        <w:rPr>
          <w:del w:id="206"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207" w:author="Ruixin WANG" w:date="2025-09-01T17:26:00Z" w16du:dateUtc="2025-09-01T09:26:00Z">
        <w:r w:rsidRPr="001360DF" w:rsidDel="00C81234">
          <w:rPr>
            <w:rFonts w:eastAsiaTheme="minorEastAsia" w:cs="Arial"/>
            <w:lang w:eastAsia="zh-CN"/>
          </w:rPr>
          <w:delText>7</w:delText>
        </w:r>
        <w:r w:rsidRPr="001360DF" w:rsidDel="00C81234">
          <w:rPr>
            <w:rFonts w:cs="Arial"/>
            <w:lang w:eastAsia="zh-CN"/>
          </w:rPr>
          <w:delText>.</w:delText>
        </w:r>
        <w:r w:rsidRPr="001360DF" w:rsidDel="00C81234">
          <w:rPr>
            <w:rFonts w:eastAsiaTheme="minorEastAsia" w:cs="Arial"/>
            <w:lang w:eastAsia="zh-CN"/>
          </w:rPr>
          <w:delText>2</w:delText>
        </w:r>
        <w:r w:rsidRPr="001360DF" w:rsidDel="00C81234">
          <w:rPr>
            <w:rFonts w:cs="Arial"/>
            <w:lang w:eastAsia="zh-CN"/>
          </w:rPr>
          <w:delText>.1</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General</w:delText>
        </w:r>
        <w:r w:rsidDel="00C81234">
          <w:tab/>
          <w:delText>15</w:delText>
        </w:r>
      </w:del>
    </w:p>
    <w:p w14:paraId="57EB5C56" w14:textId="1ACD9FFD" w:rsidR="00777F63" w:rsidDel="00C81234" w:rsidRDefault="00777F63">
      <w:pPr>
        <w:pStyle w:val="TOC3"/>
        <w:rPr>
          <w:del w:id="208"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209" w:author="Ruixin WANG" w:date="2025-09-01T17:26:00Z" w16du:dateUtc="2025-09-01T09:26:00Z">
        <w:r w:rsidRPr="001360DF" w:rsidDel="00C81234">
          <w:rPr>
            <w:rFonts w:eastAsiaTheme="minorEastAsia" w:cs="Arial"/>
            <w:lang w:eastAsia="zh-CN"/>
          </w:rPr>
          <w:delText>7</w:delText>
        </w:r>
        <w:r w:rsidRPr="001360DF" w:rsidDel="00C81234">
          <w:rPr>
            <w:rFonts w:cs="Arial"/>
          </w:rPr>
          <w:delText>.</w:delText>
        </w:r>
        <w:r w:rsidRPr="001360DF" w:rsidDel="00C81234">
          <w:rPr>
            <w:rFonts w:eastAsiaTheme="minorEastAsia" w:cs="Arial"/>
            <w:lang w:eastAsia="zh-CN"/>
          </w:rPr>
          <w:delText>2</w:delText>
        </w:r>
        <w:r w:rsidRPr="001360DF" w:rsidDel="00C81234">
          <w:rPr>
            <w:rFonts w:cs="Arial"/>
          </w:rPr>
          <w:delText>.2</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LP-WUS power boosting</w:delText>
        </w:r>
        <w:r w:rsidDel="00C81234">
          <w:tab/>
          <w:delText>15</w:delText>
        </w:r>
      </w:del>
    </w:p>
    <w:p w14:paraId="7B4225A9" w14:textId="5CAECD58" w:rsidR="00777F63" w:rsidDel="00C81234" w:rsidRDefault="00777F63">
      <w:pPr>
        <w:pStyle w:val="TOC3"/>
        <w:rPr>
          <w:del w:id="210"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211" w:author="Ruixin WANG" w:date="2025-09-01T17:26:00Z" w16du:dateUtc="2025-09-01T09:26:00Z">
        <w:r w:rsidRPr="001360DF" w:rsidDel="00C81234">
          <w:rPr>
            <w:rFonts w:eastAsiaTheme="minorEastAsia" w:cs="Arial"/>
            <w:lang w:eastAsia="zh-CN"/>
          </w:rPr>
          <w:delText>7</w:delText>
        </w:r>
        <w:r w:rsidRPr="001360DF" w:rsidDel="00C81234">
          <w:rPr>
            <w:rFonts w:cs="Arial"/>
          </w:rPr>
          <w:delText>.</w:delText>
        </w:r>
        <w:r w:rsidRPr="001360DF" w:rsidDel="00C81234">
          <w:rPr>
            <w:rFonts w:eastAsiaTheme="minorEastAsia" w:cs="Arial"/>
            <w:lang w:eastAsia="zh-CN"/>
          </w:rPr>
          <w:delText>2</w:delText>
        </w:r>
        <w:r w:rsidRPr="001360DF" w:rsidDel="00C81234">
          <w:rPr>
            <w:rFonts w:cs="Arial"/>
          </w:rPr>
          <w:delText>.</w:delText>
        </w:r>
        <w:r w:rsidRPr="001360DF" w:rsidDel="00C81234">
          <w:rPr>
            <w:rFonts w:eastAsiaTheme="minorEastAsia" w:cs="Arial"/>
            <w:lang w:eastAsia="zh-CN"/>
          </w:rPr>
          <w:delText>3</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R</w:delText>
        </w:r>
        <w:r w:rsidRPr="001360DF" w:rsidDel="00C81234">
          <w:rPr>
            <w:rFonts w:cs="Arial"/>
          </w:rPr>
          <w:delText>egulation relevant spectrum requirements</w:delText>
        </w:r>
        <w:r w:rsidDel="00C81234">
          <w:tab/>
          <w:delText>15</w:delText>
        </w:r>
      </w:del>
    </w:p>
    <w:p w14:paraId="33ABB636" w14:textId="0C0C9FE5" w:rsidR="00777F63" w:rsidDel="00C81234" w:rsidRDefault="00777F63">
      <w:pPr>
        <w:pStyle w:val="TOC3"/>
        <w:rPr>
          <w:del w:id="212"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213" w:author="Ruixin WANG" w:date="2025-09-01T17:26:00Z" w16du:dateUtc="2025-09-01T09:26:00Z">
        <w:r w:rsidRPr="001360DF" w:rsidDel="00C81234">
          <w:rPr>
            <w:rFonts w:eastAsiaTheme="minorEastAsia" w:cs="Arial"/>
            <w:lang w:eastAsia="zh-CN"/>
          </w:rPr>
          <w:delText>7</w:delText>
        </w:r>
        <w:r w:rsidRPr="001360DF" w:rsidDel="00C81234">
          <w:rPr>
            <w:rFonts w:cs="Arial"/>
          </w:rPr>
          <w:delText>.</w:delText>
        </w:r>
        <w:r w:rsidRPr="001360DF" w:rsidDel="00C81234">
          <w:rPr>
            <w:rFonts w:eastAsiaTheme="minorEastAsia" w:cs="Arial"/>
            <w:lang w:eastAsia="zh-CN"/>
          </w:rPr>
          <w:delText>2</w:delText>
        </w:r>
        <w:r w:rsidRPr="001360DF" w:rsidDel="00C81234">
          <w:rPr>
            <w:rFonts w:cs="Arial"/>
          </w:rPr>
          <w:delText>.</w:delText>
        </w:r>
        <w:r w:rsidRPr="001360DF" w:rsidDel="00C81234">
          <w:rPr>
            <w:rFonts w:eastAsiaTheme="minorEastAsia" w:cs="Arial"/>
            <w:lang w:eastAsia="zh-CN"/>
          </w:rPr>
          <w:delText>4</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Transmitted signal quality</w:delText>
        </w:r>
        <w:r w:rsidDel="00C81234">
          <w:tab/>
          <w:delText>15</w:delText>
        </w:r>
      </w:del>
    </w:p>
    <w:p w14:paraId="5D7A0C28" w14:textId="568D0AE6" w:rsidR="00777F63" w:rsidDel="00C81234" w:rsidRDefault="00777F63">
      <w:pPr>
        <w:pStyle w:val="TOC3"/>
        <w:rPr>
          <w:del w:id="214"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215" w:author="Ruixin WANG" w:date="2025-09-01T17:26:00Z" w16du:dateUtc="2025-09-01T09:26:00Z">
        <w:r w:rsidRPr="001360DF" w:rsidDel="00C81234">
          <w:rPr>
            <w:rFonts w:eastAsiaTheme="minorEastAsia" w:cs="Arial"/>
            <w:lang w:eastAsia="zh-CN"/>
          </w:rPr>
          <w:delText>7</w:delText>
        </w:r>
        <w:r w:rsidRPr="001360DF" w:rsidDel="00C81234">
          <w:rPr>
            <w:rFonts w:cs="Arial"/>
          </w:rPr>
          <w:delText>.</w:delText>
        </w:r>
        <w:r w:rsidRPr="001360DF" w:rsidDel="00C81234">
          <w:rPr>
            <w:rFonts w:eastAsiaTheme="minorEastAsia" w:cs="Arial"/>
            <w:lang w:eastAsia="zh-CN"/>
          </w:rPr>
          <w:delText>2</w:delText>
        </w:r>
        <w:r w:rsidRPr="001360DF" w:rsidDel="00C81234">
          <w:rPr>
            <w:rFonts w:cs="Arial"/>
          </w:rPr>
          <w:delText>.</w:delText>
        </w:r>
        <w:r w:rsidRPr="001360DF" w:rsidDel="00C81234">
          <w:rPr>
            <w:rFonts w:eastAsiaTheme="minorEastAsia" w:cs="Arial"/>
            <w:lang w:eastAsia="zh-CN"/>
          </w:rPr>
          <w:delText>5</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Other RF requirements</w:delText>
        </w:r>
        <w:r w:rsidDel="00C81234">
          <w:tab/>
          <w:delText>16</w:delText>
        </w:r>
      </w:del>
    </w:p>
    <w:p w14:paraId="2E3152DE" w14:textId="50A76842" w:rsidR="00777F63" w:rsidDel="00C81234" w:rsidRDefault="00777F63">
      <w:pPr>
        <w:pStyle w:val="TOC1"/>
        <w:rPr>
          <w:del w:id="216"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217" w:author="Ruixin WANG" w:date="2025-09-01T17:26:00Z" w16du:dateUtc="2025-09-01T09:26:00Z">
        <w:r w:rsidRPr="001360DF" w:rsidDel="00C81234">
          <w:rPr>
            <w:rFonts w:eastAsiaTheme="minorEastAsia"/>
            <w:lang w:eastAsia="zh-CN"/>
          </w:rPr>
          <w:delText>8</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lang w:eastAsia="zh-CN"/>
          </w:rPr>
          <w:delText>Testability</w:delText>
        </w:r>
        <w:r w:rsidDel="00C81234">
          <w:tab/>
          <w:delText>16</w:delText>
        </w:r>
      </w:del>
    </w:p>
    <w:p w14:paraId="3544DD8D" w14:textId="4F4D218C" w:rsidR="00777F63" w:rsidDel="00C81234" w:rsidRDefault="00777F63">
      <w:pPr>
        <w:pStyle w:val="TOC2"/>
        <w:rPr>
          <w:del w:id="218"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219" w:author="Ruixin WANG" w:date="2025-09-01T17:26:00Z" w16du:dateUtc="2025-09-01T09:26:00Z">
        <w:r w:rsidRPr="001360DF" w:rsidDel="00C81234">
          <w:rPr>
            <w:rFonts w:cs="Arial"/>
          </w:rPr>
          <w:delText>8.1</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 xml:space="preserve">Testability for </w:delText>
        </w:r>
        <w:r w:rsidRPr="001360DF" w:rsidDel="00C81234">
          <w:rPr>
            <w:rFonts w:cs="Arial"/>
          </w:rPr>
          <w:delText>UE Performance verification</w:delText>
        </w:r>
        <w:r w:rsidDel="00C81234">
          <w:tab/>
          <w:delText>17</w:delText>
        </w:r>
      </w:del>
    </w:p>
    <w:p w14:paraId="2DF427F7" w14:textId="7604E1AA" w:rsidR="00777F63" w:rsidDel="00C81234" w:rsidRDefault="00777F63">
      <w:pPr>
        <w:pStyle w:val="TOC3"/>
        <w:rPr>
          <w:del w:id="220"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221" w:author="Ruixin WANG" w:date="2025-09-01T17:26:00Z" w16du:dateUtc="2025-09-01T09:26:00Z">
        <w:r w:rsidRPr="001360DF" w:rsidDel="00C81234">
          <w:rPr>
            <w:rFonts w:eastAsiaTheme="minorEastAsia" w:cs="Arial"/>
            <w:lang w:eastAsia="zh-CN"/>
          </w:rPr>
          <w:delText>8</w:delText>
        </w:r>
        <w:r w:rsidRPr="001360DF" w:rsidDel="00C81234">
          <w:rPr>
            <w:rFonts w:cs="Arial"/>
            <w:lang w:eastAsia="zh-CN"/>
          </w:rPr>
          <w:delText>.</w:delText>
        </w:r>
        <w:r w:rsidRPr="001360DF" w:rsidDel="00C81234">
          <w:rPr>
            <w:rFonts w:eastAsiaTheme="minorEastAsia" w:cs="Arial"/>
            <w:lang w:eastAsia="zh-CN"/>
          </w:rPr>
          <w:delText>1</w:delText>
        </w:r>
        <w:r w:rsidRPr="001360DF" w:rsidDel="00C81234">
          <w:rPr>
            <w:rFonts w:cs="Arial"/>
            <w:lang w:eastAsia="zh-CN"/>
          </w:rPr>
          <w:delText>.1</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General Framework</w:delText>
        </w:r>
        <w:r w:rsidDel="00C81234">
          <w:tab/>
          <w:delText>17</w:delText>
        </w:r>
      </w:del>
    </w:p>
    <w:p w14:paraId="0AADFBFC" w14:textId="65768F90" w:rsidR="00777F63" w:rsidDel="00C81234" w:rsidRDefault="00777F63">
      <w:pPr>
        <w:pStyle w:val="TOC3"/>
        <w:rPr>
          <w:del w:id="222" w:author="Ruixin WANG" w:date="2025-09-01T17:26:00Z" w16du:dateUtc="2025-09-01T09:26:00Z"/>
          <w:rFonts w:asciiTheme="minorHAnsi" w:eastAsiaTheme="minorEastAsia" w:hAnsiTheme="minorHAnsi" w:cstheme="minorBidi"/>
          <w:kern w:val="2"/>
          <w:sz w:val="24"/>
          <w:szCs w:val="24"/>
          <w:lang w:val="en-US" w:eastAsia="zh-CN"/>
          <w14:ligatures w14:val="standardContextual"/>
        </w:rPr>
      </w:pPr>
      <w:del w:id="223" w:author="Ruixin WANG" w:date="2025-09-01T17:26:00Z" w16du:dateUtc="2025-09-01T09:26:00Z">
        <w:r w:rsidRPr="001360DF" w:rsidDel="00C81234">
          <w:rPr>
            <w:rFonts w:eastAsiaTheme="minorEastAsia" w:cs="Arial"/>
            <w:lang w:eastAsia="zh-CN"/>
          </w:rPr>
          <w:delText>8</w:delText>
        </w:r>
        <w:r w:rsidRPr="001360DF" w:rsidDel="00C81234">
          <w:rPr>
            <w:rFonts w:cs="Arial"/>
            <w:lang w:eastAsia="zh-CN"/>
          </w:rPr>
          <w:delText>.</w:delText>
        </w:r>
        <w:r w:rsidRPr="001360DF" w:rsidDel="00C81234">
          <w:rPr>
            <w:rFonts w:eastAsiaTheme="minorEastAsia" w:cs="Arial"/>
            <w:lang w:eastAsia="zh-CN"/>
          </w:rPr>
          <w:delText>1</w:delText>
        </w:r>
        <w:r w:rsidRPr="001360DF" w:rsidDel="00C81234">
          <w:rPr>
            <w:rFonts w:cs="Arial"/>
            <w:lang w:eastAsia="zh-CN"/>
          </w:rPr>
          <w:delText>.</w:delText>
        </w:r>
        <w:r w:rsidRPr="001360DF" w:rsidDel="00C81234">
          <w:rPr>
            <w:rFonts w:eastAsiaTheme="minorEastAsia" w:cs="Arial"/>
            <w:lang w:eastAsia="zh-CN"/>
          </w:rPr>
          <w:delText>2</w:delText>
        </w:r>
        <w:r w:rsidDel="00C81234">
          <w:rPr>
            <w:rFonts w:asciiTheme="minorHAnsi" w:eastAsiaTheme="minorEastAsia" w:hAnsiTheme="minorHAnsi" w:cstheme="minorBidi"/>
            <w:kern w:val="2"/>
            <w:sz w:val="24"/>
            <w:szCs w:val="24"/>
            <w:lang w:val="en-US" w:eastAsia="zh-CN"/>
            <w14:ligatures w14:val="standardContextual"/>
          </w:rPr>
          <w:tab/>
        </w:r>
        <w:r w:rsidRPr="001360DF" w:rsidDel="00C81234">
          <w:rPr>
            <w:rFonts w:eastAsiaTheme="minorEastAsia" w:cs="Arial"/>
            <w:lang w:eastAsia="zh-CN"/>
          </w:rPr>
          <w:delText>other</w:delText>
        </w:r>
        <w:r w:rsidDel="00C81234">
          <w:tab/>
          <w:delText>17</w:delText>
        </w:r>
      </w:del>
    </w:p>
    <w:p w14:paraId="4FA8B070" w14:textId="4F5EB8C9" w:rsidR="00777F63" w:rsidDel="00C81234" w:rsidRDefault="00777F63">
      <w:pPr>
        <w:pStyle w:val="TOC8"/>
        <w:rPr>
          <w:del w:id="224" w:author="Ruixin WANG" w:date="2025-09-01T17:26:00Z" w16du:dateUtc="2025-09-01T09:26:00Z"/>
          <w:rFonts w:asciiTheme="minorHAnsi" w:eastAsiaTheme="minorEastAsia" w:hAnsiTheme="minorHAnsi" w:cstheme="minorBidi"/>
          <w:b w:val="0"/>
          <w:kern w:val="2"/>
          <w:sz w:val="24"/>
          <w:szCs w:val="24"/>
          <w:lang w:val="en-US" w:eastAsia="zh-CN"/>
          <w14:ligatures w14:val="standardContextual"/>
        </w:rPr>
      </w:pPr>
      <w:del w:id="225" w:author="Ruixin WANG" w:date="2025-09-01T17:26:00Z" w16du:dateUtc="2025-09-01T09:26:00Z">
        <w:r w:rsidRPr="001360DF" w:rsidDel="00C81234">
          <w:rPr>
            <w:rFonts w:eastAsiaTheme="minorEastAsia"/>
            <w:lang w:eastAsia="en-US"/>
          </w:rPr>
          <w:delText xml:space="preserve">Annex </w:delText>
        </w:r>
        <w:r w:rsidRPr="001360DF" w:rsidDel="00C81234">
          <w:rPr>
            <w:rFonts w:eastAsiaTheme="minorEastAsia"/>
            <w:lang w:eastAsia="zh-CN"/>
          </w:rPr>
          <w:delText>A</w:delText>
        </w:r>
        <w:r w:rsidRPr="001360DF" w:rsidDel="00C81234">
          <w:rPr>
            <w:rFonts w:eastAsiaTheme="minorEastAsia"/>
            <w:lang w:eastAsia="en-US"/>
          </w:rPr>
          <w:delText xml:space="preserve"> (informative):</w:delText>
        </w:r>
        <w:r w:rsidDel="00C81234">
          <w:delText xml:space="preserve"> Change history</w:delText>
        </w:r>
        <w:r w:rsidDel="00C81234">
          <w:tab/>
          <w:delText>19</w:delText>
        </w:r>
      </w:del>
    </w:p>
    <w:p w14:paraId="0B9E3498" w14:textId="4CB569DD"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226" w:name="foreword"/>
      <w:bookmarkStart w:id="227" w:name="_Toc160611227"/>
      <w:bookmarkStart w:id="228" w:name="_Toc161411765"/>
      <w:bookmarkStart w:id="229" w:name="_Toc169974580"/>
      <w:bookmarkStart w:id="230" w:name="_Toc169974779"/>
      <w:bookmarkStart w:id="231" w:name="_Toc207640000"/>
      <w:bookmarkEnd w:id="226"/>
      <w:r w:rsidRPr="004D3578">
        <w:lastRenderedPageBreak/>
        <w:t>Foreword</w:t>
      </w:r>
      <w:bookmarkEnd w:id="227"/>
      <w:bookmarkEnd w:id="228"/>
      <w:bookmarkEnd w:id="229"/>
      <w:bookmarkEnd w:id="230"/>
      <w:bookmarkEnd w:id="231"/>
    </w:p>
    <w:p w14:paraId="2511FBFA" w14:textId="3828D0BC" w:rsidR="00080512" w:rsidRPr="004D3578" w:rsidRDefault="00080512">
      <w:r w:rsidRPr="004D3578">
        <w:t xml:space="preserve">This Technical </w:t>
      </w:r>
      <w:bookmarkStart w:id="232" w:name="spectype3"/>
      <w:r w:rsidR="00602AEA" w:rsidRPr="009D66F3">
        <w:t>Report</w:t>
      </w:r>
      <w:bookmarkEnd w:id="23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1"/>
      </w:pPr>
      <w:bookmarkStart w:id="233" w:name="introduction"/>
      <w:bookmarkEnd w:id="233"/>
      <w:r w:rsidRPr="004D3578">
        <w:br w:type="page"/>
      </w:r>
      <w:bookmarkStart w:id="234" w:name="scope"/>
      <w:bookmarkStart w:id="235" w:name="_Toc160611228"/>
      <w:bookmarkStart w:id="236" w:name="_Toc161411766"/>
      <w:bookmarkStart w:id="237" w:name="_Toc169974581"/>
      <w:bookmarkStart w:id="238" w:name="_Toc169974780"/>
      <w:bookmarkStart w:id="239" w:name="_Toc207640001"/>
      <w:bookmarkEnd w:id="234"/>
      <w:r w:rsidRPr="004D3578">
        <w:lastRenderedPageBreak/>
        <w:t>1</w:t>
      </w:r>
      <w:r w:rsidRPr="004D3578">
        <w:tab/>
        <w:t>Scope</w:t>
      </w:r>
      <w:bookmarkEnd w:id="235"/>
      <w:bookmarkEnd w:id="236"/>
      <w:bookmarkEnd w:id="237"/>
      <w:bookmarkEnd w:id="238"/>
      <w:bookmarkEnd w:id="239"/>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1"/>
      </w:pPr>
      <w:bookmarkStart w:id="240" w:name="references"/>
      <w:bookmarkStart w:id="241" w:name="_Toc160611229"/>
      <w:bookmarkStart w:id="242" w:name="_Toc161411767"/>
      <w:bookmarkStart w:id="243" w:name="_Toc169974582"/>
      <w:bookmarkStart w:id="244" w:name="_Toc169974781"/>
      <w:bookmarkStart w:id="245" w:name="_Toc207640002"/>
      <w:bookmarkEnd w:id="240"/>
      <w:r w:rsidRPr="004D3578">
        <w:t>2</w:t>
      </w:r>
      <w:r w:rsidRPr="004D3578">
        <w:tab/>
        <w:t>References</w:t>
      </w:r>
      <w:bookmarkEnd w:id="241"/>
      <w:bookmarkEnd w:id="242"/>
      <w:bookmarkEnd w:id="243"/>
      <w:bookmarkEnd w:id="244"/>
      <w:bookmarkEnd w:id="24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5F8630D3" w14:textId="18A54CBA" w:rsidR="00940354" w:rsidRPr="00AA5F20" w:rsidRDefault="003B33BE" w:rsidP="004F549A">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24ACB616" w14:textId="77777777" w:rsidR="00080512" w:rsidRPr="004D3578" w:rsidRDefault="00080512">
      <w:pPr>
        <w:pStyle w:val="1"/>
      </w:pPr>
      <w:bookmarkStart w:id="246" w:name="definitions"/>
      <w:bookmarkStart w:id="247" w:name="_Toc160611230"/>
      <w:bookmarkStart w:id="248" w:name="_Toc161411768"/>
      <w:bookmarkStart w:id="249" w:name="_Toc169974583"/>
      <w:bookmarkStart w:id="250" w:name="_Toc169974782"/>
      <w:bookmarkStart w:id="251" w:name="_Toc207640003"/>
      <w:bookmarkEnd w:id="246"/>
      <w:r w:rsidRPr="004D3578">
        <w:t>3</w:t>
      </w:r>
      <w:r w:rsidRPr="004D3578">
        <w:tab/>
        <w:t>Definitions</w:t>
      </w:r>
      <w:r w:rsidR="00602AEA">
        <w:t xml:space="preserve"> of terms, symbols and abbreviations</w:t>
      </w:r>
      <w:bookmarkEnd w:id="247"/>
      <w:bookmarkEnd w:id="248"/>
      <w:bookmarkEnd w:id="249"/>
      <w:bookmarkEnd w:id="250"/>
      <w:bookmarkEnd w:id="251"/>
    </w:p>
    <w:p w14:paraId="6CBABCF9" w14:textId="77777777" w:rsidR="00080512" w:rsidRPr="004D3578" w:rsidRDefault="00080512">
      <w:pPr>
        <w:pStyle w:val="21"/>
      </w:pPr>
      <w:bookmarkStart w:id="252" w:name="_Toc160611231"/>
      <w:bookmarkStart w:id="253" w:name="_Toc161411769"/>
      <w:bookmarkStart w:id="254" w:name="_Toc169974584"/>
      <w:bookmarkStart w:id="255" w:name="_Toc169974783"/>
      <w:bookmarkStart w:id="256" w:name="_Toc207640004"/>
      <w:r w:rsidRPr="004D3578">
        <w:t>3.1</w:t>
      </w:r>
      <w:r w:rsidRPr="004D3578">
        <w:tab/>
      </w:r>
      <w:r w:rsidR="002B6339">
        <w:t>Terms</w:t>
      </w:r>
      <w:bookmarkEnd w:id="252"/>
      <w:bookmarkEnd w:id="253"/>
      <w:bookmarkEnd w:id="254"/>
      <w:bookmarkEnd w:id="255"/>
      <w:bookmarkEnd w:id="25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2CCDA60" w14:textId="3E137B05" w:rsidR="00CE25FD" w:rsidRDefault="00CE25FD">
      <w:pPr>
        <w:rPr>
          <w:rFonts w:eastAsiaTheme="minorEastAsia"/>
          <w:lang w:eastAsia="zh-CN"/>
        </w:rPr>
      </w:pPr>
      <w:r w:rsidRPr="00B80AEA">
        <w:rPr>
          <w:b/>
          <w:bCs/>
        </w:rPr>
        <w:t>Main radio (MR)</w:t>
      </w:r>
      <w:r>
        <w:rPr>
          <w:rFonts w:hint="eastAsia"/>
          <w:lang w:eastAsia="zh-CN"/>
        </w:rPr>
        <w:t xml:space="preserve">: </w:t>
      </w:r>
      <w:r w:rsidRPr="00B80AEA">
        <w:rPr>
          <w:lang w:eastAsia="zh-CN"/>
        </w:rPr>
        <w:t>the Tx/Rx module operating for NR signals/channels apart from signals/channel related to low-power wake-up</w:t>
      </w:r>
      <w:r>
        <w:rPr>
          <w:rFonts w:hint="eastAsia"/>
          <w:lang w:eastAsia="zh-CN"/>
        </w:rPr>
        <w:t>.</w:t>
      </w:r>
    </w:p>
    <w:p w14:paraId="5BE7299C" w14:textId="00E10811" w:rsidR="00CE25FD" w:rsidRDefault="00CE25FD">
      <w:pPr>
        <w:rPr>
          <w:ins w:id="257" w:author="Ruixin WANG" w:date="2025-09-01T16:56:00Z" w16du:dateUtc="2025-09-01T08:56:00Z"/>
          <w:lang w:eastAsia="zh-CN"/>
        </w:rPr>
      </w:pPr>
      <w:r w:rsidRPr="00B80AEA">
        <w:rPr>
          <w:b/>
          <w:bCs/>
        </w:rPr>
        <w:t>LP-WUR (LR)</w:t>
      </w:r>
      <w:r>
        <w:rPr>
          <w:rFonts w:hint="eastAsia"/>
          <w:lang w:eastAsia="zh-CN"/>
        </w:rPr>
        <w:t xml:space="preserve">: </w:t>
      </w:r>
      <w:r w:rsidRPr="00B80AEA">
        <w:rPr>
          <w:lang w:eastAsia="zh-CN"/>
        </w:rPr>
        <w:t>The Rx module operating for receiving/processing signals/channel related to low-power wake-up</w:t>
      </w:r>
      <w:r>
        <w:rPr>
          <w:rFonts w:hint="eastAsia"/>
          <w:lang w:eastAsia="zh-CN"/>
        </w:rPr>
        <w:t>.</w:t>
      </w:r>
    </w:p>
    <w:p w14:paraId="698FFA95" w14:textId="09AAC07F" w:rsidR="008F5D96" w:rsidRPr="00BE4F3C" w:rsidRDefault="008F5D96">
      <w:pPr>
        <w:rPr>
          <w:b/>
          <w:lang w:eastAsia="zh-CN"/>
          <w:rPrChange w:id="258" w:author="Ruixin WANG" w:date="2025-09-01T17:27:00Z" w16du:dateUtc="2025-09-01T09:27:00Z">
            <w:rPr>
              <w:rFonts w:eastAsiaTheme="minorEastAsia"/>
              <w:lang w:eastAsia="zh-CN"/>
            </w:rPr>
          </w:rPrChange>
        </w:rPr>
      </w:pPr>
      <w:ins w:id="259" w:author="Ruixin WANG" w:date="2025-09-01T16:56:00Z" w16du:dateUtc="2025-09-01T08:56:00Z">
        <w:r>
          <w:rPr>
            <w:b/>
          </w:rPr>
          <w:t>LP-WUS power boost</w:t>
        </w:r>
        <w:r>
          <w:rPr>
            <w:rFonts w:hint="eastAsia"/>
            <w:b/>
            <w:lang w:eastAsia="zh-CN"/>
          </w:rPr>
          <w:t>ing</w:t>
        </w:r>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ins>
    </w:p>
    <w:p w14:paraId="748FAD21" w14:textId="77777777" w:rsidR="00080512" w:rsidRPr="004D3578" w:rsidRDefault="00080512">
      <w:pPr>
        <w:pStyle w:val="21"/>
      </w:pPr>
      <w:bookmarkStart w:id="260" w:name="_Toc160611232"/>
      <w:bookmarkStart w:id="261" w:name="_Toc161411770"/>
      <w:bookmarkStart w:id="262" w:name="_Toc169974585"/>
      <w:bookmarkStart w:id="263" w:name="_Toc169974784"/>
      <w:bookmarkStart w:id="264" w:name="_Toc207640005"/>
      <w:r w:rsidRPr="004D3578">
        <w:t>3.2</w:t>
      </w:r>
      <w:r w:rsidRPr="004D3578">
        <w:tab/>
        <w:t>Symbols</w:t>
      </w:r>
      <w:bookmarkEnd w:id="260"/>
      <w:bookmarkEnd w:id="261"/>
      <w:bookmarkEnd w:id="262"/>
      <w:bookmarkEnd w:id="263"/>
      <w:bookmarkEnd w:id="264"/>
    </w:p>
    <w:p w14:paraId="46F1B0F7" w14:textId="77777777" w:rsidR="00080512" w:rsidRPr="004D3578" w:rsidRDefault="00080512">
      <w:pPr>
        <w:keepNext/>
      </w:pPr>
      <w:r w:rsidRPr="004D3578">
        <w:t>For the purposes of the present document, the following symbols apply:</w:t>
      </w:r>
    </w:p>
    <w:p w14:paraId="56FD5D7C" w14:textId="77777777" w:rsidR="00080512" w:rsidRDefault="00080512">
      <w:pPr>
        <w:pStyle w:val="EW"/>
        <w:rPr>
          <w:ins w:id="265" w:author="Ruixin WANG" w:date="2025-09-01T16:56:00Z" w16du:dateUtc="2025-09-01T08:56:00Z"/>
          <w:lang w:eastAsia="zh-CN"/>
        </w:rPr>
      </w:pPr>
      <w:r w:rsidRPr="004D3578">
        <w:t>&lt;symbol&gt;</w:t>
      </w:r>
      <w:r w:rsidRPr="004D3578">
        <w:tab/>
        <w:t>&lt;Explanation&gt;</w:t>
      </w:r>
    </w:p>
    <w:p w14:paraId="1B438250" w14:textId="77777777" w:rsidR="008F5D96" w:rsidRPr="005E23A5" w:rsidRDefault="008F5D96" w:rsidP="008F5D96">
      <w:pPr>
        <w:pStyle w:val="EW"/>
        <w:rPr>
          <w:ins w:id="266" w:author="Ruixin WANG" w:date="2025-09-01T16:56:00Z" w16du:dateUtc="2025-09-01T08:56:00Z"/>
        </w:rPr>
      </w:pPr>
      <w:ins w:id="267" w:author="Ruixin WANG" w:date="2025-09-01T16:56:00Z" w16du:dateUtc="2025-09-01T08:56:00Z">
        <w:r w:rsidRPr="005E23A5">
          <w:t>N</w:t>
        </w:r>
        <w:r w:rsidRPr="005E23A5">
          <w:rPr>
            <w:vertAlign w:val="subscript"/>
          </w:rPr>
          <w:t>RB</w:t>
        </w:r>
        <w:r w:rsidRPr="005E23A5">
          <w:tab/>
          <w:t>Transmission bandwidth configuration, expressed in units of resource blocks</w:t>
        </w:r>
      </w:ins>
    </w:p>
    <w:p w14:paraId="50F83E7B" w14:textId="2A2FB891" w:rsidR="00080512" w:rsidRPr="009D66F3" w:rsidRDefault="008F5D96">
      <w:pPr>
        <w:keepLines/>
        <w:spacing w:after="0"/>
        <w:ind w:left="1702" w:hanging="1418"/>
        <w:rPr>
          <w:lang w:eastAsia="zh-CN"/>
        </w:rPr>
        <w:pPrChange w:id="268" w:author="Ruixin WANG" w:date="2025-09-01T17:27:00Z" w16du:dateUtc="2025-09-01T09:27:00Z">
          <w:pPr>
            <w:pStyle w:val="EW"/>
            <w:ind w:left="0" w:firstLine="0"/>
          </w:pPr>
        </w:pPrChange>
      </w:pPr>
      <w:ins w:id="269" w:author="Ruixin WANG" w:date="2025-09-01T16:56:00Z" w16du:dateUtc="2025-09-01T08:56:00Z">
        <w:r w:rsidRPr="00B2310F">
          <w:t>N</w:t>
        </w:r>
        <w:r w:rsidRPr="00B2310F">
          <w:rPr>
            <w:vertAlign w:val="subscript"/>
          </w:rPr>
          <w:t>RB,</w:t>
        </w:r>
        <w:r>
          <w:rPr>
            <w:vertAlign w:val="subscript"/>
          </w:rPr>
          <w:t>LP-WUS</w:t>
        </w:r>
        <w:r w:rsidRPr="00B2310F">
          <w:tab/>
        </w:r>
        <w:r>
          <w:t>Number of RBs for LP-WUS</w:t>
        </w:r>
      </w:ins>
    </w:p>
    <w:p w14:paraId="5E81C5C1" w14:textId="77777777" w:rsidR="00080512" w:rsidRPr="004D3578" w:rsidRDefault="00080512">
      <w:pPr>
        <w:pStyle w:val="21"/>
      </w:pPr>
      <w:bookmarkStart w:id="270" w:name="_Toc160611233"/>
      <w:bookmarkStart w:id="271" w:name="_Toc161411771"/>
      <w:bookmarkStart w:id="272" w:name="_Toc169974586"/>
      <w:bookmarkStart w:id="273" w:name="_Toc169974785"/>
      <w:bookmarkStart w:id="274" w:name="_Toc207640006"/>
      <w:r w:rsidRPr="004D3578">
        <w:lastRenderedPageBreak/>
        <w:t>3.3</w:t>
      </w:r>
      <w:r w:rsidRPr="004D3578">
        <w:tab/>
        <w:t>Abbreviations</w:t>
      </w:r>
      <w:bookmarkEnd w:id="270"/>
      <w:bookmarkEnd w:id="271"/>
      <w:bookmarkEnd w:id="272"/>
      <w:bookmarkEnd w:id="273"/>
      <w:bookmarkEnd w:id="27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Default="00592BC3" w:rsidP="00592BC3">
      <w:pPr>
        <w:pStyle w:val="EW"/>
        <w:rPr>
          <w:ins w:id="275" w:author="Ruixin WANG" w:date="2025-09-01T16:56:00Z" w16du:dateUtc="2025-09-01T08:56:00Z"/>
          <w:lang w:eastAsia="zh-CN"/>
        </w:rPr>
      </w:pPr>
      <w:r w:rsidRPr="00B71B29">
        <w:t>RF</w:t>
      </w:r>
      <w:r w:rsidRPr="00B71B29">
        <w:tab/>
        <w:t>Radio Frequency</w:t>
      </w:r>
    </w:p>
    <w:p w14:paraId="3999A377" w14:textId="7E7AB291" w:rsidR="008F5D96" w:rsidRPr="00B71B29" w:rsidRDefault="008F5D96" w:rsidP="008F5D96">
      <w:pPr>
        <w:pStyle w:val="EW"/>
        <w:rPr>
          <w:lang w:eastAsia="zh-CN"/>
        </w:rPr>
      </w:pPr>
      <w:ins w:id="276" w:author="Ruixin WANG" w:date="2025-09-01T16:56:00Z" w16du:dateUtc="2025-09-01T08:56:00Z">
        <w:r w:rsidRPr="005E23A5">
          <w:t>SCS</w:t>
        </w:r>
        <w:r w:rsidRPr="005E23A5">
          <w:tab/>
          <w:t>Subcarrier spacing</w:t>
        </w:r>
      </w:ins>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23971152" w14:textId="26F2E7C8" w:rsidR="003B33BE" w:rsidRPr="004F549A" w:rsidRDefault="003B33BE" w:rsidP="004F549A">
      <w:pPr>
        <w:pStyle w:val="EW"/>
        <w:rPr>
          <w:lang w:eastAsia="zh-CN"/>
        </w:rPr>
      </w:pPr>
      <w:r w:rsidRPr="001C0CC4">
        <w:t>Tx</w:t>
      </w:r>
      <w:r w:rsidRPr="001C0CC4">
        <w:tab/>
        <w:t>Transmitter</w:t>
      </w:r>
    </w:p>
    <w:p w14:paraId="7D89FB01" w14:textId="78AC4B92" w:rsidR="00080512" w:rsidRPr="004D3578" w:rsidRDefault="00080512">
      <w:pPr>
        <w:pStyle w:val="1"/>
      </w:pPr>
      <w:bookmarkStart w:id="277" w:name="clause4"/>
      <w:bookmarkStart w:id="278" w:name="_Toc160611234"/>
      <w:bookmarkStart w:id="279" w:name="_Toc161411772"/>
      <w:bookmarkStart w:id="280" w:name="_Toc169974587"/>
      <w:bookmarkStart w:id="281" w:name="_Toc169974786"/>
      <w:bookmarkStart w:id="282" w:name="_Toc207640007"/>
      <w:bookmarkEnd w:id="277"/>
      <w:r w:rsidRPr="004D3578">
        <w:t>4</w:t>
      </w:r>
      <w:r w:rsidRPr="004D3578">
        <w:tab/>
      </w:r>
      <w:r w:rsidR="00E85FA4" w:rsidRPr="00E85FA4">
        <w:t>Background</w:t>
      </w:r>
      <w:bookmarkEnd w:id="278"/>
      <w:bookmarkEnd w:id="279"/>
      <w:bookmarkEnd w:id="280"/>
      <w:bookmarkEnd w:id="281"/>
      <w:bookmarkEnd w:id="282"/>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18B68920" w14:textId="1ECE00A2" w:rsidR="00F877F0" w:rsidRPr="004E6CB3" w:rsidRDefault="00C00555" w:rsidP="00F877F0">
      <w:pPr>
        <w:pStyle w:val="1"/>
        <w:rPr>
          <w:rFonts w:eastAsiaTheme="minorEastAsia"/>
          <w:lang w:eastAsia="zh-CN"/>
        </w:rPr>
      </w:pPr>
      <w:bookmarkStart w:id="283" w:name="_Toc63588654"/>
      <w:bookmarkStart w:id="284" w:name="_Toc70596831"/>
      <w:bookmarkStart w:id="285" w:name="_Toc104375714"/>
      <w:bookmarkStart w:id="286" w:name="_Toc160611365"/>
      <w:bookmarkStart w:id="287" w:name="_Toc161411948"/>
      <w:bookmarkStart w:id="288" w:name="_Toc169974763"/>
      <w:bookmarkStart w:id="289" w:name="_Toc169974962"/>
      <w:bookmarkStart w:id="290" w:name="_Toc207640008"/>
      <w:r>
        <w:rPr>
          <w:lang w:eastAsia="zh-CN"/>
        </w:rPr>
        <w:t>5</w:t>
      </w:r>
      <w:r w:rsidR="00F877F0">
        <w:rPr>
          <w:lang w:eastAsia="zh-CN"/>
        </w:rPr>
        <w:tab/>
      </w:r>
      <w:bookmarkEnd w:id="283"/>
      <w:bookmarkEnd w:id="284"/>
      <w:bookmarkEnd w:id="285"/>
      <w:bookmarkEnd w:id="286"/>
      <w:bookmarkEnd w:id="287"/>
      <w:bookmarkEnd w:id="288"/>
      <w:bookmarkEnd w:id="289"/>
      <w:r w:rsidR="004E6CB3">
        <w:rPr>
          <w:rFonts w:eastAsiaTheme="minorEastAsia" w:hint="eastAsia"/>
          <w:lang w:eastAsia="zh-CN"/>
        </w:rPr>
        <w:t>System parameters</w:t>
      </w:r>
      <w:bookmarkEnd w:id="290"/>
    </w:p>
    <w:p w14:paraId="18A314BF" w14:textId="6A34D4FA" w:rsidR="002F0A3E" w:rsidRDefault="00C00555" w:rsidP="00BC4548">
      <w:pPr>
        <w:pStyle w:val="21"/>
      </w:pPr>
      <w:bookmarkStart w:id="291" w:name="_Toc63588655"/>
      <w:bookmarkStart w:id="292" w:name="_Toc70596832"/>
      <w:bookmarkStart w:id="293" w:name="_Toc104375715"/>
      <w:bookmarkStart w:id="294" w:name="_Toc160611366"/>
      <w:bookmarkStart w:id="295" w:name="_Toc161411949"/>
      <w:bookmarkStart w:id="296" w:name="_Toc169974764"/>
      <w:bookmarkStart w:id="297" w:name="_Toc169974963"/>
      <w:bookmarkStart w:id="298" w:name="_Toc207640009"/>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291"/>
      <w:bookmarkEnd w:id="292"/>
      <w:bookmarkEnd w:id="293"/>
      <w:bookmarkEnd w:id="294"/>
      <w:bookmarkEnd w:id="295"/>
      <w:bookmarkEnd w:id="296"/>
      <w:bookmarkEnd w:id="297"/>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298"/>
    </w:p>
    <w:p w14:paraId="65B2B5A7" w14:textId="77777777" w:rsidR="00E21059" w:rsidRDefault="00E21059" w:rsidP="00E21059">
      <w:pPr>
        <w:rPr>
          <w:rFonts w:cs="v5.0.0"/>
        </w:rPr>
      </w:pPr>
      <w:r w:rsidRPr="00A1115A">
        <w:rPr>
          <w:rFonts w:cs="v5.0.0"/>
        </w:rPr>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21"/>
        <w:rPr>
          <w:rFonts w:eastAsia="Symbol" w:cs="Arial"/>
          <w:lang w:eastAsia="zh-CN"/>
        </w:rPr>
      </w:pPr>
      <w:bookmarkStart w:id="299" w:name="_Toc207640010"/>
      <w:r w:rsidRPr="003B33BE">
        <w:rPr>
          <w:rFonts w:eastAsia="Symbol" w:cs="Arial"/>
          <w:lang w:eastAsia="zh-CN"/>
        </w:rPr>
        <w:lastRenderedPageBreak/>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299"/>
    </w:p>
    <w:p w14:paraId="4A2D2A1F" w14:textId="46FC7F62" w:rsidR="00E21059" w:rsidRDefault="00E21059" w:rsidP="00E21059">
      <w:pPr>
        <w:rPr>
          <w:rFonts w:eastAsiaTheme="minorEastAsia"/>
          <w:lang w:eastAsia="zh-CN"/>
        </w:rPr>
      </w:pPr>
      <w:r w:rsidRPr="00BC4548">
        <w:rPr>
          <w:rFonts w:eastAsia="Yu Mincho"/>
        </w:rPr>
        <w:t>LP-WUS is designed</w:t>
      </w:r>
      <w:r w:rsidRPr="00A1115A">
        <w:t xml:space="preserve">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r w:rsidR="008C7065">
        <w:rPr>
          <w:rFonts w:eastAsiaTheme="minorEastAsia"/>
          <w:lang w:eastAsia="zh-CN"/>
        </w:rPr>
        <w:t xml:space="preserve">, </w:t>
      </w:r>
      <w:r w:rsidR="008C7065" w:rsidRPr="008C7065">
        <w:rPr>
          <w:rFonts w:eastAsiaTheme="minorEastAsia"/>
          <w:lang w:eastAsia="zh-CN"/>
        </w:rPr>
        <w:t xml:space="preserve">excluding </w:t>
      </w:r>
      <w:r w:rsidR="008C7065" w:rsidRPr="005D36ED">
        <w:rPr>
          <w:rFonts w:eastAsiaTheme="minorEastAsia"/>
          <w:lang w:eastAsia="zh-CN"/>
        </w:rPr>
        <w:t>bands n46, n47, n96, n102 and</w:t>
      </w:r>
      <w:r w:rsidR="008C7065" w:rsidRPr="008C7065">
        <w:rPr>
          <w:rFonts w:eastAsiaTheme="minorEastAsia"/>
          <w:lang w:eastAsia="zh-CN"/>
        </w:rPr>
        <w:t xml:space="preserve"> SDL</w:t>
      </w:r>
      <w:r w:rsidR="008C7065">
        <w:rPr>
          <w:rFonts w:eastAsiaTheme="minorEastAsia"/>
          <w:lang w:eastAsia="zh-CN"/>
        </w:rPr>
        <w:t xml:space="preserve"> bands</w:t>
      </w:r>
      <w:r w:rsidR="008C7065" w:rsidRPr="00A1115A">
        <w:t>.</w:t>
      </w:r>
    </w:p>
    <w:p w14:paraId="3EAEECF8" w14:textId="3B337C5D" w:rsidR="009115B3" w:rsidRPr="003B33BE" w:rsidRDefault="009115B3" w:rsidP="009115B3">
      <w:pPr>
        <w:pStyle w:val="21"/>
        <w:rPr>
          <w:rFonts w:eastAsia="Symbol" w:cs="Arial"/>
          <w:lang w:eastAsia="zh-CN"/>
        </w:rPr>
      </w:pPr>
      <w:bookmarkStart w:id="300" w:name="_Toc207640011"/>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300"/>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1"/>
        <w:rPr>
          <w:rFonts w:eastAsiaTheme="minorEastAsia"/>
          <w:lang w:eastAsia="zh-CN"/>
        </w:rPr>
      </w:pPr>
      <w:bookmarkStart w:id="301" w:name="_Toc520130120"/>
      <w:bookmarkStart w:id="302" w:name="_Toc63588662"/>
      <w:bookmarkStart w:id="303" w:name="_Toc70596839"/>
      <w:bookmarkStart w:id="304" w:name="_Toc104375722"/>
      <w:bookmarkStart w:id="305" w:name="_Toc160611373"/>
      <w:bookmarkStart w:id="306" w:name="_Toc161411956"/>
      <w:bookmarkStart w:id="307" w:name="_Toc169974771"/>
      <w:bookmarkStart w:id="308" w:name="_Toc169974970"/>
      <w:bookmarkStart w:id="309" w:name="_Toc207640012"/>
      <w:r>
        <w:rPr>
          <w:lang w:eastAsia="zh-CN"/>
        </w:rPr>
        <w:t>6</w:t>
      </w:r>
      <w:r w:rsidR="00F877F0">
        <w:tab/>
      </w:r>
      <w:bookmarkEnd w:id="301"/>
      <w:bookmarkEnd w:id="302"/>
      <w:bookmarkEnd w:id="303"/>
      <w:bookmarkEnd w:id="304"/>
      <w:bookmarkEnd w:id="305"/>
      <w:bookmarkEnd w:id="306"/>
      <w:bookmarkEnd w:id="307"/>
      <w:bookmarkEnd w:id="308"/>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309"/>
    </w:p>
    <w:p w14:paraId="6BEC080E" w14:textId="02FD7C8C" w:rsidR="00F877F0" w:rsidRDefault="00C00555" w:rsidP="0063755A">
      <w:pPr>
        <w:pStyle w:val="21"/>
        <w:rPr>
          <w:rFonts w:eastAsiaTheme="minorEastAsia" w:cs="Arial"/>
          <w:lang w:eastAsia="zh-CN"/>
        </w:rPr>
      </w:pPr>
      <w:bookmarkStart w:id="310" w:name="_Toc3303765"/>
      <w:bookmarkStart w:id="311" w:name="_Toc3364469"/>
      <w:bookmarkStart w:id="312" w:name="_Toc63588663"/>
      <w:bookmarkStart w:id="313" w:name="_Toc70596840"/>
      <w:bookmarkStart w:id="314" w:name="_Toc104375723"/>
      <w:bookmarkStart w:id="315" w:name="_Toc160611374"/>
      <w:bookmarkStart w:id="316" w:name="_Toc161411957"/>
      <w:bookmarkStart w:id="317" w:name="_Toc169974772"/>
      <w:bookmarkStart w:id="318" w:name="_Toc169974971"/>
      <w:bookmarkStart w:id="319" w:name="_Toc207640013"/>
      <w:r>
        <w:rPr>
          <w:rFonts w:cs="Arial"/>
        </w:rPr>
        <w:t>6</w:t>
      </w:r>
      <w:r w:rsidR="00F877F0">
        <w:rPr>
          <w:rFonts w:cs="Arial"/>
        </w:rPr>
        <w:t>.</w:t>
      </w:r>
      <w:r w:rsidR="0092286E" w:rsidRPr="0063755A">
        <w:rPr>
          <w:rFonts w:cs="Arial" w:hint="eastAsia"/>
        </w:rPr>
        <w:t>1</w:t>
      </w:r>
      <w:r w:rsidR="00F877F0" w:rsidRPr="003347DE">
        <w:rPr>
          <w:rFonts w:cs="Arial"/>
        </w:rPr>
        <w:tab/>
      </w:r>
      <w:bookmarkEnd w:id="310"/>
      <w:bookmarkEnd w:id="311"/>
      <w:bookmarkEnd w:id="312"/>
      <w:bookmarkEnd w:id="313"/>
      <w:bookmarkEnd w:id="314"/>
      <w:bookmarkEnd w:id="315"/>
      <w:bookmarkEnd w:id="316"/>
      <w:bookmarkEnd w:id="317"/>
      <w:bookmarkEnd w:id="318"/>
      <w:r w:rsidR="002F0A3E">
        <w:rPr>
          <w:rFonts w:eastAsiaTheme="minorEastAsia" w:cs="Arial" w:hint="eastAsia"/>
          <w:lang w:eastAsia="zh-CN"/>
        </w:rPr>
        <w:t>P</w:t>
      </w:r>
      <w:r w:rsidR="00EC17F2">
        <w:rPr>
          <w:rFonts w:eastAsiaTheme="minorEastAsia" w:cs="Arial" w:hint="eastAsia"/>
          <w:lang w:eastAsia="zh-CN"/>
        </w:rPr>
        <w:t>erformance metric</w:t>
      </w:r>
      <w:bookmarkEnd w:id="319"/>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21"/>
        <w:rPr>
          <w:rFonts w:eastAsiaTheme="minorEastAsia" w:cs="Arial"/>
          <w:lang w:eastAsia="zh-CN"/>
        </w:rPr>
      </w:pPr>
      <w:bookmarkStart w:id="320" w:name="_Toc207640014"/>
      <w:bookmarkStart w:id="321" w:name="_Hlk172709431"/>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320"/>
    </w:p>
    <w:p w14:paraId="4D16F11A" w14:textId="5107D7B1" w:rsidR="00EC17F2" w:rsidRDefault="00EC17F2" w:rsidP="00EC17F2">
      <w:pPr>
        <w:pStyle w:val="31"/>
        <w:spacing w:after="240"/>
        <w:ind w:left="0" w:firstLine="0"/>
        <w:rPr>
          <w:rFonts w:eastAsiaTheme="minorEastAsia" w:cs="Arial"/>
          <w:szCs w:val="28"/>
          <w:lang w:eastAsia="zh-CN"/>
        </w:rPr>
      </w:pPr>
      <w:bookmarkStart w:id="322" w:name="_Toc207640015"/>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322"/>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31"/>
        <w:keepNext w:val="0"/>
        <w:spacing w:beforeAutospacing="1" w:afterLines="100" w:after="240"/>
        <w:ind w:left="0" w:firstLine="0"/>
        <w:rPr>
          <w:rFonts w:eastAsiaTheme="minorEastAsia" w:cs="Arial"/>
          <w:szCs w:val="28"/>
          <w:lang w:eastAsia="zh-CN"/>
        </w:rPr>
      </w:pPr>
      <w:bookmarkStart w:id="323" w:name="_Toc207640016"/>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323"/>
    </w:p>
    <w:p w14:paraId="38D41720" w14:textId="77777777" w:rsidR="008E1D1A" w:rsidRDefault="008E1D1A" w:rsidP="008E1D1A">
      <w:pPr>
        <w:rPr>
          <w:rFonts w:eastAsiaTheme="minorEastAsia"/>
          <w:lang w:eastAsia="zh-CN"/>
        </w:rPr>
      </w:pPr>
      <w:r w:rsidRPr="00570B03">
        <w:rPr>
          <w:rFonts w:eastAsiaTheme="minorEastAsia"/>
          <w:lang w:eastAsia="zh-CN"/>
        </w:rPr>
        <w:t xml:space="preserve">For </w:t>
      </w:r>
      <w:r>
        <w:rPr>
          <w:rFonts w:eastAsiaTheme="minorEastAsia" w:hint="eastAsia"/>
          <w:lang w:eastAsia="zh-CN"/>
        </w:rPr>
        <w:t>RF performance</w:t>
      </w:r>
      <w:r w:rsidRPr="00570B03">
        <w:rPr>
          <w:rFonts w:eastAsiaTheme="minorEastAsia"/>
          <w:lang w:eastAsia="zh-CN"/>
        </w:rPr>
        <w:t xml:space="preserve"> analysis, the following </w:t>
      </w:r>
      <w:r>
        <w:rPr>
          <w:rFonts w:eastAsiaTheme="minorEastAsia" w:hint="eastAsia"/>
          <w:lang w:eastAsia="zh-CN"/>
        </w:rPr>
        <w:t xml:space="preserve">simulation assumptions </w:t>
      </w:r>
      <w:r w:rsidRPr="00570B03">
        <w:rPr>
          <w:rFonts w:eastAsiaTheme="minorEastAsia"/>
          <w:lang w:eastAsia="zh-CN"/>
        </w:rPr>
        <w:t>are considere</w:t>
      </w:r>
      <w:r>
        <w:rPr>
          <w:rFonts w:eastAsiaTheme="minorEastAsia" w:hint="eastAsia"/>
          <w:lang w:eastAsia="zh-CN"/>
        </w:rPr>
        <w:t>d.</w:t>
      </w:r>
    </w:p>
    <w:p w14:paraId="2F7CFCE3" w14:textId="71AFC5EC" w:rsidR="008E1D1A" w:rsidRDefault="008E1D1A" w:rsidP="009B5E8C">
      <w:pPr>
        <w:pStyle w:val="TH"/>
        <w:rPr>
          <w:rFonts w:eastAsiaTheme="minorEastAsia"/>
          <w:lang w:eastAsia="zh-CN"/>
        </w:rPr>
      </w:pPr>
      <w:r w:rsidRPr="00E90015">
        <w:rPr>
          <w:rFonts w:eastAsiaTheme="minorEastAsia" w:hint="eastAsia"/>
          <w:lang w:eastAsia="zh-CN"/>
        </w:rPr>
        <w:t xml:space="preserve">Table 6.2.2-1 </w:t>
      </w:r>
      <w:r w:rsidR="009B5E8C" w:rsidRPr="009B5E8C">
        <w:rPr>
          <w:rFonts w:eastAsiaTheme="minorEastAsia"/>
          <w:lang w:eastAsia="zh-CN"/>
        </w:rPr>
        <w:t>General</w:t>
      </w:r>
      <w:r w:rsidR="009B5E8C" w:rsidRPr="009B5E8C">
        <w:rPr>
          <w:rFonts w:eastAsiaTheme="minorEastAsia" w:hint="eastAsia"/>
          <w:lang w:eastAsia="zh-CN"/>
        </w:rPr>
        <w:t xml:space="preserve"> </w:t>
      </w:r>
      <w:r w:rsidRPr="00E90015">
        <w:rPr>
          <w:rFonts w:eastAsiaTheme="minorEastAsia" w:hint="eastAsia"/>
          <w:lang w:eastAsia="zh-CN"/>
        </w:rPr>
        <w:t>Link level simulation assumption for FR1 LP-</w:t>
      </w:r>
      <w:r w:rsidR="009B5E8C" w:rsidRPr="00E90015">
        <w:rPr>
          <w:rFonts w:eastAsiaTheme="minorEastAsia" w:hint="eastAsia"/>
          <w:lang w:eastAsia="zh-CN"/>
        </w:rPr>
        <w:t>WU</w:t>
      </w:r>
      <w:r w:rsidR="009B5E8C">
        <w:rPr>
          <w:rFonts w:eastAsiaTheme="minorEastAsia" w:hint="eastAsia"/>
          <w:lang w:eastAsia="zh-CN"/>
        </w:rPr>
        <w:t>R</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937"/>
        <w:gridCol w:w="6928"/>
      </w:tblGrid>
      <w:tr w:rsidR="009B5E8C" w14:paraId="04CC4DE7" w14:textId="77777777" w:rsidTr="008429BB">
        <w:trPr>
          <w:trHeight w:val="20"/>
          <w:tblHeader/>
        </w:trPr>
        <w:tc>
          <w:tcPr>
            <w:tcW w:w="193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297C1768" w14:textId="77777777" w:rsidR="009B5E8C" w:rsidRDefault="009B5E8C" w:rsidP="008429BB">
            <w:pPr>
              <w:pStyle w:val="TAH"/>
              <w:rPr>
                <w:lang w:val="zh-CN"/>
              </w:rPr>
            </w:pPr>
            <w:r>
              <w:t>Attributes</w:t>
            </w:r>
          </w:p>
        </w:tc>
        <w:tc>
          <w:tcPr>
            <w:tcW w:w="6928" w:type="dxa"/>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189AC6E0" w14:textId="77777777" w:rsidR="009B5E8C" w:rsidRDefault="009B5E8C" w:rsidP="008429BB">
            <w:pPr>
              <w:pStyle w:val="TAH"/>
            </w:pPr>
            <w:r>
              <w:t>Assumptions</w:t>
            </w:r>
          </w:p>
        </w:tc>
      </w:tr>
      <w:tr w:rsidR="009B5E8C" w14:paraId="448F3CE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5582F" w14:textId="2809ACB8" w:rsidR="009B5E8C" w:rsidRDefault="009B5E8C" w:rsidP="008429BB">
            <w:pPr>
              <w:pStyle w:val="TAC"/>
              <w:rPr>
                <w:rFonts w:cs="Arial"/>
                <w:lang w:eastAsia="zh-CN"/>
              </w:rPr>
            </w:pPr>
            <w:r>
              <w:rPr>
                <w:rFonts w:cs="Arial" w:hint="eastAsia"/>
                <w:lang w:eastAsia="zh-CN"/>
              </w:rPr>
              <w:t>Waveform</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FA30F" w14:textId="77777777" w:rsidR="009B5E8C" w:rsidRDefault="009B5E8C" w:rsidP="008429BB">
            <w:pPr>
              <w:pStyle w:val="TAC"/>
              <w:rPr>
                <w:rFonts w:cs="Arial"/>
                <w:lang w:val="en-US" w:eastAsia="zh-CN"/>
              </w:rPr>
            </w:pPr>
            <w:r>
              <w:rPr>
                <w:rFonts w:cs="Arial"/>
              </w:rPr>
              <w:t>OOK-4 waveform</w:t>
            </w:r>
          </w:p>
        </w:tc>
      </w:tr>
      <w:tr w:rsidR="009B5E8C" w14:paraId="727C788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1F7A0D" w14:textId="77777777" w:rsidR="009B5E8C" w:rsidRDefault="009B5E8C" w:rsidP="008429BB">
            <w:pPr>
              <w:pStyle w:val="TAC"/>
              <w:rPr>
                <w:rFonts w:cs="Arial"/>
                <w:lang w:val="zh-CN" w:eastAsia="zh-CN"/>
              </w:rPr>
            </w:pPr>
            <w:r>
              <w:rPr>
                <w:rFonts w:cs="Arial"/>
                <w:lang w:eastAsia="zh-CN"/>
              </w:rPr>
              <w:t>Center frequency</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A174B" w14:textId="77777777" w:rsidR="009B5E8C" w:rsidRDefault="009B5E8C" w:rsidP="008429BB">
            <w:pPr>
              <w:pStyle w:val="TAC"/>
              <w:rPr>
                <w:rFonts w:cs="Arial"/>
                <w:lang w:val="en-US" w:eastAsia="zh-CN"/>
              </w:rPr>
            </w:pPr>
            <w:r>
              <w:rPr>
                <w:szCs w:val="24"/>
                <w:lang w:eastAsia="zh-CN"/>
              </w:rPr>
              <w:t>900MHz, 2.6GHz and 3.5GHz</w:t>
            </w:r>
          </w:p>
        </w:tc>
      </w:tr>
      <w:tr w:rsidR="009B5E8C" w14:paraId="7781977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8BC8B" w14:textId="77777777" w:rsidR="009B5E8C" w:rsidRDefault="009B5E8C" w:rsidP="008429BB">
            <w:pPr>
              <w:pStyle w:val="TAC"/>
              <w:rPr>
                <w:rFonts w:cs="Arial"/>
                <w:lang w:val="zh-CN" w:eastAsia="zh-CN"/>
              </w:rPr>
            </w:pPr>
            <w:r>
              <w:rPr>
                <w:rFonts w:cs="Arial"/>
              </w:rPr>
              <w:t>Channel structure</w:t>
            </w:r>
            <w:r>
              <w:rPr>
                <w:rFonts w:cs="Arial"/>
                <w:lang w:eastAsia="zh-CN"/>
              </w:rPr>
              <w:t xml:space="preserve">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5F0BF" w14:textId="5BD7C845" w:rsidR="009B5E8C" w:rsidRDefault="009B5E8C" w:rsidP="008429BB">
            <w:pPr>
              <w:pStyle w:val="TAC"/>
              <w:rPr>
                <w:rFonts w:cs="Arial"/>
              </w:rPr>
            </w:pPr>
            <w:r>
              <w:rPr>
                <w:rFonts w:cs="Arial" w:hint="eastAsia"/>
                <w:lang w:val="en-US" w:eastAsia="zh-CN"/>
              </w:rPr>
              <w:t>5</w:t>
            </w:r>
            <w:r>
              <w:rPr>
                <w:rFonts w:cs="Arial"/>
                <w:lang w:val="en-US" w:eastAsia="zh-CN"/>
              </w:rPr>
              <w:t xml:space="preserve"> bits</w:t>
            </w:r>
          </w:p>
        </w:tc>
      </w:tr>
      <w:tr w:rsidR="009B5E8C" w14:paraId="1D15798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9CA665" w14:textId="77777777" w:rsidR="009B5E8C" w:rsidRDefault="009B5E8C" w:rsidP="008429BB">
            <w:pPr>
              <w:pStyle w:val="TAC"/>
              <w:rPr>
                <w:rFonts w:cs="Arial"/>
              </w:rPr>
            </w:pPr>
            <w:r>
              <w:rPr>
                <w:lang w:eastAsia="zh-CN"/>
              </w:rPr>
              <w:t>RM 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1A83567" w14:textId="77777777" w:rsidR="009B5E8C" w:rsidDel="00F25AFE" w:rsidRDefault="009B5E8C" w:rsidP="008429BB">
            <w:pPr>
              <w:pStyle w:val="TAC"/>
              <w:rPr>
                <w:rFonts w:cs="Arial"/>
                <w:lang w:val="en-US" w:eastAsia="zh-CN"/>
              </w:rPr>
            </w:pPr>
            <w:r>
              <w:rPr>
                <w:lang w:val="en-US" w:eastAsia="zh-CN"/>
              </w:rPr>
              <w:t>8/16/32bit for OOK</w:t>
            </w:r>
          </w:p>
        </w:tc>
      </w:tr>
      <w:tr w:rsidR="009B5E8C" w14:paraId="6888A1A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E4D47D" w14:textId="77777777" w:rsidR="009B5E8C" w:rsidRDefault="009B5E8C" w:rsidP="008429BB">
            <w:pPr>
              <w:pStyle w:val="TAC"/>
              <w:rPr>
                <w:lang w:eastAsia="zh-CN"/>
              </w:rPr>
            </w:pPr>
            <w:r>
              <w:rPr>
                <w:lang w:eastAsia="zh-CN"/>
              </w:rPr>
              <w:t>CRC</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B89713" w14:textId="77777777" w:rsidR="009B5E8C" w:rsidRDefault="009B5E8C" w:rsidP="008429BB">
            <w:pPr>
              <w:pStyle w:val="TAC"/>
              <w:rPr>
                <w:lang w:val="en-US" w:eastAsia="zh-CN"/>
              </w:rPr>
            </w:pPr>
            <w:r>
              <w:rPr>
                <w:lang w:val="en-US" w:eastAsia="zh-CN"/>
              </w:rPr>
              <w:t>NO</w:t>
            </w:r>
          </w:p>
        </w:tc>
      </w:tr>
      <w:tr w:rsidR="009B5E8C" w14:paraId="3603912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AF215E" w14:textId="77777777" w:rsidR="009B5E8C" w:rsidRDefault="009B5E8C" w:rsidP="008429BB">
            <w:pPr>
              <w:pStyle w:val="TAC"/>
              <w:rPr>
                <w:rFonts w:cs="Arial"/>
              </w:rPr>
            </w:pPr>
            <w:r>
              <w:rPr>
                <w:rFonts w:cs="Arial"/>
              </w:rPr>
              <w:t>Chip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03024" w14:textId="7F6ADC1B" w:rsidR="009B5E8C" w:rsidRDefault="009B5E8C" w:rsidP="008429BB">
            <w:pPr>
              <w:pStyle w:val="TAC"/>
              <w:rPr>
                <w:rFonts w:cs="Arial"/>
                <w:lang w:eastAsia="zh-CN"/>
              </w:rPr>
            </w:pPr>
            <w:r>
              <w:rPr>
                <w:rFonts w:cs="Arial"/>
              </w:rPr>
              <w:t>M=</w:t>
            </w:r>
            <w:r>
              <w:rPr>
                <w:rFonts w:cs="Arial" w:hint="eastAsia"/>
                <w:lang w:eastAsia="zh-CN"/>
              </w:rPr>
              <w:t>4</w:t>
            </w:r>
          </w:p>
        </w:tc>
      </w:tr>
      <w:tr w:rsidR="009B5E8C" w14:paraId="573FDDB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E51263" w14:textId="77777777" w:rsidR="009B5E8C" w:rsidRDefault="009B5E8C" w:rsidP="008429BB">
            <w:pPr>
              <w:pStyle w:val="TAC"/>
              <w:rPr>
                <w:rFonts w:cs="Arial"/>
              </w:rPr>
            </w:pPr>
            <w:r>
              <w:t>overlaid OFDM sequence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FF2BCC" w14:textId="77777777" w:rsidR="009B5E8C" w:rsidRDefault="009B5E8C" w:rsidP="008429BB">
            <w:pPr>
              <w:pStyle w:val="TAC"/>
              <w:rPr>
                <w:rFonts w:cs="Arial"/>
              </w:rPr>
            </w:pPr>
            <w:r>
              <w:rPr>
                <w:bCs/>
                <w:lang w:eastAsia="zh-CN"/>
              </w:rPr>
              <w:t>4 candidates overlaid sequences for M=4</w:t>
            </w:r>
          </w:p>
        </w:tc>
      </w:tr>
      <w:tr w:rsidR="009B5E8C" w14:paraId="1C68E13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28AC10" w14:textId="77777777" w:rsidR="009B5E8C" w:rsidRDefault="009B5E8C" w:rsidP="008429BB">
            <w:pPr>
              <w:pStyle w:val="TAC"/>
              <w:rPr>
                <w:rFonts w:cs="Arial"/>
              </w:rPr>
            </w:pPr>
            <w:r>
              <w:t>WUS duration</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B5DB6B4" w14:textId="77777777" w:rsidR="009B5E8C" w:rsidRDefault="009B5E8C" w:rsidP="008429BB">
            <w:pPr>
              <w:pStyle w:val="TAC"/>
              <w:rPr>
                <w:lang w:val="en-US" w:eastAsia="zh-CN"/>
              </w:rPr>
            </w:pPr>
            <w:r>
              <w:rPr>
                <w:lang w:val="en-US" w:eastAsia="zh-CN"/>
              </w:rPr>
              <w:t>OOK</w:t>
            </w:r>
            <w:r>
              <w:rPr>
                <w:rFonts w:hint="eastAsia"/>
                <w:lang w:val="en-US" w:eastAsia="zh-CN"/>
              </w:rPr>
              <w:t>：</w:t>
            </w:r>
            <w:r>
              <w:rPr>
                <w:lang w:val="en-US" w:eastAsia="zh-CN"/>
              </w:rPr>
              <w:t>RM coding length*2/M</w:t>
            </w:r>
          </w:p>
          <w:p w14:paraId="35370FE0" w14:textId="77777777" w:rsidR="009B5E8C" w:rsidRDefault="009B5E8C" w:rsidP="008429BB">
            <w:pPr>
              <w:pStyle w:val="TAC"/>
              <w:rPr>
                <w:rFonts w:cs="Arial"/>
              </w:rPr>
            </w:pPr>
            <w:r>
              <w:rPr>
                <w:lang w:val="en-US" w:eastAsia="zh-CN"/>
              </w:rPr>
              <w:t>OFDM</w:t>
            </w:r>
            <w:r>
              <w:rPr>
                <w:rFonts w:hint="eastAsia"/>
                <w:lang w:val="en-US" w:eastAsia="zh-CN"/>
              </w:rPr>
              <w:t>：</w:t>
            </w:r>
            <w:r>
              <w:rPr>
                <w:lang w:val="en-US" w:eastAsia="zh-CN"/>
              </w:rPr>
              <w:t>ceil(5/log2(4)/(M/2))</w:t>
            </w:r>
          </w:p>
        </w:tc>
      </w:tr>
      <w:tr w:rsidR="009B5E8C" w14:paraId="111612D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4B07A" w14:textId="77777777" w:rsidR="009B5E8C" w:rsidRDefault="009B5E8C" w:rsidP="008429BB">
            <w:pPr>
              <w:pStyle w:val="TAC"/>
              <w:rPr>
                <w:rFonts w:cs="Arial"/>
                <w:lang w:val="zh-CN"/>
              </w:rPr>
            </w:pPr>
            <w:r>
              <w:rPr>
                <w:rFonts w:cs="Arial"/>
              </w:rPr>
              <w:t>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32CB0" w14:textId="77777777" w:rsidR="009B5E8C" w:rsidRDefault="009B5E8C" w:rsidP="008429BB">
            <w:pPr>
              <w:pStyle w:val="TAC"/>
              <w:rPr>
                <w:rFonts w:cs="Arial"/>
              </w:rPr>
            </w:pPr>
            <w:r>
              <w:rPr>
                <w:rFonts w:cs="Arial"/>
              </w:rPr>
              <w:t>1/2 rate Manchester coding</w:t>
            </w:r>
          </w:p>
        </w:tc>
      </w:tr>
      <w:tr w:rsidR="009B5E8C" w14:paraId="2BBAC200"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E613C" w14:textId="77777777" w:rsidR="009B5E8C" w:rsidRDefault="009B5E8C" w:rsidP="008429BB">
            <w:pPr>
              <w:pStyle w:val="TAC"/>
              <w:rPr>
                <w:rFonts w:cs="Arial"/>
              </w:rPr>
            </w:pPr>
            <w:r>
              <w:rPr>
                <w:rFonts w:cs="Arial"/>
              </w:rPr>
              <w:t>Time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F012" w14:textId="418AEE92" w:rsidR="009B5E8C" w:rsidRDefault="009B5E8C" w:rsidP="008429BB">
            <w:pPr>
              <w:pStyle w:val="TAC"/>
              <w:rPr>
                <w:rFonts w:cs="Arial"/>
                <w:lang w:eastAsia="zh-CN"/>
              </w:rPr>
            </w:pPr>
            <w:r w:rsidRPr="00763240">
              <w:t>0</w:t>
            </w:r>
            <w:r w:rsidRPr="00763240">
              <w:rPr>
                <w:lang w:eastAsia="zh-CN"/>
              </w:rPr>
              <w:t>/0.9 us</w:t>
            </w:r>
          </w:p>
        </w:tc>
      </w:tr>
      <w:tr w:rsidR="009B5E8C" w14:paraId="37DA047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13D5D" w14:textId="77777777" w:rsidR="009B5E8C" w:rsidRDefault="009B5E8C" w:rsidP="008429BB">
            <w:pPr>
              <w:pStyle w:val="TAC"/>
              <w:rPr>
                <w:rFonts w:cs="Arial"/>
              </w:rPr>
            </w:pPr>
            <w:r>
              <w:rPr>
                <w:rFonts w:cs="Arial"/>
                <w:lang w:eastAsia="zh-CN"/>
              </w:rPr>
              <w:t>R</w:t>
            </w:r>
            <w:r>
              <w:rPr>
                <w:rFonts w:cs="Arial"/>
              </w:rPr>
              <w:t>esidual Frequency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BD793" w14:textId="77777777" w:rsidR="009B5E8C" w:rsidRDefault="009B5E8C" w:rsidP="008429BB">
            <w:pPr>
              <w:pStyle w:val="TAC"/>
              <w:rPr>
                <w:rFonts w:cs="Arial"/>
              </w:rPr>
            </w:pPr>
            <w:r>
              <w:rPr>
                <w:rFonts w:cs="Arial"/>
              </w:rPr>
              <w:t>0/10/20</w:t>
            </w:r>
            <w:r>
              <w:rPr>
                <w:rFonts w:cs="Arial"/>
                <w:lang w:eastAsia="zh-CN"/>
              </w:rPr>
              <w:t xml:space="preserve"> </w:t>
            </w:r>
            <w:r>
              <w:rPr>
                <w:rFonts w:cs="Arial"/>
              </w:rPr>
              <w:t>ppm</w:t>
            </w:r>
          </w:p>
        </w:tc>
      </w:tr>
      <w:tr w:rsidR="009B5E8C" w14:paraId="74640F1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EAD9F8" w14:textId="77777777" w:rsidR="009B5E8C" w:rsidRDefault="009B5E8C" w:rsidP="008429BB">
            <w:pPr>
              <w:pStyle w:val="TAC"/>
              <w:rPr>
                <w:rFonts w:cs="Arial"/>
              </w:rPr>
            </w:pPr>
            <w:r>
              <w:rPr>
                <w:rFonts w:cs="Arial"/>
              </w:rPr>
              <w:t>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8DF86" w14:textId="77777777" w:rsidR="009B5E8C" w:rsidRDefault="009B5E8C" w:rsidP="008429BB">
            <w:pPr>
              <w:pStyle w:val="TAC"/>
              <w:rPr>
                <w:rFonts w:cs="Arial"/>
              </w:rPr>
            </w:pPr>
            <w:r>
              <w:rPr>
                <w:rFonts w:cs="Arial"/>
              </w:rPr>
              <w:t>30kHz</w:t>
            </w:r>
          </w:p>
        </w:tc>
      </w:tr>
      <w:tr w:rsidR="009B5E8C" w14:paraId="29BBC56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A4B9E8" w14:textId="77777777" w:rsidR="009B5E8C" w:rsidRDefault="009B5E8C" w:rsidP="008429BB">
            <w:pPr>
              <w:pStyle w:val="TAC"/>
              <w:rPr>
                <w:rFonts w:cs="Arial"/>
              </w:rPr>
            </w:pPr>
            <w:r>
              <w:rPr>
                <w:rFonts w:cs="Arial"/>
                <w:lang w:eastAsia="zh-CN"/>
              </w:rPr>
              <w:t>UE</w:t>
            </w:r>
            <w:r>
              <w:rPr>
                <w:rFonts w:cs="Arial"/>
              </w:rPr>
              <w:t xml:space="preserve"> Channel BW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CC22F" w14:textId="77777777" w:rsidR="009B5E8C" w:rsidRDefault="009B5E8C" w:rsidP="008429BB">
            <w:pPr>
              <w:pStyle w:val="TAC"/>
              <w:rPr>
                <w:rFonts w:cs="Arial"/>
                <w:lang w:val="en-US" w:eastAsia="zh-CN"/>
              </w:rPr>
            </w:pPr>
            <w:r>
              <w:rPr>
                <w:rFonts w:cs="Arial"/>
                <w:lang w:val="en-US" w:eastAsia="zh-CN"/>
              </w:rPr>
              <w:t>20MHz (51 RB)-case 1</w:t>
            </w:r>
          </w:p>
          <w:p w14:paraId="14327B2A" w14:textId="77777777" w:rsidR="009B5E8C" w:rsidRDefault="009B5E8C" w:rsidP="008429BB">
            <w:pPr>
              <w:pStyle w:val="TAC"/>
              <w:rPr>
                <w:rFonts w:cs="Arial"/>
                <w:lang w:val="en-US" w:eastAsia="zh-CN"/>
              </w:rPr>
            </w:pPr>
            <w:r>
              <w:rPr>
                <w:rFonts w:cs="Arial"/>
                <w:lang w:val="en-US" w:eastAsia="zh-CN"/>
              </w:rPr>
              <w:t>10MHz (24 RB)-case 2</w:t>
            </w:r>
          </w:p>
          <w:p w14:paraId="6FABB7EC" w14:textId="77777777" w:rsidR="009B5E8C" w:rsidRDefault="009B5E8C" w:rsidP="008429BB">
            <w:pPr>
              <w:pStyle w:val="TAC"/>
              <w:rPr>
                <w:rFonts w:cs="Arial"/>
                <w:lang w:val="zh-CN" w:eastAsia="zh-CN"/>
              </w:rPr>
            </w:pPr>
            <w:r>
              <w:rPr>
                <w:rFonts w:cs="Arial"/>
                <w:lang w:eastAsia="zh-CN"/>
              </w:rPr>
              <w:t>5MHz (11 RB)-case 3</w:t>
            </w:r>
          </w:p>
        </w:tc>
      </w:tr>
      <w:tr w:rsidR="009B5E8C" w14:paraId="75E30725"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9002C4" w14:textId="77777777" w:rsidR="009B5E8C" w:rsidRDefault="009B5E8C" w:rsidP="008429BB">
            <w:pPr>
              <w:pStyle w:val="TAC"/>
              <w:rPr>
                <w:rFonts w:cs="Arial"/>
                <w:lang w:eastAsia="zh-CN"/>
              </w:rPr>
            </w:pPr>
            <w:r>
              <w:rPr>
                <w:rFonts w:cs="Arial"/>
              </w:rPr>
              <w:t xml:space="preserve">WUS </w:t>
            </w:r>
            <w:r>
              <w:rPr>
                <w:rFonts w:cs="Arial"/>
                <w:lang w:eastAsia="zh-CN"/>
              </w:rPr>
              <w:t>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6DB96"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Fixed </w:t>
            </w:r>
            <w:r>
              <w:rPr>
                <w:lang w:val="en-US"/>
              </w:rPr>
              <w:t>11RB ~ 3.96MHz </w:t>
            </w:r>
            <w:r>
              <w:rPr>
                <w:lang w:val="en-US" w:eastAsia="zh-CN"/>
              </w:rPr>
              <w:t>for 10MHz and 20MHz cases</w:t>
            </w:r>
          </w:p>
        </w:tc>
      </w:tr>
      <w:tr w:rsidR="009B5E8C" w14:paraId="15793C7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607BC" w14:textId="77777777" w:rsidR="009B5E8C" w:rsidRDefault="009B5E8C" w:rsidP="008429BB">
            <w:pPr>
              <w:pStyle w:val="TAC"/>
              <w:rPr>
                <w:rFonts w:cs="Arial"/>
                <w:lang w:val="zh-CN"/>
              </w:rPr>
            </w:pPr>
            <w:r>
              <w:rPr>
                <w:rFonts w:cs="Arial"/>
              </w:rPr>
              <w:t>Position within channel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3835A"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For 10/20MHz CBW, </w:t>
            </w:r>
            <w:r>
              <w:rPr>
                <w:lang w:val="en-US"/>
              </w:rPr>
              <w:t>Center</w:t>
            </w:r>
            <w:r>
              <w:rPr>
                <w:lang w:val="en-US" w:eastAsia="zh-CN"/>
              </w:rPr>
              <w:t xml:space="preserve"> for ASCS, edge for ACS [assume no ASCS impact]</w:t>
            </w:r>
          </w:p>
          <w:p w14:paraId="68C2D52E" w14:textId="77777777" w:rsidR="009B5E8C" w:rsidRDefault="009B5E8C" w:rsidP="008429BB">
            <w:pPr>
              <w:pStyle w:val="TAC"/>
              <w:rPr>
                <w:lang w:val="en-US" w:eastAsia="zh-CN"/>
              </w:rPr>
            </w:pPr>
            <w:r>
              <w:rPr>
                <w:lang w:eastAsia="zh-CN"/>
              </w:rPr>
              <w:t>-</w:t>
            </w:r>
            <w:r w:rsidRPr="00780FEE">
              <w:rPr>
                <w:lang w:eastAsia="zh-CN"/>
              </w:rPr>
              <w:tab/>
            </w:r>
            <w:r>
              <w:rPr>
                <w:lang w:val="en-US" w:eastAsia="zh-CN"/>
              </w:rPr>
              <w:t>For 5MHz CBW, fixed center of channel</w:t>
            </w:r>
          </w:p>
        </w:tc>
      </w:tr>
      <w:tr w:rsidR="009B5E8C" w14:paraId="528D883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11C3F9" w14:textId="77777777" w:rsidR="009B5E8C" w:rsidRDefault="009B5E8C" w:rsidP="008429BB">
            <w:pPr>
              <w:pStyle w:val="TAC"/>
              <w:rPr>
                <w:rFonts w:cs="Arial"/>
                <w:lang w:val="en-US"/>
              </w:rPr>
            </w:pPr>
            <w:r>
              <w:rPr>
                <w:rFonts w:cs="Arial"/>
                <w:lang w:val="en-US"/>
              </w:rPr>
              <w:t xml:space="preserve">Guardband of NR channel, both wanted </w:t>
            </w:r>
            <w:r>
              <w:rPr>
                <w:rFonts w:cs="Arial"/>
                <w:lang w:val="en-US"/>
              </w:rPr>
              <w:lastRenderedPageBreak/>
              <w:t>cell and interfer cell (ACS)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81561" w14:textId="77777777" w:rsidR="009B5E8C" w:rsidRDefault="009B5E8C" w:rsidP="008429BB">
            <w:pPr>
              <w:pStyle w:val="TAC"/>
              <w:ind w:left="720"/>
              <w:jc w:val="left"/>
              <w:rPr>
                <w:rFonts w:cs="Arial"/>
                <w:lang w:val="en-US"/>
              </w:rPr>
            </w:pPr>
            <w:r>
              <w:rPr>
                <w:lang w:eastAsia="zh-CN"/>
              </w:rPr>
              <w:lastRenderedPageBreak/>
              <w:t>-</w:t>
            </w:r>
            <w:r w:rsidRPr="00780FEE">
              <w:rPr>
                <w:lang w:eastAsia="zh-CN"/>
              </w:rPr>
              <w:tab/>
            </w:r>
            <w:r>
              <w:rPr>
                <w:rFonts w:cs="Arial"/>
                <w:lang w:val="en-US" w:eastAsia="zh-CN"/>
              </w:rPr>
              <w:t xml:space="preserve">For wanted signal: </w:t>
            </w:r>
            <w:r>
              <w:rPr>
                <w:rFonts w:cs="Arial"/>
                <w:lang w:val="en-US"/>
              </w:rPr>
              <w:t>505</w:t>
            </w:r>
            <w:r>
              <w:rPr>
                <w:rFonts w:cs="Arial"/>
                <w:lang w:val="en-US" w:eastAsia="zh-CN"/>
              </w:rPr>
              <w:t>kHz for 5MHz, 665kHz for 10MH, 805kHz for 20Mhz</w:t>
            </w:r>
            <w:r>
              <w:rPr>
                <w:rFonts w:cs="Arial"/>
                <w:lang w:val="en-US"/>
              </w:rPr>
              <w:t xml:space="preserve"> </w:t>
            </w:r>
          </w:p>
          <w:p w14:paraId="7878EF9E" w14:textId="77777777" w:rsidR="009B5E8C" w:rsidRDefault="009B5E8C" w:rsidP="008429BB">
            <w:pPr>
              <w:pStyle w:val="TAC"/>
              <w:ind w:left="720"/>
              <w:jc w:val="left"/>
              <w:rPr>
                <w:rFonts w:cs="Arial"/>
                <w:lang w:val="en-US"/>
              </w:rPr>
            </w:pPr>
            <w:r>
              <w:rPr>
                <w:lang w:eastAsia="zh-CN"/>
              </w:rPr>
              <w:lastRenderedPageBreak/>
              <w:t>-</w:t>
            </w:r>
            <w:r w:rsidRPr="00780FEE">
              <w:rPr>
                <w:lang w:eastAsia="zh-CN"/>
              </w:rPr>
              <w:tab/>
            </w:r>
            <w:r>
              <w:rPr>
                <w:rFonts w:cs="Arial"/>
                <w:lang w:val="en-US" w:eastAsia="zh-CN"/>
              </w:rPr>
              <w:t>F</w:t>
            </w:r>
            <w:r>
              <w:rPr>
                <w:rFonts w:cs="Arial"/>
                <w:lang w:val="en-US"/>
              </w:rPr>
              <w:t>or interference cell2 5MHz</w:t>
            </w:r>
            <w:r>
              <w:rPr>
                <w:rFonts w:cs="Arial"/>
                <w:lang w:val="en-US" w:eastAsia="zh-CN"/>
              </w:rPr>
              <w:t>:</w:t>
            </w:r>
            <w:r>
              <w:rPr>
                <w:rFonts w:cs="Arial"/>
                <w:lang w:val="en-US"/>
              </w:rPr>
              <w:t xml:space="preserve"> </w:t>
            </w:r>
            <w:r>
              <w:rPr>
                <w:rFonts w:cs="Arial"/>
                <w:lang w:val="en-US" w:eastAsia="zh-CN"/>
              </w:rPr>
              <w:t xml:space="preserve">fixed </w:t>
            </w:r>
            <w:r>
              <w:rPr>
                <w:rFonts w:cs="Arial"/>
                <w:lang w:val="en-US"/>
              </w:rPr>
              <w:t>5</w:t>
            </w:r>
            <w:r>
              <w:rPr>
                <w:rFonts w:cs="Arial"/>
                <w:lang w:val="en-US" w:eastAsia="zh-CN"/>
              </w:rPr>
              <w:t>05</w:t>
            </w:r>
            <w:r>
              <w:rPr>
                <w:rFonts w:cs="Arial"/>
                <w:lang w:val="en-US"/>
              </w:rPr>
              <w:t>kHz</w:t>
            </w:r>
          </w:p>
        </w:tc>
      </w:tr>
      <w:tr w:rsidR="009B5E8C" w14:paraId="16D89B8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09881" w14:textId="77777777" w:rsidR="009B5E8C" w:rsidRDefault="009B5E8C" w:rsidP="008429BB">
            <w:pPr>
              <w:pStyle w:val="TAC"/>
              <w:rPr>
                <w:rFonts w:cs="Arial"/>
                <w:lang w:val="zh-CN"/>
              </w:rPr>
            </w:pPr>
            <w:r>
              <w:rPr>
                <w:rFonts w:cs="Arial"/>
              </w:rPr>
              <w:lastRenderedPageBreak/>
              <w:t>Guard 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D74883" w14:textId="77777777" w:rsidR="009B5E8C" w:rsidRDefault="009B5E8C" w:rsidP="008429BB">
            <w:pPr>
              <w:pStyle w:val="TAC"/>
              <w:ind w:left="720"/>
              <w:jc w:val="left"/>
              <w:rPr>
                <w:rFonts w:cs="Arial"/>
                <w:lang w:val="en-US"/>
              </w:rPr>
            </w:pPr>
            <w:r>
              <w:rPr>
                <w:rFonts w:cs="Arial"/>
                <w:lang w:val="en-US" w:eastAsia="zh-CN"/>
              </w:rPr>
              <w:t xml:space="preserve">For ASCS: 0 or </w:t>
            </w:r>
            <w:r>
              <w:rPr>
                <w:rFonts w:cs="Arial"/>
                <w:lang w:val="en-US"/>
              </w:rPr>
              <w:t xml:space="preserve">1RB on each side of LP-WUS bandwidth </w:t>
            </w:r>
          </w:p>
          <w:p w14:paraId="75056D2E" w14:textId="77777777" w:rsidR="009B5E8C" w:rsidRDefault="009B5E8C" w:rsidP="008429BB">
            <w:pPr>
              <w:pStyle w:val="TAC"/>
              <w:ind w:left="720"/>
              <w:jc w:val="left"/>
              <w:rPr>
                <w:rFonts w:cs="Arial"/>
                <w:lang w:val="zh-CN"/>
              </w:rPr>
            </w:pPr>
            <w:r>
              <w:rPr>
                <w:rFonts w:cs="Arial"/>
                <w:lang w:eastAsia="zh-CN"/>
              </w:rPr>
              <w:t>For ACS: 1/2/3/4 RB</w:t>
            </w:r>
          </w:p>
          <w:p w14:paraId="6C3A6243" w14:textId="77777777" w:rsidR="009B5E8C" w:rsidRDefault="009B5E8C" w:rsidP="008429BB">
            <w:pPr>
              <w:pStyle w:val="TAC"/>
              <w:rPr>
                <w:rFonts w:cs="Arial"/>
                <w:lang w:eastAsia="zh-CN"/>
              </w:rPr>
            </w:pPr>
          </w:p>
        </w:tc>
      </w:tr>
      <w:tr w:rsidR="009B5E8C" w14:paraId="54EDE3C9"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D449C4" w14:textId="77777777" w:rsidR="009B5E8C" w:rsidRDefault="009B5E8C" w:rsidP="008429BB">
            <w:pPr>
              <w:pStyle w:val="TAC"/>
              <w:rPr>
                <w:rFonts w:cs="Arial"/>
              </w:rPr>
            </w:pPr>
            <w:r>
              <w:rPr>
                <w:rFonts w:cs="Arial"/>
              </w:rPr>
              <w:t xml:space="preserve">Filter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E9A01" w14:textId="77777777" w:rsidR="009B5E8C" w:rsidRDefault="009B5E8C" w:rsidP="008429BB">
            <w:pPr>
              <w:pStyle w:val="TAC"/>
              <w:ind w:left="720"/>
              <w:jc w:val="left"/>
              <w:rPr>
                <w:rFonts w:cs="Arial"/>
                <w:lang w:val="en-US" w:eastAsia="zh-CN"/>
              </w:rPr>
            </w:pPr>
            <w:r>
              <w:rPr>
                <w:rFonts w:cs="Arial"/>
                <w:lang w:val="en-US"/>
              </w:rPr>
              <w:t xml:space="preserve">3th/5th Order lowpass Butterworth matching </w:t>
            </w:r>
            <w:r>
              <w:rPr>
                <w:rFonts w:cs="Arial"/>
                <w:lang w:val="en-US" w:eastAsia="zh-CN"/>
              </w:rPr>
              <w:t xml:space="preserve">fixed </w:t>
            </w:r>
            <w:r>
              <w:rPr>
                <w:rFonts w:cs="Arial"/>
                <w:lang w:val="en-US"/>
              </w:rPr>
              <w:t>3.96MHz RF bandwidth</w:t>
            </w:r>
            <w:r>
              <w:rPr>
                <w:rFonts w:cs="Arial"/>
                <w:lang w:val="en-US" w:eastAsia="zh-CN"/>
              </w:rPr>
              <w:t xml:space="preserve"> for 10MHz/20MHz case</w:t>
            </w:r>
          </w:p>
          <w:p w14:paraId="0E06DBE1" w14:textId="77777777" w:rsidR="009B5E8C" w:rsidRDefault="009B5E8C" w:rsidP="008429BB">
            <w:pPr>
              <w:pStyle w:val="TAC"/>
              <w:ind w:left="1440"/>
              <w:jc w:val="left"/>
              <w:rPr>
                <w:rFonts w:cs="Arial"/>
                <w:lang w:val="en-US" w:eastAsia="zh-CN"/>
              </w:rPr>
            </w:pPr>
            <w:r>
              <w:rPr>
                <w:lang w:eastAsia="zh-CN"/>
              </w:rPr>
              <w:t>-</w:t>
            </w:r>
            <w:r w:rsidRPr="00780FEE">
              <w:rPr>
                <w:lang w:eastAsia="zh-CN"/>
              </w:rPr>
              <w:tab/>
            </w:r>
            <w:r>
              <w:rPr>
                <w:rFonts w:cs="Arial"/>
                <w:lang w:val="en-US" w:eastAsia="zh-CN"/>
              </w:rPr>
              <w:t>Other order lowpass filter is not precluded</w:t>
            </w:r>
          </w:p>
          <w:p w14:paraId="382DED1B" w14:textId="77777777" w:rsidR="009B5E8C" w:rsidRDefault="009B5E8C" w:rsidP="008429BB">
            <w:pPr>
              <w:pStyle w:val="TAC"/>
              <w:ind w:left="720"/>
              <w:jc w:val="left"/>
              <w:rPr>
                <w:rFonts w:cs="Arial"/>
                <w:lang w:val="en-US" w:eastAsia="zh-CN"/>
              </w:rPr>
            </w:pPr>
            <w:r>
              <w:rPr>
                <w:rFonts w:cs="Arial"/>
                <w:lang w:val="en-US" w:eastAsia="zh-CN"/>
              </w:rPr>
              <w:t>The filter bandwidth is adapted with actual WUS RBs, for 5MHz case</w:t>
            </w:r>
          </w:p>
        </w:tc>
      </w:tr>
      <w:tr w:rsidR="009B5E8C" w14:paraId="1FA2567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87661" w14:textId="77777777" w:rsidR="009B5E8C" w:rsidRDefault="009B5E8C" w:rsidP="008429BB">
            <w:pPr>
              <w:pStyle w:val="TAC"/>
              <w:rPr>
                <w:rFonts w:cs="Arial"/>
                <w:lang w:val="zh-CN"/>
              </w:rPr>
            </w:pPr>
            <w:r>
              <w:t>ASCS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23159" w14:textId="77777777" w:rsidR="009B5E8C" w:rsidRDefault="009B5E8C" w:rsidP="008429BB">
            <w:pPr>
              <w:pStyle w:val="TAC"/>
              <w:rPr>
                <w:rFonts w:ascii="Times New Roman" w:hAnsi="Times New Roman"/>
                <w:sz w:val="20"/>
                <w:lang w:val="en-US"/>
              </w:rPr>
            </w:pPr>
            <w:r>
              <w:rPr>
                <w:lang w:val="en-US"/>
              </w:rPr>
              <w:t>PDSCH mapped on RBs not used for LP-WUS and Guard RB;</w:t>
            </w:r>
          </w:p>
          <w:p w14:paraId="715BC918" w14:textId="77777777" w:rsidR="009B5E8C" w:rsidRDefault="009B5E8C" w:rsidP="008429BB">
            <w:pPr>
              <w:pStyle w:val="TAC"/>
              <w:rPr>
                <w:rFonts w:ascii="Times New Roman" w:hAnsi="Times New Roman"/>
                <w:sz w:val="20"/>
                <w:lang w:val="en-US"/>
              </w:rPr>
            </w:pPr>
            <w:r>
              <w:rPr>
                <w:lang w:val="en-US"/>
              </w:rPr>
              <w:t>EPRE of PDSCH /EPRE of LP-WUS = 0 dB</w:t>
            </w:r>
          </w:p>
          <w:p w14:paraId="693E8C89" w14:textId="77777777" w:rsidR="009B5E8C" w:rsidRDefault="009B5E8C" w:rsidP="008429BB">
            <w:pPr>
              <w:pStyle w:val="TAC"/>
              <w:rPr>
                <w:rFonts w:cs="Arial"/>
                <w:lang w:val="en-US"/>
              </w:rPr>
            </w:pPr>
            <w:r>
              <w:rPr>
                <w:lang w:val="en-US"/>
              </w:rPr>
              <w:t>Same PSD with WUS signal</w:t>
            </w:r>
          </w:p>
        </w:tc>
      </w:tr>
      <w:tr w:rsidR="009B5E8C" w14:paraId="2C74535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CB069" w14:textId="77777777" w:rsidR="009B5E8C" w:rsidRDefault="009B5E8C" w:rsidP="008429BB">
            <w:pPr>
              <w:pStyle w:val="TAC"/>
              <w:rPr>
                <w:rFonts w:cs="Arial"/>
                <w:lang w:val="zh-CN"/>
              </w:rPr>
            </w:pPr>
            <w:r>
              <w:t>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86C0E" w14:textId="77777777" w:rsidR="009B5E8C" w:rsidRDefault="009B5E8C" w:rsidP="008429BB">
            <w:pPr>
              <w:pStyle w:val="TAL"/>
              <w:jc w:val="center"/>
              <w:rPr>
                <w:rFonts w:ascii="Times New Roman" w:hAnsi="Times New Roman"/>
                <w:sz w:val="20"/>
                <w:lang w:val="en-US"/>
              </w:rPr>
            </w:pPr>
            <w:r>
              <w:rPr>
                <w:lang w:val="en-US"/>
              </w:rPr>
              <w:t xml:space="preserve">PDSCH mapped on </w:t>
            </w:r>
            <w:r>
              <w:rPr>
                <w:lang w:val="en-US" w:eastAsia="zh-CN"/>
              </w:rPr>
              <w:t xml:space="preserve">interference </w:t>
            </w:r>
            <w:r>
              <w:rPr>
                <w:lang w:val="en-US"/>
              </w:rPr>
              <w:t>RBs (1</w:t>
            </w:r>
            <w:r>
              <w:rPr>
                <w:lang w:val="en-US" w:eastAsia="zh-CN"/>
              </w:rPr>
              <w:t>1</w:t>
            </w:r>
            <w:r>
              <w:rPr>
                <w:lang w:val="en-US"/>
              </w:rPr>
              <w:t>RB</w:t>
            </w:r>
            <w:r>
              <w:rPr>
                <w:lang w:val="en-US" w:eastAsia="zh-CN"/>
              </w:rPr>
              <w:t xml:space="preserve"> for </w:t>
            </w:r>
            <w:r>
              <w:rPr>
                <w:lang w:val="en-US"/>
              </w:rPr>
              <w:t>5MHz</w:t>
            </w:r>
            <w:r>
              <w:rPr>
                <w:lang w:val="en-US" w:eastAsia="zh-CN"/>
              </w:rPr>
              <w:t xml:space="preserve"> CBW</w:t>
            </w:r>
            <w:r>
              <w:rPr>
                <w:lang w:val="en-US"/>
              </w:rPr>
              <w:t>), one side;</w:t>
            </w:r>
          </w:p>
          <w:p w14:paraId="130652F8" w14:textId="77777777" w:rsidR="009B5E8C" w:rsidRDefault="009B5E8C" w:rsidP="008429BB">
            <w:pPr>
              <w:pStyle w:val="TAL"/>
              <w:jc w:val="center"/>
              <w:rPr>
                <w:lang w:val="en-US"/>
              </w:rPr>
            </w:pPr>
            <w:r>
              <w:rPr>
                <w:lang w:val="en-US"/>
              </w:rPr>
              <w:t xml:space="preserve">EPRE of PDSCH /EPRE of </w:t>
            </w:r>
            <w:r>
              <w:rPr>
                <w:lang w:val="en-US" w:eastAsia="zh-CN"/>
              </w:rPr>
              <w:t xml:space="preserve">in-band </w:t>
            </w:r>
            <w:r>
              <w:rPr>
                <w:lang w:val="en-US"/>
              </w:rPr>
              <w:t>LP-WUS = [20~33] dB</w:t>
            </w:r>
          </w:p>
          <w:p w14:paraId="74A9AD90" w14:textId="77777777" w:rsidR="009B5E8C" w:rsidRDefault="009B5E8C" w:rsidP="008429BB">
            <w:pPr>
              <w:pStyle w:val="TAL"/>
              <w:jc w:val="center"/>
              <w:rPr>
                <w:rFonts w:ascii="Times New Roman" w:hAnsi="Times New Roman"/>
                <w:sz w:val="20"/>
                <w:lang w:val="en-US" w:eastAsia="zh-CN"/>
              </w:rPr>
            </w:pPr>
            <w:r>
              <w:rPr>
                <w:lang w:val="en-US"/>
              </w:rPr>
              <w:t>NOTE: decide the interference level depending on SNR</w:t>
            </w:r>
          </w:p>
        </w:tc>
      </w:tr>
      <w:tr w:rsidR="009B5E8C" w14:paraId="7B51FC3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EFFEA" w14:textId="77777777" w:rsidR="009B5E8C" w:rsidRDefault="009B5E8C" w:rsidP="008429BB">
            <w:pPr>
              <w:pStyle w:val="TAC"/>
              <w:rPr>
                <w:lang w:val="zh-CN" w:eastAsia="zh-CN"/>
              </w:rPr>
            </w:pPr>
            <w:r>
              <w:rPr>
                <w:lang w:eastAsia="zh-CN"/>
              </w:rPr>
              <w:t>Wanted signal level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C616B" w14:textId="77777777" w:rsidR="009B5E8C" w:rsidRDefault="009B5E8C" w:rsidP="008429BB">
            <w:pPr>
              <w:pStyle w:val="TAL"/>
              <w:jc w:val="center"/>
              <w:rPr>
                <w:lang w:val="en-US" w:eastAsia="zh-CN"/>
              </w:rPr>
            </w:pPr>
            <w:r>
              <w:rPr>
                <w:lang w:val="en-US" w:eastAsia="zh-CN"/>
              </w:rPr>
              <w:t>For ACS, REFSENS + 14 dB for LP-WUS</w:t>
            </w:r>
            <w:r>
              <w:rPr>
                <w:rFonts w:hint="eastAsia"/>
                <w:lang w:val="en-US" w:eastAsia="zh-CN"/>
              </w:rPr>
              <w:t xml:space="preserve"> as baseline, </w:t>
            </w:r>
            <w:r w:rsidRPr="00FA5658">
              <w:rPr>
                <w:lang w:val="en-US" w:eastAsia="zh-CN"/>
              </w:rPr>
              <w:t>different wanted power level can be also considered</w:t>
            </w:r>
          </w:p>
        </w:tc>
      </w:tr>
      <w:tr w:rsidR="009B5E8C" w14:paraId="77438A0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4D818" w14:textId="77777777" w:rsidR="009B5E8C" w:rsidRDefault="009B5E8C" w:rsidP="008429BB">
            <w:pPr>
              <w:pStyle w:val="TAC"/>
              <w:rPr>
                <w:rFonts w:cs="Arial"/>
                <w:lang w:val="zh-CN" w:eastAsia="zh-CN"/>
              </w:rPr>
            </w:pPr>
            <w:r>
              <w:rPr>
                <w:rFonts w:cs="Arial"/>
                <w:lang w:eastAsia="zh-CN"/>
              </w:rPr>
              <w:t>Sampling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2C099" w14:textId="77777777" w:rsidR="009B5E8C" w:rsidRDefault="009B5E8C" w:rsidP="008429BB">
            <w:pPr>
              <w:pStyle w:val="TAC"/>
            </w:pPr>
            <w:r>
              <w:t>7.68MHz</w:t>
            </w:r>
          </w:p>
        </w:tc>
      </w:tr>
      <w:tr w:rsidR="009B5E8C" w14:paraId="43B90D8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3A760" w14:textId="77777777" w:rsidR="009B5E8C" w:rsidRDefault="009B5E8C" w:rsidP="008429BB">
            <w:pPr>
              <w:pStyle w:val="TAC"/>
              <w:rPr>
                <w:rFonts w:cs="Arial"/>
              </w:rPr>
            </w:pPr>
            <w:r>
              <w:rPr>
                <w:rFonts w:cs="Arial"/>
              </w:rPr>
              <w:t>ADC bit width</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916EC" w14:textId="77777777" w:rsidR="009B5E8C" w:rsidRDefault="009B5E8C" w:rsidP="008429BB">
            <w:pPr>
              <w:pStyle w:val="TAC"/>
              <w:rPr>
                <w:lang w:val="en-US" w:eastAsia="zh-CN"/>
              </w:rPr>
            </w:pPr>
            <w:r>
              <w:rPr>
                <w:lang w:val="en-US" w:eastAsia="zh-CN"/>
              </w:rPr>
              <w:t>4/8</w:t>
            </w:r>
            <w:r>
              <w:rPr>
                <w:lang w:val="en-US"/>
              </w:rPr>
              <w:t xml:space="preserve"> bits ADC for ASCS</w:t>
            </w:r>
            <w:r>
              <w:rPr>
                <w:lang w:val="en-US" w:eastAsia="zh-CN"/>
              </w:rPr>
              <w:t>/ACS</w:t>
            </w:r>
          </w:p>
          <w:p w14:paraId="0DC117C1" w14:textId="77777777" w:rsidR="009B5E8C" w:rsidRDefault="009B5E8C" w:rsidP="008429BB">
            <w:pPr>
              <w:pStyle w:val="TAC"/>
              <w:rPr>
                <w:rFonts w:cs="Arial"/>
                <w:lang w:val="en-US"/>
              </w:rPr>
            </w:pPr>
            <w:r>
              <w:rPr>
                <w:rFonts w:eastAsiaTheme="minorEastAsia"/>
                <w:szCs w:val="24"/>
                <w:lang w:val="en-US" w:eastAsia="zh-CN"/>
              </w:rPr>
              <w:t>Encourage companies to provide simulation results with both options for comparison</w:t>
            </w:r>
          </w:p>
        </w:tc>
      </w:tr>
      <w:tr w:rsidR="009B5E8C" w14:paraId="0D705BDA" w14:textId="77777777" w:rsidTr="006615FE">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983CF" w14:textId="77777777" w:rsidR="009B5E8C" w:rsidRDefault="009B5E8C" w:rsidP="008429BB">
            <w:pPr>
              <w:pStyle w:val="TAC"/>
              <w:rPr>
                <w:rFonts w:cs="Arial"/>
                <w:szCs w:val="18"/>
                <w:lang w:val="en-US" w:eastAsia="zh-CN"/>
              </w:rPr>
            </w:pPr>
            <w:r>
              <w:t>Phase noise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26EC4" w14:textId="77777777" w:rsidR="009B5E8C" w:rsidRDefault="009B5E8C" w:rsidP="008429BB">
            <w:pPr>
              <w:pStyle w:val="TAC"/>
              <w:rPr>
                <w:rFonts w:cs="Arial"/>
                <w:szCs w:val="18"/>
                <w:lang w:val="en-US" w:eastAsia="zh-CN"/>
              </w:rPr>
            </w:pPr>
            <w:r>
              <w:rPr>
                <w:szCs w:val="18"/>
                <w:lang w:val="en-US" w:eastAsia="zh-CN"/>
              </w:rPr>
              <w:t xml:space="preserve">Reciprocal mixing </w:t>
            </w:r>
            <w:r>
              <w:rPr>
                <w:rFonts w:hint="eastAsia"/>
                <w:szCs w:val="18"/>
                <w:lang w:val="en-US" w:eastAsia="zh-CN"/>
              </w:rPr>
              <w:t>can be</w:t>
            </w:r>
            <w:r>
              <w:rPr>
                <w:szCs w:val="18"/>
                <w:lang w:val="en-US" w:eastAsia="zh-CN"/>
              </w:rPr>
              <w:t xml:space="preserve"> </w:t>
            </w:r>
            <w:r>
              <w:rPr>
                <w:rFonts w:hint="eastAsia"/>
                <w:szCs w:val="18"/>
                <w:lang w:val="en-US" w:eastAsia="zh-CN"/>
              </w:rPr>
              <w:t>optionally considered</w:t>
            </w:r>
            <w:r>
              <w:rPr>
                <w:szCs w:val="18"/>
                <w:lang w:val="en-US" w:eastAsia="zh-CN"/>
              </w:rPr>
              <w:t xml:space="preserve"> for ASCS/ACS. Note that </w:t>
            </w:r>
            <w:r>
              <w:t>actual implementation choice of phase noise is driven by jammer requirement</w:t>
            </w:r>
            <w:r>
              <w:rPr>
                <w:szCs w:val="18"/>
                <w:lang w:val="en-US" w:eastAsia="zh-CN"/>
              </w:rPr>
              <w:t xml:space="preserve"> </w:t>
            </w:r>
            <w:r>
              <w:rPr>
                <w:rFonts w:hint="eastAsia"/>
                <w:szCs w:val="18"/>
                <w:lang w:val="en-US" w:eastAsia="zh-CN"/>
              </w:rPr>
              <w:t>and</w:t>
            </w:r>
            <w:r>
              <w:rPr>
                <w:szCs w:val="18"/>
                <w:lang w:val="en-US" w:eastAsia="zh-CN"/>
              </w:rPr>
              <w:t xml:space="preserve"> power consumption target.</w:t>
            </w:r>
          </w:p>
        </w:tc>
      </w:tr>
      <w:tr w:rsidR="009B5E8C" w14:paraId="2AB981F6"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07D68" w14:textId="77777777" w:rsidR="009B5E8C" w:rsidRDefault="009B5E8C" w:rsidP="008429BB">
            <w:pPr>
              <w:pStyle w:val="TAC"/>
              <w:rPr>
                <w:rFonts w:cs="Arial"/>
              </w:rPr>
            </w:pPr>
            <w:r>
              <w:rPr>
                <w:rFonts w:cs="Arial"/>
                <w:szCs w:val="18"/>
                <w:lang w:val="en-US" w:eastAsia="zh-CN"/>
              </w:rPr>
              <w:t>Non-linearities</w:t>
            </w:r>
          </w:p>
        </w:tc>
        <w:tc>
          <w:tcPr>
            <w:tcW w:w="6928" w:type="dxa"/>
            <w:tcBorders>
              <w:top w:val="nil"/>
              <w:left w:val="nil"/>
              <w:bottom w:val="single" w:sz="8" w:space="0" w:color="auto"/>
              <w:right w:val="single" w:sz="8" w:space="0" w:color="auto"/>
            </w:tcBorders>
            <w:tcMar>
              <w:top w:w="0" w:type="dxa"/>
              <w:left w:w="108" w:type="dxa"/>
              <w:bottom w:w="0" w:type="dxa"/>
              <w:right w:w="108" w:type="dxa"/>
            </w:tcMar>
            <w:hideMark/>
          </w:tcPr>
          <w:p w14:paraId="1E57D600" w14:textId="77777777" w:rsidR="009B5E8C" w:rsidRDefault="009B5E8C" w:rsidP="008429BB">
            <w:pPr>
              <w:pStyle w:val="TAC"/>
              <w:rPr>
                <w:rFonts w:cs="Arial"/>
              </w:rPr>
            </w:pPr>
            <w:r>
              <w:rPr>
                <w:rFonts w:cs="Arial"/>
                <w:szCs w:val="18"/>
                <w:lang w:val="en-US" w:eastAsia="zh-CN"/>
              </w:rPr>
              <w:t>Not modelled</w:t>
            </w:r>
          </w:p>
        </w:tc>
      </w:tr>
      <w:tr w:rsidR="009B5E8C" w14:paraId="2CDB1E7B"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B8A8B" w14:textId="77777777" w:rsidR="009B5E8C" w:rsidRDefault="009B5E8C" w:rsidP="008429BB">
            <w:pPr>
              <w:pStyle w:val="TAC"/>
              <w:rPr>
                <w:rFonts w:cs="Arial"/>
              </w:rPr>
            </w:pPr>
            <w:r>
              <w:rPr>
                <w:rFonts w:cs="Arial"/>
              </w:rPr>
              <w:t>Power boosting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EB79D" w14:textId="77777777" w:rsidR="009B5E8C" w:rsidRDefault="009B5E8C" w:rsidP="008429BB">
            <w:pPr>
              <w:pStyle w:val="TAC"/>
              <w:rPr>
                <w:rFonts w:cs="Arial"/>
                <w:lang w:val="en-US"/>
              </w:rPr>
            </w:pPr>
            <w:r>
              <w:rPr>
                <w:rFonts w:cs="Arial"/>
                <w:lang w:val="en-US"/>
              </w:rPr>
              <w:t>EPRE ratio: 0</w:t>
            </w:r>
            <w:r>
              <w:rPr>
                <w:rFonts w:cs="Arial"/>
                <w:lang w:val="en-US" w:eastAsia="zh-CN"/>
              </w:rPr>
              <w:t>dB/3dB</w:t>
            </w:r>
            <w:r>
              <w:rPr>
                <w:rFonts w:cs="Arial"/>
                <w:lang w:val="en-US"/>
              </w:rPr>
              <w:t xml:space="preserve"> for OOK-1/OOK-4</w:t>
            </w:r>
          </w:p>
          <w:p w14:paraId="2196AF98" w14:textId="77777777" w:rsidR="009B5E8C" w:rsidRDefault="009B5E8C" w:rsidP="008429BB">
            <w:pPr>
              <w:pStyle w:val="TAC"/>
              <w:rPr>
                <w:rFonts w:cs="Arial"/>
                <w:lang w:val="en-US"/>
              </w:rPr>
            </w:pPr>
            <w:r>
              <w:rPr>
                <w:rFonts w:cs="Arial"/>
                <w:lang w:val="en-US"/>
              </w:rPr>
              <w:t>NOTE: 3dB is optional for simulation</w:t>
            </w:r>
          </w:p>
        </w:tc>
      </w:tr>
      <w:tr w:rsidR="009B5E8C" w14:paraId="0AF62F9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D1A5D" w14:textId="77777777" w:rsidR="009B5E8C" w:rsidRDefault="009B5E8C" w:rsidP="008429BB">
            <w:pPr>
              <w:pStyle w:val="TAC"/>
              <w:rPr>
                <w:rFonts w:cs="Arial"/>
                <w:lang w:val="zh-CN"/>
              </w:rPr>
            </w:pPr>
            <w:r>
              <w:rPr>
                <w:rFonts w:cs="Arial"/>
              </w:rPr>
              <w:t>Channel Model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3BD92" w14:textId="37A33FE1" w:rsidR="009B5E8C" w:rsidRDefault="009B5E8C" w:rsidP="008429BB">
            <w:pPr>
              <w:pStyle w:val="TAC"/>
              <w:rPr>
                <w:rFonts w:cs="Arial"/>
                <w:lang w:val="en-US"/>
              </w:rPr>
            </w:pPr>
            <w:r>
              <w:rPr>
                <w:rFonts w:cs="Arial"/>
                <w:lang w:val="en-US"/>
              </w:rPr>
              <w:t>AWGN</w:t>
            </w:r>
          </w:p>
          <w:p w14:paraId="6DAC6D9E" w14:textId="0CD65C01" w:rsidR="009B5E8C" w:rsidRDefault="009B5E8C" w:rsidP="008429BB">
            <w:pPr>
              <w:pStyle w:val="TAC"/>
              <w:rPr>
                <w:rFonts w:cs="Arial"/>
                <w:lang w:val="en-US"/>
              </w:rPr>
            </w:pPr>
          </w:p>
        </w:tc>
      </w:tr>
      <w:tr w:rsidR="009B5E8C" w14:paraId="235C9DDE" w14:textId="77777777" w:rsidTr="008429BB">
        <w:trPr>
          <w:trHeight w:val="20"/>
        </w:trPr>
        <w:tc>
          <w:tcPr>
            <w:tcW w:w="193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18CDB53" w14:textId="77777777" w:rsidR="009B5E8C" w:rsidRDefault="009B5E8C" w:rsidP="008429BB">
            <w:pPr>
              <w:pStyle w:val="TAC"/>
              <w:rPr>
                <w:rFonts w:cs="Arial"/>
                <w:lang w:val="zh-CN"/>
              </w:rPr>
            </w:pPr>
            <w:r>
              <w:rPr>
                <w:rFonts w:cs="Arial"/>
              </w:rPr>
              <w:t>Performance metric</w:t>
            </w:r>
          </w:p>
        </w:tc>
        <w:tc>
          <w:tcPr>
            <w:tcW w:w="692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3C6B15B" w14:textId="527BACF0" w:rsidR="009B5E8C" w:rsidRPr="00504453" w:rsidRDefault="009B5E8C" w:rsidP="008429BB">
            <w:pPr>
              <w:pStyle w:val="TAC"/>
              <w:rPr>
                <w:lang w:eastAsia="zh-CN"/>
              </w:rPr>
            </w:pPr>
            <w:r>
              <w:rPr>
                <w:lang w:eastAsia="zh-CN"/>
              </w:rPr>
              <w:t>-</w:t>
            </w:r>
            <w:r w:rsidRPr="00780FEE">
              <w:rPr>
                <w:lang w:eastAsia="zh-CN"/>
              </w:rPr>
              <w:tab/>
            </w:r>
            <w:r w:rsidRPr="00504453">
              <w:rPr>
                <w:lang w:eastAsia="zh-CN"/>
              </w:rPr>
              <w:t xml:space="preserve">1% MDR </w:t>
            </w:r>
          </w:p>
          <w:p w14:paraId="4729A225" w14:textId="55B244A9" w:rsidR="009B5E8C" w:rsidRDefault="009B5E8C" w:rsidP="008429BB">
            <w:pPr>
              <w:pStyle w:val="TAC"/>
              <w:rPr>
                <w:lang w:eastAsia="zh-CN"/>
              </w:rPr>
            </w:pPr>
            <w:r>
              <w:rPr>
                <w:lang w:eastAsia="zh-CN"/>
              </w:rPr>
              <w:t>-</w:t>
            </w:r>
            <w:r w:rsidRPr="00780FEE">
              <w:rPr>
                <w:lang w:eastAsia="zh-CN"/>
              </w:rPr>
              <w:tab/>
            </w:r>
            <w:r w:rsidRPr="00504453">
              <w:rPr>
                <w:lang w:eastAsia="zh-CN"/>
              </w:rPr>
              <w:t xml:space="preserve">false alarm rate </w:t>
            </w:r>
            <w:r>
              <w:rPr>
                <w:lang w:eastAsia="zh-CN"/>
              </w:rPr>
              <w:t>1%</w:t>
            </w:r>
            <w:r>
              <w:rPr>
                <w:rFonts w:hint="eastAsia"/>
                <w:lang w:eastAsia="zh-CN"/>
              </w:rPr>
              <w:t xml:space="preserve"> as side condition</w:t>
            </w:r>
          </w:p>
          <w:p w14:paraId="233E2D4D" w14:textId="3300D818" w:rsidR="009B5E8C" w:rsidRDefault="009B5E8C" w:rsidP="008429BB">
            <w:pPr>
              <w:pStyle w:val="TAC"/>
              <w:rPr>
                <w:rFonts w:cs="Arial"/>
                <w:lang w:val="en-US"/>
              </w:rPr>
            </w:pPr>
          </w:p>
        </w:tc>
      </w:tr>
      <w:tr w:rsidR="009B5E8C" w14:paraId="18A18758" w14:textId="77777777" w:rsidTr="008429BB">
        <w:trPr>
          <w:trHeight w:val="20"/>
        </w:trPr>
        <w:tc>
          <w:tcPr>
            <w:tcW w:w="8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11EA6" w14:textId="673E4908" w:rsidR="009B5E8C" w:rsidRPr="00DB7E37" w:rsidRDefault="009B5E8C" w:rsidP="008429BB">
            <w:pPr>
              <w:pStyle w:val="TAN"/>
              <w:rPr>
                <w:lang w:eastAsia="zh-CN"/>
              </w:rPr>
            </w:pPr>
            <w:r>
              <w:rPr>
                <w:rFonts w:hint="eastAsia"/>
                <w:lang w:eastAsia="zh-CN"/>
              </w:rPr>
              <w:t>Note:</w:t>
            </w:r>
            <w:r>
              <w:tab/>
              <w:t>T</w:t>
            </w:r>
            <w:r>
              <w:rPr>
                <w:rFonts w:hint="eastAsia"/>
                <w:lang w:eastAsia="zh-CN"/>
              </w:rPr>
              <w:t xml:space="preserve">he detailed </w:t>
            </w:r>
            <w:r w:rsidRPr="00760451">
              <w:rPr>
                <w:lang w:eastAsia="zh-CN"/>
              </w:rPr>
              <w:t>Receiver</w:t>
            </w:r>
            <w:r>
              <w:rPr>
                <w:rFonts w:hint="eastAsia"/>
                <w:lang w:eastAsia="zh-CN"/>
              </w:rPr>
              <w:t xml:space="preserve"> </w:t>
            </w:r>
            <w:r w:rsidRPr="00760451">
              <w:rPr>
                <w:lang w:eastAsia="zh-CN"/>
              </w:rPr>
              <w:t>algorithm</w:t>
            </w:r>
            <w:r w:rsidRPr="00760451" w:rsidDel="00760451">
              <w:rPr>
                <w:lang w:eastAsia="zh-CN"/>
              </w:rPr>
              <w:t xml:space="preserve"> </w:t>
            </w:r>
            <w:r>
              <w:rPr>
                <w:rFonts w:hint="eastAsia"/>
                <w:lang w:eastAsia="zh-CN"/>
              </w:rPr>
              <w:t>is UE implementation</w:t>
            </w:r>
            <w:r w:rsidRPr="00760451" w:rsidDel="00760451">
              <w:rPr>
                <w:lang w:eastAsia="zh-CN"/>
              </w:rPr>
              <w:t xml:space="preserve"> </w:t>
            </w:r>
            <w:r>
              <w:rPr>
                <w:rFonts w:hint="eastAsia"/>
                <w:lang w:eastAsia="zh-CN"/>
              </w:rPr>
              <w:t>.</w:t>
            </w:r>
          </w:p>
        </w:tc>
      </w:tr>
    </w:tbl>
    <w:p w14:paraId="498D4AC3" w14:textId="77777777" w:rsidR="009B5E8C" w:rsidRDefault="009B5E8C" w:rsidP="00CF76F7">
      <w:pPr>
        <w:rPr>
          <w:ins w:id="324" w:author="Ruixin WANG" w:date="2025-09-01T17:05:00Z" w16du:dateUtc="2025-09-01T09:05:00Z"/>
          <w:rFonts w:eastAsiaTheme="minorEastAsia"/>
          <w:lang w:eastAsia="zh-CN"/>
        </w:rPr>
      </w:pPr>
    </w:p>
    <w:p w14:paraId="54D365CF" w14:textId="77777777" w:rsidR="00744944" w:rsidRPr="00852463" w:rsidRDefault="00744944" w:rsidP="00744944">
      <w:pPr>
        <w:keepNext/>
        <w:keepLines/>
        <w:spacing w:before="60"/>
        <w:jc w:val="center"/>
        <w:rPr>
          <w:ins w:id="325" w:author="Ruixin WANG" w:date="2025-09-01T17:05:00Z" w16du:dateUtc="2025-09-01T09:05:00Z"/>
          <w:rFonts w:ascii="Arial" w:eastAsia="DengXian" w:hAnsi="Arial"/>
          <w:b/>
          <w:lang w:eastAsia="zh-CN"/>
        </w:rPr>
      </w:pPr>
      <w:ins w:id="326" w:author="Ruixin WANG" w:date="2025-09-01T17:05:00Z" w16du:dateUtc="2025-09-01T09:05:00Z">
        <w:r w:rsidRPr="00852463">
          <w:rPr>
            <w:rFonts w:ascii="Arial" w:eastAsia="DengXian" w:hAnsi="Arial" w:hint="eastAsia"/>
            <w:b/>
            <w:lang w:eastAsia="zh-CN"/>
          </w:rPr>
          <w:t>Table 6.2.2-</w:t>
        </w:r>
        <w:r>
          <w:rPr>
            <w:rFonts w:ascii="Arial" w:eastAsia="DengXian" w:hAnsi="Arial"/>
            <w:b/>
            <w:lang w:eastAsia="zh-CN"/>
          </w:rPr>
          <w:t>2</w:t>
        </w:r>
        <w:r w:rsidRPr="00852463">
          <w:rPr>
            <w:rFonts w:ascii="Arial" w:eastAsia="DengXian" w:hAnsi="Arial" w:hint="eastAsia"/>
            <w:b/>
            <w:lang w:eastAsia="zh-CN"/>
          </w:rPr>
          <w:t xml:space="preserve"> </w:t>
        </w:r>
        <w:r w:rsidRPr="00852463">
          <w:rPr>
            <w:rFonts w:ascii="Arial" w:eastAsia="DengXian" w:hAnsi="Arial"/>
            <w:b/>
            <w:lang w:eastAsia="zh-CN"/>
          </w:rPr>
          <w:t>General</w:t>
        </w:r>
        <w:r w:rsidRPr="00852463">
          <w:rPr>
            <w:rFonts w:ascii="Arial" w:eastAsia="DengXian" w:hAnsi="Arial" w:hint="eastAsia"/>
            <w:b/>
            <w:lang w:eastAsia="zh-CN"/>
          </w:rPr>
          <w:t xml:space="preserve"> Link level simulation assumption for FR</w:t>
        </w:r>
        <w:r>
          <w:rPr>
            <w:rFonts w:ascii="Arial" w:eastAsia="DengXian" w:hAnsi="Arial"/>
            <w:b/>
            <w:lang w:eastAsia="zh-CN"/>
          </w:rPr>
          <w:t>2</w:t>
        </w:r>
        <w:r w:rsidRPr="00852463">
          <w:rPr>
            <w:rFonts w:ascii="Arial" w:eastAsia="DengXian" w:hAnsi="Arial" w:hint="eastAsia"/>
            <w:b/>
            <w:lang w:eastAsia="zh-CN"/>
          </w:rPr>
          <w:t xml:space="preserve"> LP-WUR</w:t>
        </w:r>
      </w:ins>
    </w:p>
    <w:tbl>
      <w:tblPr>
        <w:tblpPr w:leftFromText="180" w:rightFromText="180" w:vertAnchor="text" w:tblpXSpec="center" w:tblpY="1"/>
        <w:tblOverlap w:val="never"/>
        <w:tblW w:w="8779" w:type="dxa"/>
        <w:tblCellMar>
          <w:left w:w="0" w:type="dxa"/>
          <w:right w:w="0" w:type="dxa"/>
        </w:tblCellMar>
        <w:tblLook w:val="04A0" w:firstRow="1" w:lastRow="0" w:firstColumn="1" w:lastColumn="0" w:noHBand="0" w:noVBand="1"/>
      </w:tblPr>
      <w:tblGrid>
        <w:gridCol w:w="2117"/>
        <w:gridCol w:w="2268"/>
        <w:gridCol w:w="2279"/>
        <w:gridCol w:w="2115"/>
      </w:tblGrid>
      <w:tr w:rsidR="00744944" w:rsidRPr="00BD4391" w14:paraId="04064E08" w14:textId="77777777" w:rsidTr="004F549A">
        <w:trPr>
          <w:trHeight w:val="20"/>
          <w:ins w:id="327" w:author="Ruixin WANG" w:date="2025-09-01T17:05:00Z"/>
        </w:trPr>
        <w:tc>
          <w:tcPr>
            <w:tcW w:w="211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4CF590DD" w14:textId="77777777" w:rsidR="00744944" w:rsidRPr="00744944" w:rsidRDefault="00744944" w:rsidP="00110EB0">
            <w:pPr>
              <w:pStyle w:val="TAC"/>
              <w:rPr>
                <w:ins w:id="328" w:author="Ruixin WANG" w:date="2025-09-01T17:05:00Z" w16du:dateUtc="2025-09-01T09:05:00Z"/>
                <w:b/>
                <w:bCs/>
                <w:rPrChange w:id="329" w:author="Ruixin WANG" w:date="2025-09-01T17:06:00Z" w16du:dateUtc="2025-09-01T09:06:00Z">
                  <w:rPr>
                    <w:ins w:id="330" w:author="Ruixin WANG" w:date="2025-09-01T17:05:00Z" w16du:dateUtc="2025-09-01T09:05:00Z"/>
                  </w:rPr>
                </w:rPrChange>
              </w:rPr>
            </w:pPr>
            <w:ins w:id="331" w:author="Ruixin WANG" w:date="2025-09-01T17:05:00Z" w16du:dateUtc="2025-09-01T09:05:00Z">
              <w:r w:rsidRPr="00744944">
                <w:rPr>
                  <w:b/>
                  <w:bCs/>
                  <w:rPrChange w:id="332" w:author="Ruixin WANG" w:date="2025-09-01T17:06:00Z" w16du:dateUtc="2025-09-01T09:06:00Z">
                    <w:rPr/>
                  </w:rPrChange>
                </w:rPr>
                <w:t>Attributes</w:t>
              </w:r>
            </w:ins>
          </w:p>
        </w:tc>
        <w:tc>
          <w:tcPr>
            <w:tcW w:w="4547" w:type="dxa"/>
            <w:gridSpan w:val="2"/>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03C33FE3" w14:textId="77777777" w:rsidR="00744944" w:rsidRPr="00744944" w:rsidRDefault="00744944" w:rsidP="00110EB0">
            <w:pPr>
              <w:pStyle w:val="TAC"/>
              <w:rPr>
                <w:ins w:id="333" w:author="Ruixin WANG" w:date="2025-09-01T17:05:00Z" w16du:dateUtc="2025-09-01T09:05:00Z"/>
                <w:b/>
                <w:bCs/>
                <w:rPrChange w:id="334" w:author="Ruixin WANG" w:date="2025-09-01T17:06:00Z" w16du:dateUtc="2025-09-01T09:06:00Z">
                  <w:rPr>
                    <w:ins w:id="335" w:author="Ruixin WANG" w:date="2025-09-01T17:05:00Z" w16du:dateUtc="2025-09-01T09:05:00Z"/>
                  </w:rPr>
                </w:rPrChange>
              </w:rPr>
            </w:pPr>
            <w:ins w:id="336" w:author="Ruixin WANG" w:date="2025-09-01T17:05:00Z" w16du:dateUtc="2025-09-01T09:05:00Z">
              <w:r w:rsidRPr="00744944">
                <w:rPr>
                  <w:b/>
                  <w:bCs/>
                  <w:rPrChange w:id="337" w:author="Ruixin WANG" w:date="2025-09-01T17:06:00Z" w16du:dateUtc="2025-09-01T09:06:00Z">
                    <w:rPr/>
                  </w:rPrChange>
                </w:rPr>
                <w:t>Assumptions</w:t>
              </w:r>
            </w:ins>
          </w:p>
        </w:tc>
        <w:tc>
          <w:tcPr>
            <w:tcW w:w="2115" w:type="dxa"/>
            <w:tcBorders>
              <w:top w:val="single" w:sz="8" w:space="0" w:color="auto"/>
              <w:left w:val="nil"/>
              <w:bottom w:val="single" w:sz="8" w:space="0" w:color="auto"/>
              <w:right w:val="single" w:sz="8" w:space="0" w:color="auto"/>
            </w:tcBorders>
            <w:shd w:val="clear" w:color="auto" w:fill="BDD6EE" w:themeFill="accent5" w:themeFillTint="66"/>
          </w:tcPr>
          <w:p w14:paraId="74769385" w14:textId="77777777" w:rsidR="00744944" w:rsidRPr="00744944" w:rsidRDefault="00744944" w:rsidP="00110EB0">
            <w:pPr>
              <w:pStyle w:val="TAC"/>
              <w:rPr>
                <w:ins w:id="338" w:author="Ruixin WANG" w:date="2025-09-01T17:05:00Z" w16du:dateUtc="2025-09-01T09:05:00Z"/>
                <w:b/>
                <w:bCs/>
                <w:rPrChange w:id="339" w:author="Ruixin WANG" w:date="2025-09-01T17:06:00Z" w16du:dateUtc="2025-09-01T09:06:00Z">
                  <w:rPr>
                    <w:ins w:id="340" w:author="Ruixin WANG" w:date="2025-09-01T17:05:00Z" w16du:dateUtc="2025-09-01T09:05:00Z"/>
                  </w:rPr>
                </w:rPrChange>
              </w:rPr>
            </w:pPr>
            <w:ins w:id="341" w:author="Ruixin WANG" w:date="2025-09-01T17:05:00Z" w16du:dateUtc="2025-09-01T09:05:00Z">
              <w:r w:rsidRPr="00744944">
                <w:rPr>
                  <w:b/>
                  <w:bCs/>
                  <w:rPrChange w:id="342" w:author="Ruixin WANG" w:date="2025-09-01T17:06:00Z" w16du:dateUtc="2025-09-01T09:06:00Z">
                    <w:rPr/>
                  </w:rPrChange>
                </w:rPr>
                <w:t>Notes</w:t>
              </w:r>
            </w:ins>
          </w:p>
        </w:tc>
      </w:tr>
      <w:tr w:rsidR="00744944" w:rsidRPr="00BD4391" w14:paraId="63D34E12" w14:textId="77777777" w:rsidTr="004F549A">
        <w:trPr>
          <w:trHeight w:val="20"/>
          <w:ins w:id="343"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C2E00" w14:textId="77777777" w:rsidR="00744944" w:rsidRPr="00BD4391" w:rsidRDefault="00744944" w:rsidP="00110EB0">
            <w:pPr>
              <w:pStyle w:val="TAC"/>
              <w:rPr>
                <w:ins w:id="344" w:author="Ruixin WANG" w:date="2025-09-01T17:05:00Z" w16du:dateUtc="2025-09-01T09:05:00Z"/>
                <w:rFonts w:cs="Arial"/>
                <w:lang w:eastAsia="zh-CN"/>
              </w:rPr>
            </w:pPr>
            <w:ins w:id="345" w:author="Ruixin WANG" w:date="2025-09-01T17:05:00Z" w16du:dateUtc="2025-09-01T09:05:00Z">
              <w:r w:rsidRPr="00BD4391">
                <w:rPr>
                  <w:rFonts w:cs="Arial"/>
                </w:rPr>
                <w:t>Case name</w:t>
              </w:r>
              <w:r w:rsidRPr="00BD4391">
                <w:rPr>
                  <w:rFonts w:cs="Arial" w:hint="eastAsia"/>
                  <w:lang w:eastAsia="zh-CN"/>
                </w:rPr>
                <w:t xml:space="preserve"> (waveform)</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FAD661A" w14:textId="77777777" w:rsidR="00744944" w:rsidRPr="00BD4391" w:rsidRDefault="00744944" w:rsidP="00110EB0">
            <w:pPr>
              <w:pStyle w:val="TAC"/>
              <w:rPr>
                <w:ins w:id="346" w:author="Ruixin WANG" w:date="2025-09-01T17:05:00Z" w16du:dateUtc="2025-09-01T09:05:00Z"/>
                <w:rFonts w:cs="Arial"/>
                <w:lang w:val="en-US" w:eastAsia="zh-CN"/>
              </w:rPr>
            </w:pPr>
            <w:ins w:id="347" w:author="Ruixin WANG" w:date="2025-09-01T17:05:00Z" w16du:dateUtc="2025-09-01T09:05:00Z">
              <w:r w:rsidRPr="00BD4391">
                <w:rPr>
                  <w:rFonts w:cs="Arial"/>
                </w:rPr>
                <w:t>OOK-1 waveform</w:t>
              </w:r>
            </w:ins>
          </w:p>
        </w:tc>
        <w:tc>
          <w:tcPr>
            <w:tcW w:w="2279" w:type="dxa"/>
            <w:tcBorders>
              <w:top w:val="nil"/>
              <w:left w:val="nil"/>
              <w:bottom w:val="single" w:sz="8" w:space="0" w:color="auto"/>
              <w:right w:val="single" w:sz="8" w:space="0" w:color="auto"/>
            </w:tcBorders>
            <w:vAlign w:val="center"/>
          </w:tcPr>
          <w:p w14:paraId="3A32E4D0" w14:textId="77777777" w:rsidR="00744944" w:rsidRPr="00BD4391" w:rsidRDefault="00744944" w:rsidP="00110EB0">
            <w:pPr>
              <w:pStyle w:val="TAC"/>
              <w:rPr>
                <w:ins w:id="348" w:author="Ruixin WANG" w:date="2025-09-01T17:05:00Z" w16du:dateUtc="2025-09-01T09:05:00Z"/>
                <w:rFonts w:cs="Arial"/>
                <w:lang w:val="en-US" w:eastAsia="zh-CN"/>
              </w:rPr>
            </w:pPr>
            <w:ins w:id="349" w:author="Ruixin WANG" w:date="2025-09-01T17:05:00Z" w16du:dateUtc="2025-09-01T09:05:00Z">
              <w:r w:rsidRPr="00BD4391">
                <w:rPr>
                  <w:rFonts w:cs="Arial"/>
                </w:rPr>
                <w:t>OOK-4 waveform</w:t>
              </w:r>
            </w:ins>
          </w:p>
        </w:tc>
        <w:tc>
          <w:tcPr>
            <w:tcW w:w="2115" w:type="dxa"/>
            <w:tcBorders>
              <w:top w:val="nil"/>
              <w:left w:val="nil"/>
              <w:bottom w:val="single" w:sz="8" w:space="0" w:color="auto"/>
              <w:right w:val="single" w:sz="8" w:space="0" w:color="auto"/>
            </w:tcBorders>
          </w:tcPr>
          <w:p w14:paraId="4D80DE0C" w14:textId="77777777" w:rsidR="00744944" w:rsidRPr="00BD4391" w:rsidRDefault="00744944" w:rsidP="00110EB0">
            <w:pPr>
              <w:pStyle w:val="TAC"/>
              <w:rPr>
                <w:ins w:id="350" w:author="Ruixin WANG" w:date="2025-09-01T17:05:00Z" w16du:dateUtc="2025-09-01T09:05:00Z"/>
                <w:rFonts w:cs="Arial"/>
              </w:rPr>
            </w:pPr>
          </w:p>
        </w:tc>
      </w:tr>
      <w:tr w:rsidR="00744944" w:rsidRPr="00BD4391" w14:paraId="31131190" w14:textId="77777777" w:rsidTr="004F549A">
        <w:trPr>
          <w:trHeight w:val="20"/>
          <w:ins w:id="351"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66EEF7" w14:textId="77777777" w:rsidR="00744944" w:rsidRPr="00712EEB" w:rsidRDefault="00744944" w:rsidP="00110EB0">
            <w:pPr>
              <w:pStyle w:val="TAC"/>
              <w:rPr>
                <w:ins w:id="352" w:author="Ruixin WANG" w:date="2025-09-01T17:05:00Z" w16du:dateUtc="2025-09-01T09:05:00Z"/>
                <w:rFonts w:cs="Arial"/>
                <w:lang w:eastAsia="zh-CN"/>
              </w:rPr>
            </w:pPr>
            <w:ins w:id="353" w:author="Ruixin WANG" w:date="2025-09-01T17:05:00Z" w16du:dateUtc="2025-09-01T09:05:00Z">
              <w:r w:rsidRPr="00712EEB">
                <w:rPr>
                  <w:rFonts w:cs="Arial"/>
                  <w:lang w:eastAsia="zh-CN"/>
                </w:rPr>
                <w:t>C</w:t>
              </w:r>
              <w:r w:rsidRPr="00712EEB">
                <w:rPr>
                  <w:rFonts w:cs="Arial" w:hint="eastAsia"/>
                  <w:lang w:eastAsia="zh-CN"/>
                </w:rPr>
                <w:t>enter frequency</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3EA5F2F" w14:textId="77777777" w:rsidR="00744944" w:rsidRPr="00712EEB" w:rsidRDefault="00744944" w:rsidP="00110EB0">
            <w:pPr>
              <w:pStyle w:val="TAC"/>
              <w:rPr>
                <w:ins w:id="354" w:author="Ruixin WANG" w:date="2025-09-01T17:05:00Z" w16du:dateUtc="2025-09-01T09:05:00Z"/>
                <w:rFonts w:cs="Arial"/>
                <w:lang w:val="en-US" w:eastAsia="zh-CN"/>
              </w:rPr>
            </w:pPr>
            <w:ins w:id="355" w:author="Ruixin WANG" w:date="2025-09-01T17:05:00Z" w16du:dateUtc="2025-09-01T09:05:00Z">
              <w:r w:rsidRPr="00712EEB">
                <w:rPr>
                  <w:szCs w:val="24"/>
                  <w:lang w:eastAsia="zh-CN"/>
                </w:rPr>
                <w:t>24300MHz</w:t>
              </w:r>
            </w:ins>
          </w:p>
        </w:tc>
        <w:tc>
          <w:tcPr>
            <w:tcW w:w="2115" w:type="dxa"/>
            <w:tcBorders>
              <w:top w:val="nil"/>
              <w:left w:val="nil"/>
              <w:bottom w:val="single" w:sz="8" w:space="0" w:color="auto"/>
              <w:right w:val="single" w:sz="8" w:space="0" w:color="auto"/>
            </w:tcBorders>
          </w:tcPr>
          <w:p w14:paraId="615265AA" w14:textId="77777777" w:rsidR="00744944" w:rsidRPr="00712EEB" w:rsidRDefault="00744944" w:rsidP="00110EB0">
            <w:pPr>
              <w:pStyle w:val="TAC"/>
              <w:rPr>
                <w:ins w:id="356" w:author="Ruixin WANG" w:date="2025-09-01T17:05:00Z" w16du:dateUtc="2025-09-01T09:05:00Z"/>
                <w:szCs w:val="24"/>
                <w:lang w:eastAsia="zh-CN"/>
              </w:rPr>
            </w:pPr>
            <w:ins w:id="357" w:author="Ruixin WANG" w:date="2025-09-01T17:05:00Z" w16du:dateUtc="2025-09-01T09:05:00Z">
              <w:r w:rsidRPr="00712EEB">
                <w:rPr>
                  <w:szCs w:val="24"/>
                  <w:lang w:eastAsia="zh-CN"/>
                </w:rPr>
                <w:t>n258 example band</w:t>
              </w:r>
            </w:ins>
          </w:p>
        </w:tc>
      </w:tr>
      <w:tr w:rsidR="00744944" w:rsidRPr="00BD4391" w14:paraId="0A062973" w14:textId="77777777" w:rsidTr="004F549A">
        <w:trPr>
          <w:trHeight w:val="20"/>
          <w:ins w:id="358"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957CE1" w14:textId="77777777" w:rsidR="00744944" w:rsidRPr="00712EEB" w:rsidRDefault="00744944" w:rsidP="00110EB0">
            <w:pPr>
              <w:pStyle w:val="TAC"/>
              <w:rPr>
                <w:ins w:id="359" w:author="Ruixin WANG" w:date="2025-09-01T17:05:00Z" w16du:dateUtc="2025-09-01T09:05:00Z"/>
                <w:rFonts w:cs="Arial"/>
                <w:lang w:eastAsia="zh-CN"/>
              </w:rPr>
            </w:pPr>
            <w:ins w:id="360" w:author="Ruixin WANG" w:date="2025-09-01T17:05:00Z" w16du:dateUtc="2025-09-01T09:05:00Z">
              <w:r w:rsidRPr="00712EEB">
                <w:rPr>
                  <w:rFonts w:cs="Arial"/>
                </w:rPr>
                <w:t>WUS structure</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8E4AD16" w14:textId="77777777" w:rsidR="00744944" w:rsidRPr="00712EEB" w:rsidRDefault="00744944" w:rsidP="00110EB0">
            <w:pPr>
              <w:pStyle w:val="TAC"/>
              <w:rPr>
                <w:ins w:id="361" w:author="Ruixin WANG" w:date="2025-09-01T17:05:00Z" w16du:dateUtc="2025-09-01T09:05:00Z"/>
                <w:szCs w:val="24"/>
                <w:lang w:eastAsia="zh-CN"/>
              </w:rPr>
            </w:pPr>
            <w:ins w:id="362" w:author="Ruixin WANG" w:date="2025-09-01T17:05:00Z" w16du:dateUtc="2025-09-01T09:05:00Z">
              <w:r w:rsidRPr="00712EEB">
                <w:rPr>
                  <w:rFonts w:cs="Arial"/>
                  <w:lang w:val="en-US"/>
                </w:rPr>
                <w:t xml:space="preserve">Total 8/16/32 bits </w:t>
              </w:r>
            </w:ins>
          </w:p>
        </w:tc>
        <w:tc>
          <w:tcPr>
            <w:tcW w:w="2115" w:type="dxa"/>
            <w:tcBorders>
              <w:top w:val="nil"/>
              <w:left w:val="nil"/>
              <w:bottom w:val="single" w:sz="8" w:space="0" w:color="auto"/>
              <w:right w:val="single" w:sz="8" w:space="0" w:color="auto"/>
            </w:tcBorders>
          </w:tcPr>
          <w:p w14:paraId="57D10DAA" w14:textId="77777777" w:rsidR="00744944" w:rsidRPr="00712EEB" w:rsidRDefault="00744944" w:rsidP="00110EB0">
            <w:pPr>
              <w:pStyle w:val="TAC"/>
              <w:rPr>
                <w:ins w:id="363" w:author="Ruixin WANG" w:date="2025-09-01T17:05:00Z" w16du:dateUtc="2025-09-01T09:05:00Z"/>
                <w:rFonts w:cs="Arial"/>
                <w:lang w:val="en-US"/>
              </w:rPr>
            </w:pPr>
            <w:ins w:id="364" w:author="Ruixin WANG" w:date="2025-09-01T17:05:00Z" w16du:dateUtc="2025-09-01T09:05:00Z">
              <w:r w:rsidRPr="00712EEB">
                <w:rPr>
                  <w:rFonts w:cs="Arial"/>
                  <w:lang w:val="en-US"/>
                </w:rPr>
                <w:t>(placeholder for RAN1 decision)</w:t>
              </w:r>
            </w:ins>
          </w:p>
        </w:tc>
      </w:tr>
      <w:tr w:rsidR="00744944" w:rsidRPr="00BD4391" w14:paraId="60FE99A1" w14:textId="77777777" w:rsidTr="004F549A">
        <w:trPr>
          <w:trHeight w:val="20"/>
          <w:ins w:id="365"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70C977" w14:textId="77777777" w:rsidR="00744944" w:rsidRPr="00712EEB" w:rsidRDefault="00744944" w:rsidP="00110EB0">
            <w:pPr>
              <w:pStyle w:val="TAC"/>
              <w:rPr>
                <w:ins w:id="366" w:author="Ruixin WANG" w:date="2025-09-01T17:05:00Z" w16du:dateUtc="2025-09-01T09:05:00Z"/>
                <w:rFonts w:cs="Arial"/>
              </w:rPr>
            </w:pPr>
            <w:ins w:id="367" w:author="Ruixin WANG" w:date="2025-09-01T17:05:00Z" w16du:dateUtc="2025-09-01T09:05:00Z">
              <w:r w:rsidRPr="00712EEB">
                <w:rPr>
                  <w:rFonts w:cs="Arial"/>
                </w:rPr>
                <w:t>Chip rate</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DA5E8" w14:textId="77777777" w:rsidR="00744944" w:rsidRPr="00712EEB" w:rsidRDefault="00744944" w:rsidP="00110EB0">
            <w:pPr>
              <w:pStyle w:val="TAC"/>
              <w:rPr>
                <w:ins w:id="368" w:author="Ruixin WANG" w:date="2025-09-01T17:05:00Z" w16du:dateUtc="2025-09-01T09:05:00Z"/>
                <w:rFonts w:cs="Arial"/>
              </w:rPr>
            </w:pPr>
            <w:ins w:id="369" w:author="Ruixin WANG" w:date="2025-09-01T17:05:00Z" w16du:dateUtc="2025-09-01T09:05:00Z">
              <w:r w:rsidRPr="00712EEB">
                <w:rPr>
                  <w:rFonts w:cs="Arial"/>
                </w:rPr>
                <w:t>M=1</w:t>
              </w:r>
            </w:ins>
          </w:p>
        </w:tc>
        <w:tc>
          <w:tcPr>
            <w:tcW w:w="2279" w:type="dxa"/>
            <w:tcBorders>
              <w:top w:val="nil"/>
              <w:left w:val="nil"/>
              <w:bottom w:val="single" w:sz="8" w:space="0" w:color="auto"/>
              <w:right w:val="single" w:sz="8" w:space="0" w:color="auto"/>
            </w:tcBorders>
            <w:vAlign w:val="center"/>
          </w:tcPr>
          <w:p w14:paraId="4602A0A7" w14:textId="77777777" w:rsidR="00744944" w:rsidRPr="00712EEB" w:rsidRDefault="00744944" w:rsidP="00110EB0">
            <w:pPr>
              <w:pStyle w:val="TAC"/>
              <w:rPr>
                <w:ins w:id="370" w:author="Ruixin WANG" w:date="2025-09-01T17:05:00Z" w16du:dateUtc="2025-09-01T09:05:00Z"/>
                <w:rFonts w:cs="Arial"/>
                <w:lang w:eastAsia="zh-CN"/>
              </w:rPr>
            </w:pPr>
            <w:ins w:id="371" w:author="Ruixin WANG" w:date="2025-09-01T17:05:00Z" w16du:dateUtc="2025-09-01T09:05:00Z">
              <w:r w:rsidRPr="00712EEB">
                <w:rPr>
                  <w:rFonts w:cs="Arial"/>
                </w:rPr>
                <w:t>M=</w:t>
              </w:r>
              <w:r w:rsidRPr="00712EEB">
                <w:rPr>
                  <w:rFonts w:cs="Arial"/>
                  <w:lang w:val="en-US"/>
                </w:rPr>
                <w:t>1/</w:t>
              </w:r>
              <w:r w:rsidRPr="00712EEB">
                <w:rPr>
                  <w:rFonts w:cs="Arial"/>
                </w:rPr>
                <w:t>2</w:t>
              </w:r>
              <w:r w:rsidRPr="00712EEB">
                <w:rPr>
                  <w:rFonts w:cs="Arial" w:hint="eastAsia"/>
                  <w:lang w:eastAsia="zh-CN"/>
                </w:rPr>
                <w:t>/4</w:t>
              </w:r>
            </w:ins>
          </w:p>
        </w:tc>
        <w:tc>
          <w:tcPr>
            <w:tcW w:w="2115" w:type="dxa"/>
            <w:tcBorders>
              <w:top w:val="nil"/>
              <w:left w:val="nil"/>
              <w:bottom w:val="single" w:sz="8" w:space="0" w:color="auto"/>
              <w:right w:val="single" w:sz="8" w:space="0" w:color="auto"/>
            </w:tcBorders>
          </w:tcPr>
          <w:p w14:paraId="6DDA0BAB" w14:textId="77777777" w:rsidR="00744944" w:rsidRPr="00712EEB" w:rsidRDefault="00744944" w:rsidP="00110EB0">
            <w:pPr>
              <w:pStyle w:val="TAC"/>
              <w:rPr>
                <w:ins w:id="372" w:author="Ruixin WANG" w:date="2025-09-01T17:05:00Z" w16du:dateUtc="2025-09-01T09:05:00Z"/>
                <w:rFonts w:cs="Arial"/>
              </w:rPr>
            </w:pPr>
          </w:p>
        </w:tc>
      </w:tr>
      <w:tr w:rsidR="00744944" w:rsidRPr="00BD4391" w14:paraId="29BB269F" w14:textId="77777777" w:rsidTr="004F549A">
        <w:trPr>
          <w:trHeight w:val="20"/>
          <w:ins w:id="373"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588EBB" w14:textId="77777777" w:rsidR="00744944" w:rsidRPr="00712EEB" w:rsidRDefault="00744944" w:rsidP="00110EB0">
            <w:pPr>
              <w:pStyle w:val="TAC"/>
              <w:rPr>
                <w:ins w:id="374" w:author="Ruixin WANG" w:date="2025-09-01T17:05:00Z" w16du:dateUtc="2025-09-01T09:05:00Z"/>
                <w:rFonts w:cs="Arial"/>
              </w:rPr>
            </w:pPr>
            <w:ins w:id="375" w:author="Ruixin WANG" w:date="2025-09-01T17:05:00Z" w16du:dateUtc="2025-09-01T09:05:00Z">
              <w:r w:rsidRPr="00712EEB">
                <w:rPr>
                  <w:rFonts w:cs="Arial"/>
                </w:rPr>
                <w:t>Coding</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A685C39" w14:textId="77777777" w:rsidR="00744944" w:rsidRPr="00712EEB" w:rsidRDefault="00744944" w:rsidP="00110EB0">
            <w:pPr>
              <w:pStyle w:val="TAC"/>
              <w:rPr>
                <w:ins w:id="376" w:author="Ruixin WANG" w:date="2025-09-01T17:05:00Z" w16du:dateUtc="2025-09-01T09:05:00Z"/>
                <w:rFonts w:cs="Arial"/>
              </w:rPr>
            </w:pPr>
            <w:ins w:id="377" w:author="Ruixin WANG" w:date="2025-09-01T17:05:00Z" w16du:dateUtc="2025-09-01T09:05:00Z">
              <w:r w:rsidRPr="00712EEB">
                <w:rPr>
                  <w:rFonts w:cs="Arial"/>
                </w:rPr>
                <w:t>1/2 rate Manchester coding</w:t>
              </w:r>
            </w:ins>
          </w:p>
        </w:tc>
        <w:tc>
          <w:tcPr>
            <w:tcW w:w="2115" w:type="dxa"/>
            <w:tcBorders>
              <w:top w:val="nil"/>
              <w:left w:val="nil"/>
              <w:bottom w:val="single" w:sz="8" w:space="0" w:color="auto"/>
              <w:right w:val="single" w:sz="8" w:space="0" w:color="auto"/>
            </w:tcBorders>
          </w:tcPr>
          <w:p w14:paraId="50A6CAB3" w14:textId="77777777" w:rsidR="00744944" w:rsidRPr="00712EEB" w:rsidRDefault="00744944" w:rsidP="00110EB0">
            <w:pPr>
              <w:pStyle w:val="TAC"/>
              <w:rPr>
                <w:ins w:id="378" w:author="Ruixin WANG" w:date="2025-09-01T17:05:00Z" w16du:dateUtc="2025-09-01T09:05:00Z"/>
                <w:rFonts w:cs="Arial"/>
              </w:rPr>
            </w:pPr>
          </w:p>
        </w:tc>
      </w:tr>
      <w:tr w:rsidR="00744944" w:rsidRPr="00BD4391" w14:paraId="44F173E9" w14:textId="77777777" w:rsidTr="004F549A">
        <w:trPr>
          <w:trHeight w:val="20"/>
          <w:ins w:id="379"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C56354" w14:textId="77777777" w:rsidR="00744944" w:rsidRPr="00712EEB" w:rsidRDefault="00744944" w:rsidP="00110EB0">
            <w:pPr>
              <w:pStyle w:val="TAC"/>
              <w:rPr>
                <w:ins w:id="380" w:author="Ruixin WANG" w:date="2025-09-01T17:05:00Z" w16du:dateUtc="2025-09-01T09:05:00Z"/>
                <w:rFonts w:cs="Arial"/>
              </w:rPr>
            </w:pPr>
            <w:ins w:id="381" w:author="Ruixin WANG" w:date="2025-09-01T17:05:00Z" w16du:dateUtc="2025-09-01T09:05:00Z">
              <w:r w:rsidRPr="00712EEB">
                <w:rPr>
                  <w:rFonts w:cs="Arial"/>
                </w:rPr>
                <w:t>Time error</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E803E85" w14:textId="77777777" w:rsidR="00744944" w:rsidRPr="00712EEB" w:rsidRDefault="00744944" w:rsidP="004F549A">
            <w:pPr>
              <w:pStyle w:val="TAC"/>
              <w:rPr>
                <w:ins w:id="382" w:author="Ruixin WANG" w:date="2025-09-01T17:05:00Z" w16du:dateUtc="2025-09-01T09:05:00Z"/>
                <w:rFonts w:cs="Arial"/>
              </w:rPr>
            </w:pPr>
            <w:ins w:id="383" w:author="Ruixin WANG" w:date="2025-09-01T17:05:00Z" w16du:dateUtc="2025-09-01T09:05:00Z">
              <w:r w:rsidRPr="00712EEB">
                <w:rPr>
                  <w:rFonts w:cs="Arial"/>
                </w:rPr>
                <w:t>up to UE implementation</w:t>
              </w:r>
            </w:ins>
          </w:p>
        </w:tc>
        <w:tc>
          <w:tcPr>
            <w:tcW w:w="2115" w:type="dxa"/>
            <w:tcBorders>
              <w:top w:val="nil"/>
              <w:left w:val="nil"/>
              <w:bottom w:val="single" w:sz="8" w:space="0" w:color="auto"/>
              <w:right w:val="single" w:sz="8" w:space="0" w:color="auto"/>
            </w:tcBorders>
          </w:tcPr>
          <w:p w14:paraId="08EB4637" w14:textId="77777777" w:rsidR="00744944" w:rsidRPr="00712EEB" w:rsidRDefault="00744944" w:rsidP="00110EB0">
            <w:pPr>
              <w:pStyle w:val="TAC"/>
              <w:rPr>
                <w:ins w:id="384" w:author="Ruixin WANG" w:date="2025-09-01T17:05:00Z" w16du:dateUtc="2025-09-01T09:05:00Z"/>
                <w:rFonts w:cs="Arial"/>
                <w:strike/>
                <w:lang w:val="en-US"/>
              </w:rPr>
            </w:pPr>
            <w:ins w:id="385" w:author="Ruixin WANG" w:date="2025-09-01T17:05:00Z" w16du:dateUtc="2025-09-01T09:05:00Z">
              <w:r w:rsidRPr="00712EEB">
                <w:rPr>
                  <w:rFonts w:cs="Arial"/>
                  <w:lang w:val="en-US" w:eastAsia="zh-CN"/>
                </w:rPr>
                <w:t>Difficult to separate time and frequency errors in realistic receivers</w:t>
              </w:r>
            </w:ins>
          </w:p>
        </w:tc>
      </w:tr>
      <w:tr w:rsidR="00744944" w:rsidRPr="00BD4391" w14:paraId="3970FBF4" w14:textId="77777777" w:rsidTr="004F549A">
        <w:trPr>
          <w:trHeight w:val="20"/>
          <w:ins w:id="386"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F899DE" w14:textId="77777777" w:rsidR="00744944" w:rsidRPr="00712EEB" w:rsidRDefault="00744944" w:rsidP="00110EB0">
            <w:pPr>
              <w:pStyle w:val="TAC"/>
              <w:rPr>
                <w:ins w:id="387" w:author="Ruixin WANG" w:date="2025-09-01T17:05:00Z" w16du:dateUtc="2025-09-01T09:05:00Z"/>
                <w:rFonts w:cs="Arial"/>
              </w:rPr>
            </w:pPr>
            <w:ins w:id="388" w:author="Ruixin WANG" w:date="2025-09-01T17:05:00Z" w16du:dateUtc="2025-09-01T09:05:00Z">
              <w:r w:rsidRPr="00712EEB">
                <w:rPr>
                  <w:rFonts w:cs="Arial" w:hint="eastAsia"/>
                  <w:lang w:eastAsia="zh-CN"/>
                </w:rPr>
                <w:t>R</w:t>
              </w:r>
              <w:r w:rsidRPr="00712EEB">
                <w:rPr>
                  <w:rFonts w:cs="Arial"/>
                </w:rPr>
                <w:t>esidual Frequency error</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533CCE3" w14:textId="77777777" w:rsidR="00744944" w:rsidRPr="00712EEB" w:rsidRDefault="00744944" w:rsidP="004F549A">
            <w:pPr>
              <w:pStyle w:val="TAC"/>
              <w:rPr>
                <w:ins w:id="389" w:author="Ruixin WANG" w:date="2025-09-01T17:05:00Z" w16du:dateUtc="2025-09-01T09:05:00Z"/>
                <w:rFonts w:cs="Arial"/>
              </w:rPr>
            </w:pPr>
            <w:ins w:id="390" w:author="Ruixin WANG" w:date="2025-09-01T17:05:00Z" w16du:dateUtc="2025-09-01T09:05:00Z">
              <w:r w:rsidRPr="00712EEB">
                <w:rPr>
                  <w:rFonts w:cs="Arial"/>
                </w:rPr>
                <w:t>0/10/20</w:t>
              </w:r>
              <w:r w:rsidRPr="00712EEB">
                <w:rPr>
                  <w:rFonts w:cs="Arial" w:hint="eastAsia"/>
                  <w:lang w:eastAsia="zh-CN"/>
                </w:rPr>
                <w:t xml:space="preserve"> </w:t>
              </w:r>
              <w:r w:rsidRPr="00712EEB">
                <w:rPr>
                  <w:rFonts w:cs="Arial"/>
                </w:rPr>
                <w:t>ppm</w:t>
              </w:r>
            </w:ins>
          </w:p>
        </w:tc>
        <w:tc>
          <w:tcPr>
            <w:tcW w:w="2115" w:type="dxa"/>
            <w:tcBorders>
              <w:top w:val="nil"/>
              <w:left w:val="nil"/>
              <w:bottom w:val="single" w:sz="8" w:space="0" w:color="auto"/>
              <w:right w:val="single" w:sz="8" w:space="0" w:color="auto"/>
            </w:tcBorders>
          </w:tcPr>
          <w:p w14:paraId="6F48083D" w14:textId="77777777" w:rsidR="00744944" w:rsidRPr="00712EEB" w:rsidRDefault="00744944" w:rsidP="00110EB0">
            <w:pPr>
              <w:pStyle w:val="TAC"/>
              <w:rPr>
                <w:ins w:id="391" w:author="Ruixin WANG" w:date="2025-09-01T17:05:00Z" w16du:dateUtc="2025-09-01T09:05:00Z"/>
                <w:rFonts w:cs="Arial"/>
              </w:rPr>
            </w:pPr>
          </w:p>
        </w:tc>
      </w:tr>
      <w:tr w:rsidR="00744944" w:rsidRPr="00BD4391" w14:paraId="482093D0" w14:textId="77777777" w:rsidTr="004F549A">
        <w:trPr>
          <w:trHeight w:val="20"/>
          <w:ins w:id="392"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7E99C8" w14:textId="77777777" w:rsidR="00744944" w:rsidRPr="00712EEB" w:rsidRDefault="00744944" w:rsidP="00110EB0">
            <w:pPr>
              <w:pStyle w:val="TAC"/>
              <w:rPr>
                <w:ins w:id="393" w:author="Ruixin WANG" w:date="2025-09-01T17:05:00Z" w16du:dateUtc="2025-09-01T09:05:00Z"/>
                <w:rFonts w:cs="Arial"/>
              </w:rPr>
            </w:pPr>
            <w:ins w:id="394" w:author="Ruixin WANG" w:date="2025-09-01T17:05:00Z" w16du:dateUtc="2025-09-01T09:05:00Z">
              <w:r w:rsidRPr="00712EEB">
                <w:rPr>
                  <w:rFonts w:cs="Arial"/>
                </w:rPr>
                <w:t>SCS</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9DE54D7" w14:textId="77777777" w:rsidR="00744944" w:rsidRPr="00712EEB" w:rsidRDefault="00744944" w:rsidP="004F549A">
            <w:pPr>
              <w:pStyle w:val="TAC"/>
              <w:rPr>
                <w:ins w:id="395" w:author="Ruixin WANG" w:date="2025-09-01T17:05:00Z" w16du:dateUtc="2025-09-01T09:05:00Z"/>
                <w:rFonts w:cs="Arial"/>
              </w:rPr>
            </w:pPr>
            <w:ins w:id="396" w:author="Ruixin WANG" w:date="2025-09-01T17:05:00Z" w16du:dateUtc="2025-09-01T09:05:00Z">
              <w:r w:rsidRPr="00712EEB">
                <w:rPr>
                  <w:rFonts w:cs="Arial"/>
                </w:rPr>
                <w:t>120kHz</w:t>
              </w:r>
            </w:ins>
          </w:p>
        </w:tc>
        <w:tc>
          <w:tcPr>
            <w:tcW w:w="2115" w:type="dxa"/>
            <w:tcBorders>
              <w:top w:val="nil"/>
              <w:left w:val="nil"/>
              <w:bottom w:val="single" w:sz="8" w:space="0" w:color="auto"/>
              <w:right w:val="single" w:sz="8" w:space="0" w:color="auto"/>
            </w:tcBorders>
          </w:tcPr>
          <w:p w14:paraId="01698504" w14:textId="77777777" w:rsidR="00744944" w:rsidRPr="00712EEB" w:rsidRDefault="00744944" w:rsidP="00110EB0">
            <w:pPr>
              <w:pStyle w:val="TAC"/>
              <w:rPr>
                <w:ins w:id="397" w:author="Ruixin WANG" w:date="2025-09-01T17:05:00Z" w16du:dateUtc="2025-09-01T09:05:00Z"/>
                <w:rFonts w:cs="Arial"/>
              </w:rPr>
            </w:pPr>
          </w:p>
        </w:tc>
      </w:tr>
      <w:tr w:rsidR="00744944" w:rsidRPr="00BD4391" w14:paraId="7A293717" w14:textId="77777777" w:rsidTr="004F549A">
        <w:trPr>
          <w:trHeight w:val="20"/>
          <w:ins w:id="398"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D37698" w14:textId="77777777" w:rsidR="00744944" w:rsidRPr="00712EEB" w:rsidRDefault="00744944" w:rsidP="00110EB0">
            <w:pPr>
              <w:pStyle w:val="TAC"/>
              <w:rPr>
                <w:ins w:id="399" w:author="Ruixin WANG" w:date="2025-09-01T17:05:00Z" w16du:dateUtc="2025-09-01T09:05:00Z"/>
                <w:rFonts w:cs="Arial"/>
              </w:rPr>
            </w:pPr>
            <w:ins w:id="400" w:author="Ruixin WANG" w:date="2025-09-01T17:05:00Z" w16du:dateUtc="2025-09-01T09:05:00Z">
              <w:r w:rsidRPr="00712EEB">
                <w:rPr>
                  <w:rFonts w:cs="Arial" w:hint="eastAsia"/>
                  <w:lang w:eastAsia="zh-CN"/>
                </w:rPr>
                <w:t>UE</w:t>
              </w:r>
              <w:r w:rsidRPr="00712EEB">
                <w:rPr>
                  <w:rFonts w:cs="Arial"/>
                </w:rPr>
                <w:t xml:space="preserve"> Channel BW </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F7976F7" w14:textId="77777777" w:rsidR="00744944" w:rsidRPr="00712EEB" w:rsidRDefault="00744944" w:rsidP="004F549A">
            <w:pPr>
              <w:pStyle w:val="TAC"/>
              <w:rPr>
                <w:ins w:id="401" w:author="Ruixin WANG" w:date="2025-09-01T17:05:00Z" w16du:dateUtc="2025-09-01T09:05:00Z"/>
                <w:rFonts w:cs="Arial"/>
                <w:lang w:val="en-US" w:eastAsia="zh-CN"/>
              </w:rPr>
            </w:pPr>
            <w:ins w:id="402" w:author="Ruixin WANG" w:date="2025-09-01T17:05:00Z" w16du:dateUtc="2025-09-01T09:05:00Z">
              <w:r w:rsidRPr="00712EEB">
                <w:rPr>
                  <w:rFonts w:cs="Arial"/>
                  <w:lang w:val="en-US" w:eastAsia="zh-CN"/>
                </w:rPr>
                <w:t>200MHz (132 RB)-case 1</w:t>
              </w:r>
            </w:ins>
          </w:p>
          <w:p w14:paraId="51D5C216" w14:textId="77777777" w:rsidR="00744944" w:rsidRPr="00712EEB" w:rsidRDefault="00744944" w:rsidP="004F549A">
            <w:pPr>
              <w:pStyle w:val="TAC"/>
              <w:rPr>
                <w:ins w:id="403" w:author="Ruixin WANG" w:date="2025-09-01T17:05:00Z" w16du:dateUtc="2025-09-01T09:05:00Z"/>
                <w:rFonts w:cs="Arial"/>
                <w:lang w:val="en-US" w:eastAsia="zh-CN"/>
              </w:rPr>
            </w:pPr>
            <w:ins w:id="404" w:author="Ruixin WANG" w:date="2025-09-01T17:05:00Z" w16du:dateUtc="2025-09-01T09:05:00Z">
              <w:r w:rsidRPr="00712EEB">
                <w:rPr>
                  <w:rFonts w:cs="Arial"/>
                  <w:lang w:val="en-US" w:eastAsia="zh-CN"/>
                </w:rPr>
                <w:t>100MHz (66 RB)-case 2</w:t>
              </w:r>
            </w:ins>
          </w:p>
          <w:p w14:paraId="1083B676" w14:textId="77777777" w:rsidR="00744944" w:rsidRPr="00712EEB" w:rsidRDefault="00744944" w:rsidP="004F549A">
            <w:pPr>
              <w:pStyle w:val="TAC"/>
              <w:rPr>
                <w:ins w:id="405" w:author="Ruixin WANG" w:date="2025-09-01T17:05:00Z" w16du:dateUtc="2025-09-01T09:05:00Z"/>
                <w:rFonts w:cs="Arial"/>
                <w:strike/>
                <w:lang w:val="en-US" w:eastAsia="zh-CN"/>
              </w:rPr>
            </w:pPr>
          </w:p>
        </w:tc>
        <w:tc>
          <w:tcPr>
            <w:tcW w:w="2115" w:type="dxa"/>
            <w:tcBorders>
              <w:top w:val="nil"/>
              <w:left w:val="nil"/>
              <w:bottom w:val="single" w:sz="8" w:space="0" w:color="auto"/>
              <w:right w:val="single" w:sz="8" w:space="0" w:color="auto"/>
            </w:tcBorders>
          </w:tcPr>
          <w:p w14:paraId="27FB98FF" w14:textId="77777777" w:rsidR="00744944" w:rsidRPr="00712EEB" w:rsidRDefault="00744944" w:rsidP="00110EB0">
            <w:pPr>
              <w:pStyle w:val="TAC"/>
              <w:rPr>
                <w:ins w:id="406" w:author="Ruixin WANG" w:date="2025-09-01T17:05:00Z" w16du:dateUtc="2025-09-01T09:05:00Z"/>
                <w:rFonts w:cs="Arial"/>
                <w:lang w:val="en-US" w:eastAsia="zh-CN"/>
              </w:rPr>
            </w:pPr>
          </w:p>
        </w:tc>
      </w:tr>
      <w:tr w:rsidR="00744944" w:rsidRPr="00BD4391" w14:paraId="32AE62B2" w14:textId="77777777" w:rsidTr="004F549A">
        <w:trPr>
          <w:trHeight w:val="20"/>
          <w:ins w:id="407"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336000" w14:textId="77777777" w:rsidR="00744944" w:rsidRPr="00712EEB" w:rsidRDefault="00744944" w:rsidP="00110EB0">
            <w:pPr>
              <w:pStyle w:val="TAC"/>
              <w:rPr>
                <w:ins w:id="408" w:author="Ruixin WANG" w:date="2025-09-01T17:05:00Z" w16du:dateUtc="2025-09-01T09:05:00Z"/>
                <w:rFonts w:cs="Arial"/>
                <w:lang w:eastAsia="zh-CN"/>
              </w:rPr>
            </w:pPr>
            <w:ins w:id="409" w:author="Ruixin WANG" w:date="2025-09-01T17:05:00Z" w16du:dateUtc="2025-09-01T09:05:00Z">
              <w:r w:rsidRPr="00712EEB">
                <w:rPr>
                  <w:rFonts w:cs="Arial"/>
                </w:rPr>
                <w:t xml:space="preserve">WUS </w:t>
              </w:r>
              <w:r w:rsidRPr="00712EEB">
                <w:rPr>
                  <w:rFonts w:cs="Arial" w:hint="eastAsia"/>
                  <w:lang w:eastAsia="zh-CN"/>
                </w:rPr>
                <w:t>RB</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FF69008" w14:textId="7F751415" w:rsidR="00744944" w:rsidRPr="00712EEB" w:rsidRDefault="00744944" w:rsidP="004F549A">
            <w:pPr>
              <w:pStyle w:val="TAC"/>
              <w:overflowPunct/>
              <w:autoSpaceDE/>
              <w:autoSpaceDN/>
              <w:adjustRightInd/>
              <w:textAlignment w:val="auto"/>
              <w:rPr>
                <w:ins w:id="410" w:author="Ruixin WANG" w:date="2025-09-01T17:05:00Z" w16du:dateUtc="2025-09-01T09:05:00Z"/>
                <w:rFonts w:cs="Arial"/>
                <w:lang w:val="en-US" w:eastAsia="zh-CN"/>
              </w:rPr>
            </w:pPr>
            <w:ins w:id="411" w:author="Ruixin WANG" w:date="2025-09-01T17:05:00Z" w16du:dateUtc="2025-09-01T09:05:00Z">
              <w:r w:rsidRPr="00712EEB">
                <w:rPr>
                  <w:rFonts w:cs="Arial"/>
                  <w:lang w:val="en-US" w:eastAsia="zh-CN"/>
                </w:rPr>
                <w:t xml:space="preserve">Fixed </w:t>
              </w:r>
              <w:r w:rsidRPr="00712EEB">
                <w:rPr>
                  <w:rFonts w:cs="Arial"/>
                  <w:lang w:val="en-US"/>
                </w:rPr>
                <w:t>11RB</w:t>
              </w:r>
            </w:ins>
          </w:p>
        </w:tc>
        <w:tc>
          <w:tcPr>
            <w:tcW w:w="2115" w:type="dxa"/>
            <w:tcBorders>
              <w:top w:val="nil"/>
              <w:left w:val="nil"/>
              <w:bottom w:val="single" w:sz="8" w:space="0" w:color="auto"/>
              <w:right w:val="single" w:sz="8" w:space="0" w:color="auto"/>
            </w:tcBorders>
          </w:tcPr>
          <w:p w14:paraId="710046F0" w14:textId="77777777" w:rsidR="00744944" w:rsidRPr="00712EEB" w:rsidRDefault="00744944" w:rsidP="00110EB0">
            <w:pPr>
              <w:pStyle w:val="TAC"/>
              <w:jc w:val="left"/>
              <w:rPr>
                <w:ins w:id="412" w:author="Ruixin WANG" w:date="2025-09-01T17:05:00Z" w16du:dateUtc="2025-09-01T09:05:00Z"/>
                <w:rFonts w:cs="Arial"/>
                <w:lang w:val="en-US" w:eastAsia="zh-CN"/>
              </w:rPr>
            </w:pPr>
            <w:ins w:id="413" w:author="Ruixin WANG" w:date="2025-09-01T17:05:00Z" w16du:dateUtc="2025-09-01T09:05:00Z">
              <w:r w:rsidRPr="00712EEB">
                <w:rPr>
                  <w:rFonts w:cs="Arial"/>
                  <w:lang w:val="en-US" w:eastAsia="zh-CN"/>
                </w:rPr>
                <w:t xml:space="preserve"> Based on agreement in RAN1#118-Bis</w:t>
              </w:r>
            </w:ins>
          </w:p>
        </w:tc>
      </w:tr>
      <w:tr w:rsidR="00744944" w:rsidRPr="00BD4391" w14:paraId="7EAE5854" w14:textId="77777777" w:rsidTr="004F549A">
        <w:trPr>
          <w:trHeight w:val="20"/>
          <w:ins w:id="414"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0D03BB" w14:textId="77777777" w:rsidR="00744944" w:rsidRPr="00712EEB" w:rsidRDefault="00744944" w:rsidP="00110EB0">
            <w:pPr>
              <w:pStyle w:val="TAC"/>
              <w:rPr>
                <w:ins w:id="415" w:author="Ruixin WANG" w:date="2025-09-01T17:05:00Z" w16du:dateUtc="2025-09-01T09:05:00Z"/>
                <w:rFonts w:cs="Arial"/>
              </w:rPr>
            </w:pPr>
            <w:ins w:id="416" w:author="Ruixin WANG" w:date="2025-09-01T17:05:00Z" w16du:dateUtc="2025-09-01T09:05:00Z">
              <w:r w:rsidRPr="00712EEB">
                <w:rPr>
                  <w:rFonts w:cs="Arial"/>
                </w:rPr>
                <w:t>Position within channel</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954F831" w14:textId="77777777" w:rsidR="00744944" w:rsidRPr="00712EEB" w:rsidRDefault="00744944" w:rsidP="004F549A">
            <w:pPr>
              <w:pStyle w:val="TAC"/>
              <w:overflowPunct/>
              <w:autoSpaceDE/>
              <w:autoSpaceDN/>
              <w:adjustRightInd/>
              <w:textAlignment w:val="auto"/>
              <w:rPr>
                <w:ins w:id="417" w:author="Ruixin WANG" w:date="2025-09-01T17:05:00Z" w16du:dateUtc="2025-09-01T09:05:00Z"/>
                <w:rFonts w:cs="Arial"/>
                <w:lang w:val="en-US" w:eastAsia="zh-CN"/>
              </w:rPr>
            </w:pPr>
            <w:ins w:id="418" w:author="Ruixin WANG" w:date="2025-09-01T17:05:00Z" w16du:dateUtc="2025-09-01T09:05:00Z">
              <w:r w:rsidRPr="00712EEB">
                <w:rPr>
                  <w:rFonts w:cs="Arial"/>
                  <w:lang w:val="en-US"/>
                </w:rPr>
                <w:t>Center</w:t>
              </w:r>
              <w:r w:rsidRPr="00712EEB">
                <w:rPr>
                  <w:rFonts w:cs="Arial"/>
                  <w:lang w:val="en-US" w:eastAsia="zh-CN"/>
                </w:rPr>
                <w:t xml:space="preserve"> for ASCS, edge for ACS [assume no ASCS impact]</w:t>
              </w:r>
            </w:ins>
          </w:p>
        </w:tc>
        <w:tc>
          <w:tcPr>
            <w:tcW w:w="2115" w:type="dxa"/>
            <w:tcBorders>
              <w:top w:val="nil"/>
              <w:left w:val="nil"/>
              <w:bottom w:val="single" w:sz="8" w:space="0" w:color="auto"/>
              <w:right w:val="single" w:sz="8" w:space="0" w:color="auto"/>
            </w:tcBorders>
          </w:tcPr>
          <w:p w14:paraId="4BC27925" w14:textId="77777777" w:rsidR="00744944" w:rsidRPr="00712EEB" w:rsidRDefault="00744944" w:rsidP="00110EB0">
            <w:pPr>
              <w:pStyle w:val="TAC"/>
              <w:jc w:val="left"/>
              <w:rPr>
                <w:ins w:id="419" w:author="Ruixin WANG" w:date="2025-09-01T17:05:00Z" w16du:dateUtc="2025-09-01T09:05:00Z"/>
                <w:rFonts w:cs="Arial"/>
                <w:lang w:val="en-US" w:eastAsia="zh-CN"/>
              </w:rPr>
            </w:pPr>
          </w:p>
        </w:tc>
      </w:tr>
      <w:tr w:rsidR="00744944" w:rsidRPr="00BD4391" w14:paraId="33A92763" w14:textId="77777777" w:rsidTr="004F549A">
        <w:trPr>
          <w:trHeight w:val="20"/>
          <w:ins w:id="420"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7F9132" w14:textId="77777777" w:rsidR="00744944" w:rsidRPr="00712EEB" w:rsidRDefault="00744944" w:rsidP="00110EB0">
            <w:pPr>
              <w:pStyle w:val="TAC"/>
              <w:rPr>
                <w:ins w:id="421" w:author="Ruixin WANG" w:date="2025-09-01T17:05:00Z" w16du:dateUtc="2025-09-01T09:05:00Z"/>
                <w:rFonts w:cs="Arial"/>
                <w:lang w:val="en-US"/>
              </w:rPr>
            </w:pPr>
            <w:ins w:id="422" w:author="Ruixin WANG" w:date="2025-09-01T17:05:00Z" w16du:dateUtc="2025-09-01T09:05:00Z">
              <w:r w:rsidRPr="00712EEB">
                <w:rPr>
                  <w:rFonts w:cs="Arial"/>
                  <w:lang w:val="en-US"/>
                </w:rPr>
                <w:t>Guardband of NR channel, both wanted cell and interfer cell (ACS)</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5F1D640" w14:textId="77777777" w:rsidR="00744944" w:rsidRPr="00712EEB" w:rsidRDefault="00744944" w:rsidP="004F549A">
            <w:pPr>
              <w:pStyle w:val="TAC"/>
              <w:overflowPunct/>
              <w:autoSpaceDE/>
              <w:autoSpaceDN/>
              <w:adjustRightInd/>
              <w:textAlignment w:val="auto"/>
              <w:rPr>
                <w:ins w:id="423" w:author="Ruixin WANG" w:date="2025-09-01T17:05:00Z" w16du:dateUtc="2025-09-01T09:05:00Z"/>
                <w:rFonts w:cs="Arial"/>
                <w:lang w:val="en-US"/>
              </w:rPr>
            </w:pPr>
            <w:ins w:id="424" w:author="Ruixin WANG" w:date="2025-09-01T17:05:00Z" w16du:dateUtc="2025-09-01T09:05:00Z">
              <w:r w:rsidRPr="00712EEB">
                <w:rPr>
                  <w:rFonts w:cs="Arial"/>
                  <w:lang w:val="en-US"/>
                </w:rPr>
                <w:t>Refer to 5.3.3 in TS38.101-2</w:t>
              </w:r>
            </w:ins>
          </w:p>
        </w:tc>
        <w:tc>
          <w:tcPr>
            <w:tcW w:w="2115" w:type="dxa"/>
            <w:tcBorders>
              <w:top w:val="nil"/>
              <w:left w:val="nil"/>
              <w:bottom w:val="single" w:sz="8" w:space="0" w:color="auto"/>
              <w:right w:val="single" w:sz="8" w:space="0" w:color="auto"/>
            </w:tcBorders>
          </w:tcPr>
          <w:p w14:paraId="79B519BC" w14:textId="77777777" w:rsidR="00744944" w:rsidRPr="00712EEB" w:rsidRDefault="00744944" w:rsidP="00110EB0">
            <w:pPr>
              <w:pStyle w:val="TAC"/>
              <w:jc w:val="left"/>
              <w:rPr>
                <w:ins w:id="425" w:author="Ruixin WANG" w:date="2025-09-01T17:05:00Z" w16du:dateUtc="2025-09-01T09:05:00Z"/>
                <w:rFonts w:cs="Arial"/>
                <w:lang w:val="en-US" w:eastAsia="zh-CN"/>
              </w:rPr>
            </w:pPr>
          </w:p>
        </w:tc>
      </w:tr>
      <w:tr w:rsidR="00744944" w:rsidRPr="00BD4391" w14:paraId="121FB678" w14:textId="77777777" w:rsidTr="004F549A">
        <w:trPr>
          <w:trHeight w:val="20"/>
          <w:ins w:id="426"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58DA33" w14:textId="77777777" w:rsidR="00744944" w:rsidRPr="00712EEB" w:rsidRDefault="00744944" w:rsidP="00110EB0">
            <w:pPr>
              <w:pStyle w:val="TAC"/>
              <w:rPr>
                <w:ins w:id="427" w:author="Ruixin WANG" w:date="2025-09-01T17:05:00Z" w16du:dateUtc="2025-09-01T09:05:00Z"/>
                <w:rFonts w:cs="Arial"/>
              </w:rPr>
            </w:pPr>
            <w:ins w:id="428" w:author="Ruixin WANG" w:date="2025-09-01T17:05:00Z" w16du:dateUtc="2025-09-01T09:05:00Z">
              <w:r w:rsidRPr="00712EEB">
                <w:rPr>
                  <w:rFonts w:cs="Arial"/>
                </w:rPr>
                <w:t>Guard RB</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AB7E38C" w14:textId="49905C0B" w:rsidR="00744944" w:rsidRPr="00712EEB" w:rsidRDefault="00744944" w:rsidP="004F549A">
            <w:pPr>
              <w:pStyle w:val="TAC"/>
              <w:overflowPunct/>
              <w:autoSpaceDE/>
              <w:autoSpaceDN/>
              <w:adjustRightInd/>
              <w:textAlignment w:val="auto"/>
              <w:rPr>
                <w:ins w:id="429" w:author="Ruixin WANG" w:date="2025-09-01T17:05:00Z" w16du:dateUtc="2025-09-01T09:05:00Z"/>
                <w:rFonts w:cs="Arial"/>
                <w:lang w:val="en-US"/>
              </w:rPr>
            </w:pPr>
            <w:ins w:id="430" w:author="Ruixin WANG" w:date="2025-09-01T17:05:00Z" w16du:dateUtc="2025-09-01T09:05:00Z">
              <w:r w:rsidRPr="00712EEB">
                <w:rPr>
                  <w:rFonts w:cs="Arial"/>
                  <w:lang w:val="en-US" w:eastAsia="zh-CN"/>
                </w:rPr>
                <w:t xml:space="preserve">For ASCS: 0 or </w:t>
              </w:r>
              <w:r w:rsidRPr="00712EEB">
                <w:rPr>
                  <w:rFonts w:cs="Arial"/>
                  <w:lang w:val="en-US"/>
                </w:rPr>
                <w:t>1RB on each side of LP-WUS bandwidth</w:t>
              </w:r>
            </w:ins>
          </w:p>
          <w:p w14:paraId="0F41F001" w14:textId="3F6149B2" w:rsidR="00744944" w:rsidRPr="00712EEB" w:rsidRDefault="00744944" w:rsidP="004F549A">
            <w:pPr>
              <w:pStyle w:val="TAC"/>
              <w:overflowPunct/>
              <w:autoSpaceDE/>
              <w:autoSpaceDN/>
              <w:adjustRightInd/>
              <w:textAlignment w:val="auto"/>
              <w:rPr>
                <w:ins w:id="431" w:author="Ruixin WANG" w:date="2025-09-01T17:05:00Z" w16du:dateUtc="2025-09-01T09:05:00Z"/>
                <w:rFonts w:cs="Arial"/>
                <w:lang w:eastAsia="zh-CN"/>
              </w:rPr>
            </w:pPr>
            <w:ins w:id="432" w:author="Ruixin WANG" w:date="2025-09-01T17:05:00Z" w16du:dateUtc="2025-09-01T09:05:00Z">
              <w:r w:rsidRPr="00712EEB">
                <w:rPr>
                  <w:rFonts w:cs="Arial" w:hint="eastAsia"/>
                  <w:lang w:eastAsia="zh-CN"/>
                </w:rPr>
                <w:t>For ACS: 1/2/3/4 RB</w:t>
              </w:r>
            </w:ins>
          </w:p>
        </w:tc>
        <w:tc>
          <w:tcPr>
            <w:tcW w:w="2115" w:type="dxa"/>
            <w:tcBorders>
              <w:top w:val="nil"/>
              <w:left w:val="nil"/>
              <w:bottom w:val="single" w:sz="8" w:space="0" w:color="auto"/>
              <w:right w:val="single" w:sz="8" w:space="0" w:color="auto"/>
            </w:tcBorders>
          </w:tcPr>
          <w:p w14:paraId="6FA117EC" w14:textId="77777777" w:rsidR="00744944" w:rsidRPr="00712EEB" w:rsidRDefault="00744944" w:rsidP="004F549A">
            <w:pPr>
              <w:pStyle w:val="TAC"/>
              <w:overflowPunct/>
              <w:autoSpaceDE/>
              <w:autoSpaceDN/>
              <w:adjustRightInd/>
              <w:jc w:val="left"/>
              <w:textAlignment w:val="auto"/>
              <w:rPr>
                <w:ins w:id="433" w:author="Ruixin WANG" w:date="2025-09-01T17:05:00Z" w16du:dateUtc="2025-09-01T09:05:00Z"/>
                <w:rFonts w:cs="Arial"/>
                <w:lang w:val="en-US" w:eastAsia="zh-CN"/>
              </w:rPr>
            </w:pPr>
          </w:p>
        </w:tc>
      </w:tr>
      <w:tr w:rsidR="00744944" w:rsidRPr="00BD4391" w14:paraId="3E7EAB27" w14:textId="77777777" w:rsidTr="004F549A">
        <w:trPr>
          <w:trHeight w:val="20"/>
          <w:ins w:id="434"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A7C520" w14:textId="77777777" w:rsidR="00744944" w:rsidRPr="00712EEB" w:rsidRDefault="00744944" w:rsidP="00110EB0">
            <w:pPr>
              <w:pStyle w:val="TAC"/>
              <w:rPr>
                <w:ins w:id="435" w:author="Ruixin WANG" w:date="2025-09-01T17:05:00Z" w16du:dateUtc="2025-09-01T09:05:00Z"/>
                <w:rFonts w:cs="Arial"/>
              </w:rPr>
            </w:pPr>
            <w:ins w:id="436" w:author="Ruixin WANG" w:date="2025-09-01T17:05:00Z" w16du:dateUtc="2025-09-01T09:05:00Z">
              <w:r w:rsidRPr="00712EEB">
                <w:rPr>
                  <w:rFonts w:cs="Arial"/>
                </w:rPr>
                <w:t xml:space="preserve">Filter </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0424AEB" w14:textId="4227F9EC" w:rsidR="00744944" w:rsidRPr="00712EEB" w:rsidRDefault="00744944" w:rsidP="004F549A">
            <w:pPr>
              <w:pStyle w:val="TAC"/>
              <w:overflowPunct/>
              <w:autoSpaceDE/>
              <w:autoSpaceDN/>
              <w:adjustRightInd/>
              <w:textAlignment w:val="auto"/>
              <w:rPr>
                <w:ins w:id="437" w:author="Ruixin WANG" w:date="2025-09-01T17:05:00Z" w16du:dateUtc="2025-09-01T09:05:00Z"/>
                <w:rFonts w:cs="Arial"/>
                <w:lang w:val="en-US" w:eastAsia="zh-CN"/>
              </w:rPr>
            </w:pPr>
            <w:ins w:id="438" w:author="Ruixin WANG" w:date="2025-09-01T17:05:00Z" w16du:dateUtc="2025-09-01T09:05:00Z">
              <w:r w:rsidRPr="00712EEB">
                <w:rPr>
                  <w:rFonts w:cs="Arial"/>
                  <w:lang w:val="en-US"/>
                </w:rPr>
                <w:t>3th/5th Order lowpass Butterworth</w:t>
              </w:r>
            </w:ins>
          </w:p>
          <w:p w14:paraId="3A410199" w14:textId="77777777" w:rsidR="00744944" w:rsidRPr="00F63ADE" w:rsidRDefault="00744944" w:rsidP="004F549A">
            <w:pPr>
              <w:pStyle w:val="TAC"/>
              <w:numPr>
                <w:ilvl w:val="1"/>
                <w:numId w:val="20"/>
              </w:numPr>
              <w:overflowPunct/>
              <w:autoSpaceDE/>
              <w:autoSpaceDN/>
              <w:adjustRightInd/>
              <w:textAlignment w:val="auto"/>
              <w:rPr>
                <w:ins w:id="439" w:author="Ruixin WANG" w:date="2025-09-01T17:05:00Z" w16du:dateUtc="2025-09-01T09:05:00Z"/>
                <w:rFonts w:cs="Arial"/>
                <w:lang w:val="en-US" w:eastAsia="zh-CN"/>
              </w:rPr>
            </w:pPr>
            <w:ins w:id="440" w:author="Ruixin WANG" w:date="2025-09-01T17:05:00Z" w16du:dateUtc="2025-09-01T09:05:00Z">
              <w:r w:rsidRPr="00712EEB">
                <w:rPr>
                  <w:rFonts w:cs="Arial" w:hint="eastAsia"/>
                  <w:lang w:val="en-US" w:eastAsia="zh-CN"/>
                </w:rPr>
                <w:lastRenderedPageBreak/>
                <w:t>O</w:t>
              </w:r>
              <w:r w:rsidRPr="00712EEB">
                <w:rPr>
                  <w:rFonts w:cs="Arial"/>
                  <w:lang w:val="en-US" w:eastAsia="zh-CN"/>
                </w:rPr>
                <w:t>ther order lowpass filter is not precluded</w:t>
              </w:r>
            </w:ins>
          </w:p>
        </w:tc>
        <w:tc>
          <w:tcPr>
            <w:tcW w:w="2115" w:type="dxa"/>
            <w:tcBorders>
              <w:top w:val="nil"/>
              <w:left w:val="nil"/>
              <w:bottom w:val="single" w:sz="8" w:space="0" w:color="auto"/>
              <w:right w:val="single" w:sz="8" w:space="0" w:color="auto"/>
            </w:tcBorders>
          </w:tcPr>
          <w:p w14:paraId="6AE71788" w14:textId="77777777" w:rsidR="00744944" w:rsidRPr="00712EEB" w:rsidRDefault="00744944" w:rsidP="004F549A">
            <w:pPr>
              <w:pStyle w:val="TAC"/>
              <w:overflowPunct/>
              <w:autoSpaceDE/>
              <w:autoSpaceDN/>
              <w:adjustRightInd/>
              <w:jc w:val="left"/>
              <w:textAlignment w:val="auto"/>
              <w:rPr>
                <w:ins w:id="441" w:author="Ruixin WANG" w:date="2025-09-01T17:05:00Z" w16du:dateUtc="2025-09-01T09:05:00Z"/>
                <w:rFonts w:cs="Arial"/>
                <w:lang w:val="en-US"/>
              </w:rPr>
            </w:pPr>
          </w:p>
        </w:tc>
      </w:tr>
      <w:tr w:rsidR="00744944" w:rsidRPr="00BD4391" w14:paraId="069B4F7F" w14:textId="77777777" w:rsidTr="004F549A">
        <w:trPr>
          <w:trHeight w:val="20"/>
          <w:ins w:id="442"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78BC7B" w14:textId="77777777" w:rsidR="00744944" w:rsidRPr="00712EEB" w:rsidRDefault="00744944" w:rsidP="00110EB0">
            <w:pPr>
              <w:pStyle w:val="TAC"/>
              <w:rPr>
                <w:ins w:id="443" w:author="Ruixin WANG" w:date="2025-09-01T17:05:00Z" w16du:dateUtc="2025-09-01T09:05:00Z"/>
                <w:rFonts w:cs="Arial"/>
              </w:rPr>
            </w:pPr>
            <w:ins w:id="444" w:author="Ruixin WANG" w:date="2025-09-01T17:05:00Z" w16du:dateUtc="2025-09-01T09:05:00Z">
              <w:r w:rsidRPr="00712EEB">
                <w:t>ASCS</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EE36ED5" w14:textId="77777777" w:rsidR="00744944" w:rsidRPr="00712EEB" w:rsidRDefault="00744944" w:rsidP="004F549A">
            <w:pPr>
              <w:pStyle w:val="TAL"/>
              <w:jc w:val="center"/>
              <w:rPr>
                <w:ins w:id="445" w:author="Ruixin WANG" w:date="2025-09-01T17:05:00Z" w16du:dateUtc="2025-09-01T09:05:00Z"/>
                <w:rFonts w:ascii="Times New Roman" w:hAnsi="Times New Roman"/>
                <w:sz w:val="20"/>
                <w:lang w:val="en-US"/>
              </w:rPr>
            </w:pPr>
            <w:ins w:id="446" w:author="Ruixin WANG" w:date="2025-09-01T17:05:00Z" w16du:dateUtc="2025-09-01T09:05:00Z">
              <w:r w:rsidRPr="00712EEB">
                <w:rPr>
                  <w:lang w:val="en-US"/>
                </w:rPr>
                <w:t>PDSCH mapped on RBs not used for LP-WUS and Guard RB;</w:t>
              </w:r>
            </w:ins>
          </w:p>
          <w:p w14:paraId="561FCB67" w14:textId="77777777" w:rsidR="00744944" w:rsidRPr="00712EEB" w:rsidRDefault="00744944" w:rsidP="004F549A">
            <w:pPr>
              <w:pStyle w:val="TAL"/>
              <w:jc w:val="center"/>
              <w:rPr>
                <w:ins w:id="447" w:author="Ruixin WANG" w:date="2025-09-01T17:05:00Z" w16du:dateUtc="2025-09-01T09:05:00Z"/>
                <w:rFonts w:ascii="Times New Roman" w:hAnsi="Times New Roman"/>
                <w:sz w:val="20"/>
                <w:lang w:val="en-US"/>
              </w:rPr>
            </w:pPr>
            <w:ins w:id="448" w:author="Ruixin WANG" w:date="2025-09-01T17:05:00Z" w16du:dateUtc="2025-09-01T09:05:00Z">
              <w:r w:rsidRPr="00712EEB">
                <w:rPr>
                  <w:lang w:val="en-US"/>
                </w:rPr>
                <w:t>EPRE of PDSCH /EPRE of LP-WUS = 0 dB</w:t>
              </w:r>
            </w:ins>
          </w:p>
          <w:p w14:paraId="1CCB0915" w14:textId="77777777" w:rsidR="00744944" w:rsidRPr="00712EEB" w:rsidRDefault="00744944" w:rsidP="004F549A">
            <w:pPr>
              <w:pStyle w:val="TAC"/>
              <w:rPr>
                <w:ins w:id="449" w:author="Ruixin WANG" w:date="2025-09-01T17:05:00Z" w16du:dateUtc="2025-09-01T09:05:00Z"/>
                <w:rFonts w:cs="Arial"/>
                <w:lang w:val="en-US"/>
              </w:rPr>
            </w:pPr>
            <w:ins w:id="450" w:author="Ruixin WANG" w:date="2025-09-01T17:05:00Z" w16du:dateUtc="2025-09-01T09:05:00Z">
              <w:r w:rsidRPr="00712EEB">
                <w:rPr>
                  <w:rFonts w:ascii="Times New Roman" w:hAnsi="Times New Roman"/>
                  <w:sz w:val="20"/>
                  <w:lang w:val="en-US"/>
                </w:rPr>
                <w:t>Same PSD with WUS signal</w:t>
              </w:r>
            </w:ins>
          </w:p>
        </w:tc>
        <w:tc>
          <w:tcPr>
            <w:tcW w:w="2115" w:type="dxa"/>
            <w:tcBorders>
              <w:top w:val="nil"/>
              <w:left w:val="nil"/>
              <w:bottom w:val="single" w:sz="8" w:space="0" w:color="auto"/>
              <w:right w:val="single" w:sz="8" w:space="0" w:color="auto"/>
            </w:tcBorders>
          </w:tcPr>
          <w:p w14:paraId="34283C3A" w14:textId="77777777" w:rsidR="00744944" w:rsidRPr="00712EEB" w:rsidRDefault="00744944" w:rsidP="00110EB0">
            <w:pPr>
              <w:pStyle w:val="TAL"/>
              <w:jc w:val="center"/>
              <w:rPr>
                <w:ins w:id="451" w:author="Ruixin WANG" w:date="2025-09-01T17:05:00Z" w16du:dateUtc="2025-09-01T09:05:00Z"/>
                <w:lang w:val="en-US"/>
              </w:rPr>
            </w:pPr>
          </w:p>
        </w:tc>
      </w:tr>
      <w:tr w:rsidR="00744944" w:rsidRPr="00BD4391" w14:paraId="4AD386D8" w14:textId="77777777" w:rsidTr="004F549A">
        <w:trPr>
          <w:trHeight w:val="20"/>
          <w:ins w:id="452"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45671F" w14:textId="77777777" w:rsidR="00744944" w:rsidRPr="00712EEB" w:rsidRDefault="00744944" w:rsidP="00110EB0">
            <w:pPr>
              <w:pStyle w:val="TAC"/>
              <w:rPr>
                <w:ins w:id="453" w:author="Ruixin WANG" w:date="2025-09-01T17:05:00Z" w16du:dateUtc="2025-09-01T09:05:00Z"/>
                <w:rFonts w:cs="Arial"/>
              </w:rPr>
            </w:pPr>
            <w:ins w:id="454" w:author="Ruixin WANG" w:date="2025-09-01T17:05:00Z" w16du:dateUtc="2025-09-01T09:05:00Z">
              <w:r w:rsidRPr="00712EEB">
                <w:t>ACS</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491DBA3" w14:textId="77777777" w:rsidR="00744944" w:rsidRPr="00712EEB" w:rsidRDefault="00744944" w:rsidP="004F549A">
            <w:pPr>
              <w:pStyle w:val="TAL"/>
              <w:jc w:val="center"/>
              <w:rPr>
                <w:ins w:id="455" w:author="Ruixin WANG" w:date="2025-09-01T17:05:00Z" w16du:dateUtc="2025-09-01T09:05:00Z"/>
                <w:rFonts w:ascii="Times New Roman" w:hAnsi="Times New Roman"/>
                <w:sz w:val="20"/>
                <w:lang w:val="en-US"/>
              </w:rPr>
            </w:pPr>
            <w:ins w:id="456" w:author="Ruixin WANG" w:date="2025-09-01T17:05:00Z" w16du:dateUtc="2025-09-01T09:05:00Z">
              <w:r w:rsidRPr="00712EEB">
                <w:rPr>
                  <w:lang w:val="en-US"/>
                </w:rPr>
                <w:t xml:space="preserve">PDSCH mapped on </w:t>
              </w:r>
              <w:r w:rsidRPr="00712EEB">
                <w:rPr>
                  <w:lang w:val="en-US" w:eastAsia="zh-CN"/>
                </w:rPr>
                <w:t xml:space="preserve">interference </w:t>
              </w:r>
              <w:r w:rsidRPr="00712EEB">
                <w:rPr>
                  <w:lang w:val="en-US"/>
                </w:rPr>
                <w:t>RBs (1</w:t>
              </w:r>
              <w:r w:rsidRPr="00712EEB">
                <w:rPr>
                  <w:lang w:val="en-US" w:eastAsia="zh-CN"/>
                </w:rPr>
                <w:t>1</w:t>
              </w:r>
              <w:r w:rsidRPr="00712EEB">
                <w:rPr>
                  <w:lang w:val="en-US"/>
                </w:rPr>
                <w:t>RB</w:t>
              </w:r>
              <w:r w:rsidRPr="00712EEB">
                <w:rPr>
                  <w:lang w:val="en-US" w:eastAsia="zh-CN"/>
                </w:rPr>
                <w:t xml:space="preserve"> for </w:t>
              </w:r>
              <w:r w:rsidRPr="00712EEB">
                <w:rPr>
                  <w:lang w:val="en-US"/>
                </w:rPr>
                <w:t>5MHz</w:t>
              </w:r>
              <w:r w:rsidRPr="00712EEB">
                <w:rPr>
                  <w:lang w:val="en-US" w:eastAsia="zh-CN"/>
                </w:rPr>
                <w:t xml:space="preserve"> CBW</w:t>
              </w:r>
              <w:r w:rsidRPr="00712EEB">
                <w:rPr>
                  <w:lang w:val="en-US"/>
                </w:rPr>
                <w:t>), one side;</w:t>
              </w:r>
            </w:ins>
          </w:p>
          <w:p w14:paraId="1AA3F214" w14:textId="77777777" w:rsidR="00744944" w:rsidRPr="00712EEB" w:rsidRDefault="00744944" w:rsidP="004F549A">
            <w:pPr>
              <w:pStyle w:val="TAL"/>
              <w:jc w:val="center"/>
              <w:rPr>
                <w:ins w:id="457" w:author="Ruixin WANG" w:date="2025-09-01T17:05:00Z" w16du:dateUtc="2025-09-01T09:05:00Z"/>
                <w:rFonts w:ascii="Times New Roman" w:hAnsi="Times New Roman"/>
                <w:sz w:val="20"/>
                <w:lang w:val="en-US" w:eastAsia="zh-CN"/>
              </w:rPr>
            </w:pPr>
            <w:ins w:id="458" w:author="Ruixin WANG" w:date="2025-09-01T17:05:00Z" w16du:dateUtc="2025-09-01T09:05:00Z">
              <w:r w:rsidRPr="00712EEB">
                <w:rPr>
                  <w:rFonts w:hint="eastAsia"/>
                  <w:lang w:val="en-US"/>
                </w:rPr>
                <w:t>N</w:t>
              </w:r>
              <w:r w:rsidRPr="00712EEB">
                <w:rPr>
                  <w:lang w:val="en-US"/>
                </w:rPr>
                <w:t>OTE: decide the interference level depending on SNR</w:t>
              </w:r>
            </w:ins>
          </w:p>
        </w:tc>
        <w:tc>
          <w:tcPr>
            <w:tcW w:w="2115" w:type="dxa"/>
            <w:tcBorders>
              <w:top w:val="nil"/>
              <w:left w:val="nil"/>
              <w:bottom w:val="single" w:sz="8" w:space="0" w:color="auto"/>
              <w:right w:val="single" w:sz="8" w:space="0" w:color="auto"/>
            </w:tcBorders>
          </w:tcPr>
          <w:p w14:paraId="1E8AB878" w14:textId="77777777" w:rsidR="00744944" w:rsidRPr="00712EEB" w:rsidRDefault="00744944" w:rsidP="00110EB0">
            <w:pPr>
              <w:pStyle w:val="TAL"/>
              <w:jc w:val="center"/>
              <w:rPr>
                <w:ins w:id="459" w:author="Ruixin WANG" w:date="2025-09-01T17:05:00Z" w16du:dateUtc="2025-09-01T09:05:00Z"/>
                <w:lang w:val="en-US"/>
              </w:rPr>
            </w:pPr>
          </w:p>
        </w:tc>
      </w:tr>
      <w:tr w:rsidR="00744944" w:rsidRPr="00BD4391" w14:paraId="59BB4C49" w14:textId="77777777" w:rsidTr="004F549A">
        <w:trPr>
          <w:trHeight w:val="20"/>
          <w:ins w:id="460"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E8EF9A" w14:textId="77777777" w:rsidR="00744944" w:rsidRPr="00712EEB" w:rsidRDefault="00744944" w:rsidP="00110EB0">
            <w:pPr>
              <w:pStyle w:val="TAC"/>
              <w:rPr>
                <w:ins w:id="461" w:author="Ruixin WANG" w:date="2025-09-01T17:05:00Z" w16du:dateUtc="2025-09-01T09:05:00Z"/>
                <w:lang w:eastAsia="zh-CN"/>
              </w:rPr>
            </w:pPr>
            <w:ins w:id="462" w:author="Ruixin WANG" w:date="2025-09-01T17:05:00Z" w16du:dateUtc="2025-09-01T09:05:00Z">
              <w:r w:rsidRPr="00712EEB">
                <w:rPr>
                  <w:lang w:eastAsia="zh-CN"/>
                </w:rPr>
                <w:t>W</w:t>
              </w:r>
              <w:r w:rsidRPr="00712EEB">
                <w:rPr>
                  <w:rFonts w:hint="eastAsia"/>
                  <w:lang w:eastAsia="zh-CN"/>
                </w:rPr>
                <w:t>anted signal level</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63CA656" w14:textId="77777777" w:rsidR="00744944" w:rsidRPr="00712EEB" w:rsidRDefault="00744944" w:rsidP="004F549A">
            <w:pPr>
              <w:pStyle w:val="TAL"/>
              <w:jc w:val="center"/>
              <w:rPr>
                <w:ins w:id="463" w:author="Ruixin WANG" w:date="2025-09-01T17:05:00Z" w16du:dateUtc="2025-09-01T09:05:00Z"/>
                <w:lang w:val="en-US" w:eastAsia="zh-CN"/>
              </w:rPr>
            </w:pPr>
            <w:ins w:id="464" w:author="Ruixin WANG" w:date="2025-09-01T17:05:00Z" w16du:dateUtc="2025-09-01T09:05:00Z">
              <w:r w:rsidRPr="00712EEB">
                <w:rPr>
                  <w:lang w:val="en-US" w:eastAsia="zh-CN"/>
                </w:rPr>
                <w:t>For ACS, REFSENS + 14 dB for LP-WUS</w:t>
              </w:r>
            </w:ins>
          </w:p>
        </w:tc>
        <w:tc>
          <w:tcPr>
            <w:tcW w:w="2115" w:type="dxa"/>
            <w:tcBorders>
              <w:top w:val="nil"/>
              <w:left w:val="nil"/>
              <w:bottom w:val="single" w:sz="8" w:space="0" w:color="auto"/>
              <w:right w:val="single" w:sz="8" w:space="0" w:color="auto"/>
            </w:tcBorders>
          </w:tcPr>
          <w:p w14:paraId="2FC5FE58" w14:textId="77777777" w:rsidR="00744944" w:rsidRPr="00712EEB" w:rsidRDefault="00744944" w:rsidP="00110EB0">
            <w:pPr>
              <w:pStyle w:val="TAL"/>
              <w:jc w:val="center"/>
              <w:rPr>
                <w:ins w:id="465" w:author="Ruixin WANG" w:date="2025-09-01T17:05:00Z" w16du:dateUtc="2025-09-01T09:05:00Z"/>
                <w:lang w:val="en-US" w:eastAsia="zh-CN"/>
              </w:rPr>
            </w:pPr>
          </w:p>
        </w:tc>
      </w:tr>
      <w:tr w:rsidR="00744944" w:rsidRPr="00BD4391" w14:paraId="513540D0" w14:textId="77777777" w:rsidTr="004F549A">
        <w:trPr>
          <w:trHeight w:val="20"/>
          <w:ins w:id="466"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6A6FF4" w14:textId="77777777" w:rsidR="00744944" w:rsidRPr="00712EEB" w:rsidRDefault="00744944" w:rsidP="00110EB0">
            <w:pPr>
              <w:pStyle w:val="TAC"/>
              <w:rPr>
                <w:ins w:id="467" w:author="Ruixin WANG" w:date="2025-09-01T17:05:00Z" w16du:dateUtc="2025-09-01T09:05:00Z"/>
                <w:rFonts w:cs="Arial"/>
                <w:lang w:eastAsia="zh-CN"/>
              </w:rPr>
            </w:pPr>
            <w:ins w:id="468" w:author="Ruixin WANG" w:date="2025-09-01T17:05:00Z" w16du:dateUtc="2025-09-01T09:05:00Z">
              <w:r w:rsidRPr="00712EEB">
                <w:rPr>
                  <w:rFonts w:cs="Arial"/>
                  <w:lang w:eastAsia="zh-CN"/>
                </w:rPr>
                <w:t>S</w:t>
              </w:r>
              <w:r w:rsidRPr="00712EEB">
                <w:rPr>
                  <w:rFonts w:cs="Arial" w:hint="eastAsia"/>
                  <w:lang w:eastAsia="zh-CN"/>
                </w:rPr>
                <w:t>ampling rate</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B55988A" w14:textId="77777777" w:rsidR="00744944" w:rsidRPr="00712EEB" w:rsidRDefault="00744944" w:rsidP="004F549A">
            <w:pPr>
              <w:pStyle w:val="TAC"/>
              <w:rPr>
                <w:ins w:id="469" w:author="Ruixin WANG" w:date="2025-09-01T17:05:00Z" w16du:dateUtc="2025-09-01T09:05:00Z"/>
                <w:lang w:eastAsia="zh-CN"/>
              </w:rPr>
            </w:pPr>
            <w:ins w:id="470" w:author="Ruixin WANG" w:date="2025-09-01T17:05:00Z" w16du:dateUtc="2025-09-01T09:05:00Z">
              <w:r w:rsidRPr="00712EEB">
                <w:rPr>
                  <w:rFonts w:hint="eastAsia"/>
                  <w:lang w:eastAsia="zh-CN"/>
                </w:rPr>
                <w:t>TBD</w:t>
              </w:r>
            </w:ins>
          </w:p>
        </w:tc>
        <w:tc>
          <w:tcPr>
            <w:tcW w:w="2115" w:type="dxa"/>
            <w:tcBorders>
              <w:top w:val="nil"/>
              <w:left w:val="nil"/>
              <w:bottom w:val="single" w:sz="8" w:space="0" w:color="auto"/>
              <w:right w:val="single" w:sz="8" w:space="0" w:color="auto"/>
            </w:tcBorders>
          </w:tcPr>
          <w:p w14:paraId="4DC9C91D" w14:textId="77777777" w:rsidR="00744944" w:rsidRPr="00712EEB" w:rsidRDefault="00744944" w:rsidP="00110EB0">
            <w:pPr>
              <w:pStyle w:val="TAC"/>
              <w:rPr>
                <w:ins w:id="471" w:author="Ruixin WANG" w:date="2025-09-01T17:05:00Z" w16du:dateUtc="2025-09-01T09:05:00Z"/>
              </w:rPr>
            </w:pPr>
          </w:p>
        </w:tc>
      </w:tr>
      <w:tr w:rsidR="00744944" w:rsidRPr="00BD4391" w14:paraId="49521F63" w14:textId="77777777" w:rsidTr="004F549A">
        <w:trPr>
          <w:trHeight w:val="20"/>
          <w:ins w:id="472"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045F41" w14:textId="77777777" w:rsidR="00744944" w:rsidRPr="00712EEB" w:rsidRDefault="00744944" w:rsidP="00110EB0">
            <w:pPr>
              <w:pStyle w:val="TAC"/>
              <w:rPr>
                <w:ins w:id="473" w:author="Ruixin WANG" w:date="2025-09-01T17:05:00Z" w16du:dateUtc="2025-09-01T09:05:00Z"/>
                <w:rFonts w:cs="Arial"/>
              </w:rPr>
            </w:pPr>
            <w:ins w:id="474" w:author="Ruixin WANG" w:date="2025-09-01T17:05:00Z" w16du:dateUtc="2025-09-01T09:05:00Z">
              <w:r w:rsidRPr="00712EEB">
                <w:rPr>
                  <w:rFonts w:cs="Arial"/>
                </w:rPr>
                <w:t>ADC bit width</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9C70579" w14:textId="77777777" w:rsidR="00744944" w:rsidRPr="00712EEB" w:rsidRDefault="00744944" w:rsidP="004F549A">
            <w:pPr>
              <w:pStyle w:val="TAC"/>
              <w:rPr>
                <w:ins w:id="475" w:author="Ruixin WANG" w:date="2025-09-01T17:05:00Z" w16du:dateUtc="2025-09-01T09:05:00Z"/>
                <w:lang w:val="en-US" w:eastAsia="zh-CN"/>
              </w:rPr>
            </w:pPr>
            <w:ins w:id="476" w:author="Ruixin WANG" w:date="2025-09-01T17:05:00Z" w16du:dateUtc="2025-09-01T09:05:00Z">
              <w:r w:rsidRPr="00712EEB">
                <w:rPr>
                  <w:rFonts w:hint="eastAsia"/>
                  <w:lang w:val="en-US" w:eastAsia="zh-CN"/>
                </w:rPr>
                <w:t>4/</w:t>
              </w:r>
              <w:r w:rsidRPr="00712EEB">
                <w:rPr>
                  <w:lang w:val="en-US" w:eastAsia="zh-CN"/>
                </w:rPr>
                <w:t>8</w:t>
              </w:r>
              <w:r w:rsidRPr="00712EEB">
                <w:rPr>
                  <w:lang w:val="en-US"/>
                </w:rPr>
                <w:t xml:space="preserve"> bits ADC for ASCS</w:t>
              </w:r>
              <w:r w:rsidRPr="00712EEB">
                <w:rPr>
                  <w:lang w:val="en-US" w:eastAsia="zh-CN"/>
                </w:rPr>
                <w:t>/ACS</w:t>
              </w:r>
            </w:ins>
          </w:p>
          <w:p w14:paraId="4329CA07" w14:textId="77777777" w:rsidR="00744944" w:rsidRPr="00712EEB" w:rsidRDefault="00744944" w:rsidP="004F549A">
            <w:pPr>
              <w:pStyle w:val="TAC"/>
              <w:rPr>
                <w:ins w:id="477" w:author="Ruixin WANG" w:date="2025-09-01T17:05:00Z" w16du:dateUtc="2025-09-01T09:05:00Z"/>
                <w:rFonts w:cs="Arial"/>
                <w:lang w:val="en-US"/>
              </w:rPr>
            </w:pPr>
            <w:ins w:id="478" w:author="Ruixin WANG" w:date="2025-09-01T17:05:00Z" w16du:dateUtc="2025-09-01T09:05:00Z">
              <w:r w:rsidRPr="00712EEB">
                <w:rPr>
                  <w:rFonts w:eastAsiaTheme="minorEastAsia" w:hint="eastAsia"/>
                  <w:szCs w:val="24"/>
                  <w:lang w:val="en-US" w:eastAsia="zh-CN"/>
                </w:rPr>
                <w:t>E</w:t>
              </w:r>
              <w:r w:rsidRPr="00712EEB">
                <w:rPr>
                  <w:rFonts w:eastAsiaTheme="minorEastAsia"/>
                  <w:szCs w:val="24"/>
                  <w:lang w:val="en-US" w:eastAsia="zh-CN"/>
                </w:rPr>
                <w:t>ncourage companies to provide simulation results with both options for comparison</w:t>
              </w:r>
            </w:ins>
          </w:p>
        </w:tc>
        <w:tc>
          <w:tcPr>
            <w:tcW w:w="2115" w:type="dxa"/>
            <w:tcBorders>
              <w:top w:val="nil"/>
              <w:left w:val="nil"/>
              <w:bottom w:val="single" w:sz="8" w:space="0" w:color="auto"/>
              <w:right w:val="single" w:sz="8" w:space="0" w:color="auto"/>
            </w:tcBorders>
          </w:tcPr>
          <w:p w14:paraId="35383B92" w14:textId="77777777" w:rsidR="00744944" w:rsidRPr="00712EEB" w:rsidRDefault="00744944" w:rsidP="00110EB0">
            <w:pPr>
              <w:pStyle w:val="TAC"/>
              <w:rPr>
                <w:ins w:id="479" w:author="Ruixin WANG" w:date="2025-09-01T17:05:00Z" w16du:dateUtc="2025-09-01T09:05:00Z"/>
                <w:lang w:val="en-US" w:eastAsia="zh-CN"/>
              </w:rPr>
            </w:pPr>
          </w:p>
        </w:tc>
      </w:tr>
      <w:tr w:rsidR="00744944" w:rsidRPr="00BD4391" w14:paraId="2FEF1E9A" w14:textId="77777777" w:rsidTr="004F549A">
        <w:trPr>
          <w:trHeight w:val="20"/>
          <w:ins w:id="480"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8B0083" w14:textId="77777777" w:rsidR="00744944" w:rsidRPr="00712EEB" w:rsidRDefault="00744944" w:rsidP="00110EB0">
            <w:pPr>
              <w:pStyle w:val="TAC"/>
              <w:rPr>
                <w:ins w:id="481" w:author="Ruixin WANG" w:date="2025-09-01T17:05:00Z" w16du:dateUtc="2025-09-01T09:05:00Z"/>
                <w:rFonts w:cs="Arial"/>
              </w:rPr>
            </w:pPr>
            <w:ins w:id="482" w:author="Ruixin WANG" w:date="2025-09-01T17:05:00Z" w16du:dateUtc="2025-09-01T09:05:00Z">
              <w:r w:rsidRPr="00712EEB">
                <w:rPr>
                  <w:rFonts w:cs="Arial"/>
                </w:rPr>
                <w:t>Phase noise</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59FA2D7" w14:textId="77777777" w:rsidR="00744944" w:rsidRPr="00712EEB" w:rsidRDefault="00744944" w:rsidP="004F549A">
            <w:pPr>
              <w:pStyle w:val="TAC"/>
              <w:rPr>
                <w:ins w:id="483" w:author="Ruixin WANG" w:date="2025-09-01T17:05:00Z" w16du:dateUtc="2025-09-01T09:05:00Z"/>
                <w:rFonts w:cs="Arial"/>
              </w:rPr>
            </w:pPr>
            <w:ins w:id="484" w:author="Ruixin WANG" w:date="2025-09-01T17:05:00Z" w16du:dateUtc="2025-09-01T09:05:00Z">
              <w:r w:rsidRPr="00712EEB">
                <w:rPr>
                  <w:rFonts w:cs="Arial"/>
                  <w:szCs w:val="18"/>
                  <w:lang w:val="en-US" w:eastAsia="zh-CN"/>
                </w:rPr>
                <w:t>FFS</w:t>
              </w:r>
            </w:ins>
          </w:p>
        </w:tc>
        <w:tc>
          <w:tcPr>
            <w:tcW w:w="2115" w:type="dxa"/>
            <w:tcBorders>
              <w:top w:val="nil"/>
              <w:left w:val="nil"/>
              <w:bottom w:val="single" w:sz="8" w:space="0" w:color="auto"/>
              <w:right w:val="single" w:sz="8" w:space="0" w:color="auto"/>
            </w:tcBorders>
          </w:tcPr>
          <w:p w14:paraId="3836F8AF" w14:textId="77777777" w:rsidR="00744944" w:rsidRPr="00712EEB" w:rsidRDefault="00744944" w:rsidP="00110EB0">
            <w:pPr>
              <w:pStyle w:val="TAC"/>
              <w:rPr>
                <w:ins w:id="485" w:author="Ruixin WANG" w:date="2025-09-01T17:05:00Z" w16du:dateUtc="2025-09-01T09:05:00Z"/>
                <w:rFonts w:cs="Arial"/>
                <w:szCs w:val="18"/>
                <w:lang w:val="en-US" w:eastAsia="zh-CN"/>
              </w:rPr>
            </w:pPr>
          </w:p>
        </w:tc>
      </w:tr>
      <w:tr w:rsidR="00744944" w:rsidRPr="00BD4391" w14:paraId="21DE8A24" w14:textId="77777777" w:rsidTr="004F549A">
        <w:trPr>
          <w:trHeight w:val="20"/>
          <w:ins w:id="486"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75C94C" w14:textId="77777777" w:rsidR="00744944" w:rsidRPr="00712EEB" w:rsidRDefault="00744944" w:rsidP="00110EB0">
            <w:pPr>
              <w:pStyle w:val="TAC"/>
              <w:rPr>
                <w:ins w:id="487" w:author="Ruixin WANG" w:date="2025-09-01T17:05:00Z" w16du:dateUtc="2025-09-01T09:05:00Z"/>
                <w:rFonts w:cs="Arial"/>
              </w:rPr>
            </w:pPr>
            <w:ins w:id="488" w:author="Ruixin WANG" w:date="2025-09-01T17:05:00Z" w16du:dateUtc="2025-09-01T09:05:00Z">
              <w:r w:rsidRPr="00712EEB">
                <w:rPr>
                  <w:rFonts w:cs="Arial"/>
                  <w:szCs w:val="18"/>
                  <w:lang w:val="en-US" w:eastAsia="zh-CN"/>
                </w:rPr>
                <w:t>Non-linearities</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tcPr>
          <w:p w14:paraId="58B829CC" w14:textId="77777777" w:rsidR="00744944" w:rsidRPr="00712EEB" w:rsidRDefault="00744944" w:rsidP="004F549A">
            <w:pPr>
              <w:pStyle w:val="TAC"/>
              <w:rPr>
                <w:ins w:id="489" w:author="Ruixin WANG" w:date="2025-09-01T17:05:00Z" w16du:dateUtc="2025-09-01T09:05:00Z"/>
                <w:rFonts w:cs="Arial"/>
              </w:rPr>
            </w:pPr>
            <w:ins w:id="490" w:author="Ruixin WANG" w:date="2025-09-01T17:05:00Z" w16du:dateUtc="2025-09-01T09:05:00Z">
              <w:r w:rsidRPr="00712EEB">
                <w:rPr>
                  <w:rFonts w:cs="Arial"/>
                  <w:szCs w:val="18"/>
                  <w:lang w:val="en-US" w:eastAsia="zh-CN"/>
                </w:rPr>
                <w:t>Not modelled</w:t>
              </w:r>
            </w:ins>
          </w:p>
        </w:tc>
        <w:tc>
          <w:tcPr>
            <w:tcW w:w="2115" w:type="dxa"/>
            <w:tcBorders>
              <w:top w:val="nil"/>
              <w:left w:val="nil"/>
              <w:bottom w:val="single" w:sz="8" w:space="0" w:color="auto"/>
              <w:right w:val="single" w:sz="8" w:space="0" w:color="auto"/>
            </w:tcBorders>
          </w:tcPr>
          <w:p w14:paraId="2C285200" w14:textId="77777777" w:rsidR="00744944" w:rsidRPr="00712EEB" w:rsidRDefault="00744944" w:rsidP="00110EB0">
            <w:pPr>
              <w:pStyle w:val="TAC"/>
              <w:rPr>
                <w:ins w:id="491" w:author="Ruixin WANG" w:date="2025-09-01T17:05:00Z" w16du:dateUtc="2025-09-01T09:05:00Z"/>
                <w:rFonts w:cs="Arial"/>
                <w:szCs w:val="18"/>
                <w:lang w:val="en-US" w:eastAsia="zh-CN"/>
              </w:rPr>
            </w:pPr>
          </w:p>
        </w:tc>
      </w:tr>
      <w:tr w:rsidR="00744944" w:rsidRPr="00BD4391" w14:paraId="2AECC203" w14:textId="77777777" w:rsidTr="004F549A">
        <w:trPr>
          <w:trHeight w:val="20"/>
          <w:ins w:id="492"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64D22" w14:textId="77777777" w:rsidR="00744944" w:rsidRPr="00712EEB" w:rsidRDefault="00744944" w:rsidP="00110EB0">
            <w:pPr>
              <w:pStyle w:val="TAC"/>
              <w:rPr>
                <w:ins w:id="493" w:author="Ruixin WANG" w:date="2025-09-01T17:05:00Z" w16du:dateUtc="2025-09-01T09:05:00Z"/>
                <w:rFonts w:cs="Arial"/>
              </w:rPr>
            </w:pPr>
            <w:ins w:id="494" w:author="Ruixin WANG" w:date="2025-09-01T17:05:00Z" w16du:dateUtc="2025-09-01T09:05:00Z">
              <w:r w:rsidRPr="00712EEB">
                <w:rPr>
                  <w:rFonts w:cs="Arial"/>
                </w:rPr>
                <w:t>Power boosting</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CAA0B2E" w14:textId="77777777" w:rsidR="00744944" w:rsidRPr="00712EEB" w:rsidRDefault="00744944" w:rsidP="004F549A">
            <w:pPr>
              <w:pStyle w:val="TAC"/>
              <w:rPr>
                <w:ins w:id="495" w:author="Ruixin WANG" w:date="2025-09-01T17:05:00Z" w16du:dateUtc="2025-09-01T09:05:00Z"/>
                <w:rFonts w:cs="Arial"/>
                <w:lang w:val="en-US"/>
              </w:rPr>
            </w:pPr>
            <w:ins w:id="496" w:author="Ruixin WANG" w:date="2025-09-01T17:05:00Z" w16du:dateUtc="2025-09-01T09:05:00Z">
              <w:r w:rsidRPr="00712EEB">
                <w:rPr>
                  <w:rFonts w:cs="Arial"/>
                  <w:lang w:val="en-US"/>
                </w:rPr>
                <w:t>0</w:t>
              </w:r>
              <w:r w:rsidRPr="00712EEB">
                <w:rPr>
                  <w:rFonts w:cs="Arial"/>
                  <w:lang w:val="en-US" w:eastAsia="zh-CN"/>
                </w:rPr>
                <w:t>dB/3dB</w:t>
              </w:r>
              <w:r w:rsidRPr="00712EEB">
                <w:rPr>
                  <w:rFonts w:cs="Arial"/>
                  <w:lang w:val="en-US"/>
                </w:rPr>
                <w:t xml:space="preserve"> for OOK-1/OOK-4</w:t>
              </w:r>
            </w:ins>
          </w:p>
          <w:p w14:paraId="227BF141" w14:textId="77777777" w:rsidR="00744944" w:rsidRPr="00712EEB" w:rsidRDefault="00744944" w:rsidP="004F549A">
            <w:pPr>
              <w:pStyle w:val="TAC"/>
              <w:rPr>
                <w:ins w:id="497" w:author="Ruixin WANG" w:date="2025-09-01T17:05:00Z" w16du:dateUtc="2025-09-01T09:05:00Z"/>
                <w:rFonts w:cs="Arial"/>
                <w:lang w:val="en-US"/>
              </w:rPr>
            </w:pPr>
            <w:ins w:id="498" w:author="Ruixin WANG" w:date="2025-09-01T17:05:00Z" w16du:dateUtc="2025-09-01T09:05:00Z">
              <w:r w:rsidRPr="00712EEB">
                <w:rPr>
                  <w:rFonts w:cs="Arial" w:hint="eastAsia"/>
                  <w:lang w:val="en-US"/>
                </w:rPr>
                <w:t>N</w:t>
              </w:r>
              <w:r w:rsidRPr="00712EEB">
                <w:rPr>
                  <w:rFonts w:cs="Arial"/>
                  <w:lang w:val="en-US"/>
                </w:rPr>
                <w:t>OTE: 3dB is optional for simulation</w:t>
              </w:r>
            </w:ins>
          </w:p>
        </w:tc>
        <w:tc>
          <w:tcPr>
            <w:tcW w:w="2115" w:type="dxa"/>
            <w:tcBorders>
              <w:top w:val="nil"/>
              <w:left w:val="nil"/>
              <w:bottom w:val="single" w:sz="8" w:space="0" w:color="auto"/>
              <w:right w:val="single" w:sz="8" w:space="0" w:color="auto"/>
            </w:tcBorders>
          </w:tcPr>
          <w:p w14:paraId="07E302BD" w14:textId="77777777" w:rsidR="00744944" w:rsidRPr="00712EEB" w:rsidRDefault="00744944" w:rsidP="00110EB0">
            <w:pPr>
              <w:pStyle w:val="TAC"/>
              <w:rPr>
                <w:ins w:id="499" w:author="Ruixin WANG" w:date="2025-09-01T17:05:00Z" w16du:dateUtc="2025-09-01T09:05:00Z"/>
                <w:rFonts w:cs="Arial"/>
                <w:lang w:val="en-US"/>
              </w:rPr>
            </w:pPr>
          </w:p>
        </w:tc>
      </w:tr>
      <w:tr w:rsidR="00744944" w:rsidRPr="00BD4391" w14:paraId="7443FF99" w14:textId="77777777" w:rsidTr="004F549A">
        <w:trPr>
          <w:trHeight w:val="20"/>
          <w:ins w:id="500" w:author="Ruixin WANG" w:date="2025-09-01T17:05:00Z"/>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DBAD27" w14:textId="77777777" w:rsidR="00744944" w:rsidRPr="00712EEB" w:rsidRDefault="00744944" w:rsidP="00110EB0">
            <w:pPr>
              <w:pStyle w:val="TAC"/>
              <w:rPr>
                <w:ins w:id="501" w:author="Ruixin WANG" w:date="2025-09-01T17:05:00Z" w16du:dateUtc="2025-09-01T09:05:00Z"/>
                <w:rFonts w:cs="Arial"/>
              </w:rPr>
            </w:pPr>
            <w:ins w:id="502" w:author="Ruixin WANG" w:date="2025-09-01T17:05:00Z" w16du:dateUtc="2025-09-01T09:05:00Z">
              <w:r w:rsidRPr="00712EEB">
                <w:rPr>
                  <w:rFonts w:cs="Arial"/>
                </w:rPr>
                <w:t>Channel Model</w:t>
              </w:r>
            </w:ins>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18E96A0" w14:textId="12ABAA1B" w:rsidR="00744944" w:rsidRPr="00712EEB" w:rsidRDefault="00744944" w:rsidP="004F549A">
            <w:pPr>
              <w:pStyle w:val="TAC"/>
              <w:rPr>
                <w:ins w:id="503" w:author="Ruixin WANG" w:date="2025-09-01T17:05:00Z" w16du:dateUtc="2025-09-01T09:05:00Z"/>
                <w:rFonts w:cs="Arial"/>
                <w:lang w:val="en-US"/>
              </w:rPr>
            </w:pPr>
            <w:ins w:id="504" w:author="Ruixin WANG" w:date="2025-09-01T17:05:00Z" w16du:dateUtc="2025-09-01T09:05:00Z">
              <w:r w:rsidRPr="00712EEB">
                <w:rPr>
                  <w:rFonts w:cs="Arial"/>
                  <w:lang w:val="en-US"/>
                </w:rPr>
                <w:t>Option 1: TDL-C 100</w:t>
              </w:r>
            </w:ins>
          </w:p>
          <w:p w14:paraId="7635295A" w14:textId="77777777" w:rsidR="00744944" w:rsidRPr="00712EEB" w:rsidRDefault="00744944" w:rsidP="004F549A">
            <w:pPr>
              <w:pStyle w:val="TAC"/>
              <w:rPr>
                <w:ins w:id="505" w:author="Ruixin WANG" w:date="2025-09-01T17:05:00Z" w16du:dateUtc="2025-09-01T09:05:00Z"/>
                <w:rFonts w:cs="Arial"/>
                <w:lang w:val="en-US"/>
              </w:rPr>
            </w:pPr>
            <w:ins w:id="506" w:author="Ruixin WANG" w:date="2025-09-01T17:05:00Z" w16du:dateUtc="2025-09-01T09:05:00Z">
              <w:r w:rsidRPr="00712EEB">
                <w:rPr>
                  <w:rFonts w:cs="Arial"/>
                  <w:lang w:val="en-US"/>
                </w:rPr>
                <w:t>Option 2: AWGN</w:t>
              </w:r>
            </w:ins>
          </w:p>
          <w:p w14:paraId="7080487F" w14:textId="77777777" w:rsidR="00744944" w:rsidRPr="00712EEB" w:rsidRDefault="00744944" w:rsidP="004F549A">
            <w:pPr>
              <w:pStyle w:val="TAC"/>
              <w:rPr>
                <w:ins w:id="507" w:author="Ruixin WANG" w:date="2025-09-01T17:05:00Z" w16du:dateUtc="2025-09-01T09:05:00Z"/>
                <w:rFonts w:cs="Arial"/>
                <w:lang w:val="en-US"/>
              </w:rPr>
            </w:pPr>
            <w:ins w:id="508" w:author="Ruixin WANG" w:date="2025-09-01T17:05:00Z" w16du:dateUtc="2025-09-01T09:05:00Z">
              <w:r w:rsidRPr="00712EEB">
                <w:rPr>
                  <w:rFonts w:cs="Arial" w:hint="eastAsia"/>
                  <w:lang w:val="en-US"/>
                </w:rPr>
                <w:t>N</w:t>
              </w:r>
              <w:r w:rsidRPr="00712EEB">
                <w:rPr>
                  <w:rFonts w:cs="Arial"/>
                  <w:lang w:val="en-US"/>
                </w:rPr>
                <w:t>ote: encourage companies to provide simulation results with both options</w:t>
              </w:r>
            </w:ins>
          </w:p>
        </w:tc>
        <w:tc>
          <w:tcPr>
            <w:tcW w:w="2115" w:type="dxa"/>
            <w:tcBorders>
              <w:top w:val="nil"/>
              <w:left w:val="nil"/>
              <w:bottom w:val="single" w:sz="8" w:space="0" w:color="auto"/>
              <w:right w:val="single" w:sz="8" w:space="0" w:color="auto"/>
            </w:tcBorders>
          </w:tcPr>
          <w:p w14:paraId="046A1212" w14:textId="77777777" w:rsidR="00744944" w:rsidRPr="00712EEB" w:rsidRDefault="00744944" w:rsidP="00110EB0">
            <w:pPr>
              <w:pStyle w:val="TAC"/>
              <w:rPr>
                <w:ins w:id="509" w:author="Ruixin WANG" w:date="2025-09-01T17:05:00Z" w16du:dateUtc="2025-09-01T09:05:00Z"/>
                <w:rFonts w:cs="Arial"/>
                <w:lang w:val="en-US"/>
              </w:rPr>
            </w:pPr>
            <w:ins w:id="510" w:author="Ruixin WANG" w:date="2025-09-01T17:05:00Z" w16du:dateUtc="2025-09-01T09:05:00Z">
              <w:r w:rsidRPr="00712EEB">
                <w:rPr>
                  <w:rFonts w:cs="Arial"/>
                  <w:lang w:val="en-US"/>
                </w:rPr>
                <w:t xml:space="preserve">The procedure for using CDL channel models in demod analysis is not fully established. </w:t>
              </w:r>
            </w:ins>
          </w:p>
        </w:tc>
      </w:tr>
    </w:tbl>
    <w:p w14:paraId="396C6170" w14:textId="77777777" w:rsidR="00744944" w:rsidRDefault="00744944" w:rsidP="00CF76F7">
      <w:pPr>
        <w:rPr>
          <w:rFonts w:eastAsiaTheme="minorEastAsia"/>
          <w:lang w:eastAsia="zh-CN"/>
        </w:rPr>
      </w:pPr>
    </w:p>
    <w:p w14:paraId="29F58795" w14:textId="4968C265" w:rsidR="00E765D8" w:rsidRPr="003020FD" w:rsidRDefault="00E765D8" w:rsidP="00E765D8">
      <w:pPr>
        <w:pStyle w:val="21"/>
        <w:rPr>
          <w:rFonts w:eastAsiaTheme="minorEastAsia" w:cs="Arial"/>
          <w:lang w:eastAsia="zh-CN"/>
        </w:rPr>
      </w:pPr>
      <w:bookmarkStart w:id="511" w:name="_Toc207640017"/>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511"/>
    </w:p>
    <w:p w14:paraId="47420B38" w14:textId="7FB04429" w:rsidR="00E765D8" w:rsidRDefault="00E765D8" w:rsidP="00352C9A">
      <w:pPr>
        <w:pStyle w:val="Guidance"/>
      </w:pPr>
      <w:r w:rsidRPr="00485EEB">
        <w:t xml:space="preserve">&lt;Editor’s note: </w:t>
      </w:r>
      <w:del w:id="512" w:author="Ruixin WANG" w:date="2025-09-01T17:38:00Z" w16du:dateUtc="2025-09-01T09:38:00Z">
        <w:r w:rsidR="009E4CAC" w:rsidRPr="009E4CAC" w:rsidDel="00352C9A">
          <w:rPr>
            <w:rFonts w:eastAsiaTheme="minorEastAsia" w:hint="eastAsia"/>
            <w:lang w:eastAsia="zh-CN"/>
          </w:rPr>
          <w:delText>detailed simulations from each company</w:delText>
        </w:r>
        <w:r w:rsidDel="00352C9A">
          <w:rPr>
            <w:rFonts w:hint="eastAsia"/>
            <w:lang w:eastAsia="zh-CN"/>
          </w:rPr>
          <w:delText xml:space="preserve">. </w:delText>
        </w:r>
        <w:r w:rsidR="000655BD" w:rsidDel="00352C9A">
          <w:rPr>
            <w:rFonts w:eastAsiaTheme="minorEastAsia" w:hint="eastAsia"/>
            <w:lang w:eastAsia="zh-CN"/>
          </w:rPr>
          <w:delText>FFS detailed structure for each RF requirement</w:delText>
        </w:r>
      </w:del>
      <w:ins w:id="513" w:author="Ruixin WANG" w:date="2025-09-01T17:41:00Z" w16du:dateUtc="2025-09-01T09:41:00Z">
        <w:r w:rsidR="008B33F5">
          <w:rPr>
            <w:rFonts w:eastAsiaTheme="minorEastAsia" w:hint="eastAsia"/>
            <w:lang w:eastAsia="zh-CN"/>
          </w:rPr>
          <w:t>s</w:t>
        </w:r>
      </w:ins>
      <w:ins w:id="514" w:author="Ruixin WANG" w:date="2025-09-01T17:38:00Z" w16du:dateUtc="2025-09-01T09:38:00Z">
        <w:r w:rsidR="00352C9A">
          <w:rPr>
            <w:rFonts w:eastAsiaTheme="minorEastAsia"/>
            <w:lang w:eastAsia="zh-CN"/>
          </w:rPr>
          <w:t>imulation results can be added further</w:t>
        </w:r>
      </w:ins>
      <w:ins w:id="515" w:author="Ruixin WANG" w:date="2025-09-01T17:39:00Z" w16du:dateUtc="2025-09-01T09:39:00Z">
        <w:r w:rsidR="00352C9A">
          <w:rPr>
            <w:rFonts w:eastAsiaTheme="minorEastAsia" w:hint="eastAsia"/>
            <w:lang w:eastAsia="zh-CN"/>
          </w:rPr>
          <w:t>, if needed</w:t>
        </w:r>
      </w:ins>
      <w:r w:rsidRPr="00485EEB">
        <w:rPr>
          <w:rFonts w:hint="eastAsia"/>
          <w:lang w:eastAsia="zh-CN"/>
        </w:rPr>
        <w:t>&gt;</w:t>
      </w:r>
    </w:p>
    <w:p w14:paraId="4007B1FB" w14:textId="77777777" w:rsidR="009B5E8C" w:rsidRPr="00212764" w:rsidRDefault="009B5E8C" w:rsidP="009B5E8C">
      <w:pPr>
        <w:keepNext/>
        <w:keepLines/>
        <w:spacing w:before="12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lang w:eastAsia="zh-CN"/>
        </w:rPr>
        <w:t>.</w:t>
      </w:r>
      <w:r>
        <w:rPr>
          <w:rFonts w:ascii="Arial" w:eastAsia="DengXian" w:hAnsi="Arial" w:cs="Arial" w:hint="eastAsia"/>
          <w:sz w:val="28"/>
          <w:szCs w:val="28"/>
          <w:lang w:eastAsia="zh-CN"/>
        </w:rPr>
        <w:t>3</w:t>
      </w:r>
      <w:r w:rsidRPr="00212764">
        <w:rPr>
          <w:rFonts w:ascii="Arial" w:hAnsi="Arial" w:cs="Arial" w:hint="eastAsia"/>
          <w:sz w:val="28"/>
          <w:szCs w:val="28"/>
          <w:lang w:eastAsia="zh-CN"/>
        </w:rPr>
        <w:t>.</w:t>
      </w:r>
      <w:r w:rsidRPr="00212764">
        <w:rPr>
          <w:rFonts w:ascii="Arial" w:hAnsi="Arial" w:cs="Arial"/>
          <w:sz w:val="28"/>
          <w:szCs w:val="28"/>
          <w:lang w:eastAsia="zh-CN"/>
        </w:rPr>
        <w:t>1</w:t>
      </w:r>
      <w:r w:rsidRPr="00212764">
        <w:rPr>
          <w:rFonts w:ascii="Arial" w:hAnsi="Arial" w:cs="Arial"/>
          <w:sz w:val="28"/>
          <w:szCs w:val="28"/>
          <w:lang w:eastAsia="zh-CN"/>
        </w:rPr>
        <w:tab/>
      </w:r>
      <w:r w:rsidRPr="00212764">
        <w:rPr>
          <w:rFonts w:ascii="Arial" w:eastAsia="DengXian" w:hAnsi="Arial" w:cs="Arial" w:hint="eastAsia"/>
          <w:sz w:val="28"/>
          <w:szCs w:val="28"/>
          <w:lang w:eastAsia="zh-CN"/>
        </w:rPr>
        <w:t>General</w:t>
      </w:r>
    </w:p>
    <w:p w14:paraId="0243D257" w14:textId="77777777" w:rsidR="009B5E8C" w:rsidRDefault="009B5E8C" w:rsidP="009B5E8C">
      <w:pPr>
        <w:rPr>
          <w:rFonts w:eastAsia="DengXian"/>
          <w:lang w:eastAsia="zh-CN"/>
        </w:rPr>
      </w:pPr>
      <w:r>
        <w:rPr>
          <w:rFonts w:eastAsia="DengXian" w:hint="eastAsia"/>
          <w:lang w:eastAsia="zh-CN"/>
        </w:rPr>
        <w:t xml:space="preserve">To </w:t>
      </w:r>
      <w:r>
        <w:rPr>
          <w:rFonts w:eastAsia="DengXian"/>
          <w:lang w:eastAsia="zh-CN"/>
        </w:rPr>
        <w:t>evaluate</w:t>
      </w:r>
      <w:r>
        <w:rPr>
          <w:rFonts w:eastAsia="DengXian" w:hint="eastAsia"/>
          <w:lang w:eastAsia="zh-CN"/>
        </w:rPr>
        <w:t xml:space="preserve"> some RF performance, link level simulations are performed to collect analysis input. </w:t>
      </w:r>
    </w:p>
    <w:p w14:paraId="49C4E4B4" w14:textId="77777777" w:rsidR="009B5E8C" w:rsidRPr="00212764" w:rsidRDefault="009B5E8C" w:rsidP="009B5E8C">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sidRPr="00212764">
        <w:rPr>
          <w:rFonts w:ascii="Arial" w:hAnsi="Arial" w:cs="Arial"/>
          <w:sz w:val="28"/>
          <w:szCs w:val="28"/>
        </w:rPr>
        <w:t>2</w:t>
      </w:r>
      <w:r w:rsidRPr="00212764">
        <w:rPr>
          <w:rFonts w:ascii="Arial" w:hAnsi="Arial" w:cs="Arial" w:hint="eastAsia"/>
          <w:sz w:val="28"/>
          <w:szCs w:val="28"/>
        </w:rPr>
        <w:tab/>
      </w:r>
      <w:r w:rsidRPr="00212764">
        <w:rPr>
          <w:rFonts w:ascii="Arial" w:eastAsia="DengXian" w:hAnsi="Arial" w:cs="Arial"/>
          <w:sz w:val="28"/>
          <w:szCs w:val="28"/>
          <w:lang w:eastAsia="zh-CN"/>
        </w:rPr>
        <w:t>SNR simulations</w:t>
      </w:r>
    </w:p>
    <w:p w14:paraId="2186AD87" w14:textId="77777777" w:rsidR="009B5E8C" w:rsidRDefault="009B5E8C" w:rsidP="009B5E8C">
      <w:r w:rsidRPr="000A2E3A">
        <w:t xml:space="preserve">In this sub-clause, </w:t>
      </w:r>
      <w:r>
        <w:rPr>
          <w:rFonts w:hint="eastAsia"/>
          <w:lang w:eastAsia="zh-CN"/>
        </w:rPr>
        <w:t>SNR</w:t>
      </w:r>
      <w:r w:rsidRPr="000A2E3A">
        <w:t xml:space="preserve"> simulation results from different companies are collected for analysis of </w:t>
      </w:r>
      <w:r>
        <w:rPr>
          <w:rFonts w:hint="eastAsia"/>
          <w:lang w:eastAsia="zh-CN"/>
        </w:rPr>
        <w:t>target SNR</w:t>
      </w:r>
      <w:r w:rsidRPr="000A2E3A">
        <w:t xml:space="preserve"> </w:t>
      </w:r>
      <w:r>
        <w:rPr>
          <w:rFonts w:hint="eastAsia"/>
          <w:lang w:eastAsia="zh-CN"/>
        </w:rPr>
        <w:t>for LP-WUR</w:t>
      </w:r>
      <w:r w:rsidRPr="000A2E3A">
        <w:t xml:space="preserve">. </w:t>
      </w:r>
    </w:p>
    <w:p w14:paraId="228038F2" w14:textId="77777777" w:rsidR="00F22200" w:rsidRPr="00E90015" w:rsidRDefault="00F22200" w:rsidP="00F22200">
      <w:pPr>
        <w:pStyle w:val="TH"/>
        <w:rPr>
          <w:ins w:id="516" w:author="Ruixin WANG" w:date="2025-09-01T16:57:00Z" w16du:dateUtc="2025-09-01T08:57:00Z"/>
          <w:rFonts w:eastAsiaTheme="minorEastAsia"/>
          <w:lang w:eastAsia="zh-CN"/>
        </w:rPr>
      </w:pPr>
      <w:ins w:id="517" w:author="Ruixin WANG" w:date="2025-09-01T16:57:00Z" w16du:dateUtc="2025-09-01T08:57:00Z">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 xml:space="preserve">.2-1 </w:t>
        </w:r>
        <w:r>
          <w:rPr>
            <w:rFonts w:eastAsiaTheme="minorEastAsia" w:hint="eastAsia"/>
            <w:lang w:eastAsia="zh-CN"/>
          </w:rPr>
          <w:t>SNR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 xml:space="preserve">detection </w:t>
        </w:r>
        <w:r w:rsidRPr="00E90015">
          <w:rPr>
            <w:rFonts w:eastAsiaTheme="minorEastAsia" w:hint="eastAsia"/>
            <w:lang w:eastAsia="zh-CN"/>
          </w:rPr>
          <w:t>LP-WU</w:t>
        </w:r>
        <w:r>
          <w:rPr>
            <w:rFonts w:eastAsiaTheme="minorEastAsia" w:hint="eastAsia"/>
            <w:lang w:eastAsia="zh-CN"/>
          </w:rPr>
          <w:t>R (</w:t>
        </w:r>
        <w:r w:rsidRPr="00892ABC">
          <w:rPr>
            <w:rFonts w:eastAsiaTheme="minorEastAsia"/>
            <w:lang w:eastAsia="zh-CN"/>
          </w:rPr>
          <w:t>OOK-4 M=4</w:t>
        </w:r>
        <w:r>
          <w:rPr>
            <w:rFonts w:eastAsiaTheme="minorEastAsia" w:hint="eastAsia"/>
            <w:lang w:eastAsia="zh-CN"/>
          </w:rPr>
          <w:t>)</w:t>
        </w:r>
      </w:ins>
    </w:p>
    <w:tbl>
      <w:tblPr>
        <w:tblStyle w:val="a8"/>
        <w:tblW w:w="9209" w:type="dxa"/>
        <w:jc w:val="center"/>
        <w:tblLook w:val="04A0" w:firstRow="1" w:lastRow="0" w:firstColumn="1" w:lastColumn="0" w:noHBand="0" w:noVBand="1"/>
      </w:tblPr>
      <w:tblGrid>
        <w:gridCol w:w="1187"/>
        <w:gridCol w:w="1612"/>
        <w:gridCol w:w="1022"/>
        <w:gridCol w:w="994"/>
        <w:gridCol w:w="4394"/>
      </w:tblGrid>
      <w:tr w:rsidR="00F22200" w:rsidRPr="007223B3" w14:paraId="30EBED21" w14:textId="77777777" w:rsidTr="00110EB0">
        <w:trPr>
          <w:jc w:val="center"/>
          <w:ins w:id="518" w:author="Ruixin WANG" w:date="2025-09-01T16:57:00Z"/>
        </w:trPr>
        <w:tc>
          <w:tcPr>
            <w:tcW w:w="1187" w:type="dxa"/>
          </w:tcPr>
          <w:p w14:paraId="2C155490" w14:textId="77777777" w:rsidR="00F22200" w:rsidRPr="006615FE" w:rsidRDefault="00F22200" w:rsidP="00110EB0">
            <w:pPr>
              <w:pStyle w:val="TAH"/>
              <w:rPr>
                <w:ins w:id="519" w:author="Ruixin WANG" w:date="2025-09-01T16:57:00Z" w16du:dateUtc="2025-09-01T08:57:00Z"/>
                <w:rFonts w:eastAsia="PMingLiU"/>
                <w:b w:val="0"/>
              </w:rPr>
            </w:pPr>
            <w:ins w:id="520" w:author="Ruixin WANG" w:date="2025-09-01T16:57:00Z" w16du:dateUtc="2025-09-01T08:57:00Z">
              <w:r w:rsidRPr="006615FE">
                <w:rPr>
                  <w:rFonts w:eastAsia="PMingLiU"/>
                </w:rPr>
                <w:t>Companies Input</w:t>
              </w:r>
            </w:ins>
          </w:p>
        </w:tc>
        <w:tc>
          <w:tcPr>
            <w:tcW w:w="1612" w:type="dxa"/>
          </w:tcPr>
          <w:p w14:paraId="4959D814" w14:textId="77777777" w:rsidR="00F22200" w:rsidRPr="006615FE" w:rsidRDefault="00F22200" w:rsidP="00110EB0">
            <w:pPr>
              <w:pStyle w:val="TAH"/>
              <w:rPr>
                <w:ins w:id="521" w:author="Ruixin WANG" w:date="2025-09-01T16:57:00Z" w16du:dateUtc="2025-09-01T08:57:00Z"/>
                <w:rFonts w:eastAsia="PMingLiU"/>
                <w:b w:val="0"/>
              </w:rPr>
            </w:pPr>
            <w:ins w:id="522" w:author="Ruixin WANG" w:date="2025-09-01T16:57:00Z" w16du:dateUtc="2025-09-01T08:57:00Z">
              <w:r w:rsidRPr="006615FE">
                <w:rPr>
                  <w:rFonts w:eastAsia="PMingLiU"/>
                </w:rPr>
                <w:t>SNR</w:t>
              </w:r>
            </w:ins>
          </w:p>
        </w:tc>
        <w:tc>
          <w:tcPr>
            <w:tcW w:w="1022" w:type="dxa"/>
          </w:tcPr>
          <w:p w14:paraId="16C340D9" w14:textId="77777777" w:rsidR="00F22200" w:rsidRPr="006615FE" w:rsidRDefault="00F22200" w:rsidP="00110EB0">
            <w:pPr>
              <w:pStyle w:val="TAH"/>
              <w:rPr>
                <w:ins w:id="523" w:author="Ruixin WANG" w:date="2025-09-01T16:57:00Z" w16du:dateUtc="2025-09-01T08:57:00Z"/>
                <w:rFonts w:eastAsia="PMingLiU"/>
                <w:b w:val="0"/>
              </w:rPr>
            </w:pPr>
            <w:ins w:id="524" w:author="Ruixin WANG" w:date="2025-09-01T16:57:00Z" w16du:dateUtc="2025-09-01T08:57:00Z">
              <w:r w:rsidRPr="006615FE">
                <w:rPr>
                  <w:rFonts w:eastAsia="PMingLiU"/>
                </w:rPr>
                <w:t>RM coding</w:t>
              </w:r>
            </w:ins>
          </w:p>
        </w:tc>
        <w:tc>
          <w:tcPr>
            <w:tcW w:w="994" w:type="dxa"/>
          </w:tcPr>
          <w:p w14:paraId="5B9B868B" w14:textId="77777777" w:rsidR="00F22200" w:rsidRPr="006615FE" w:rsidRDefault="00F22200" w:rsidP="00110EB0">
            <w:pPr>
              <w:pStyle w:val="TAH"/>
              <w:rPr>
                <w:ins w:id="525" w:author="Ruixin WANG" w:date="2025-09-01T16:57:00Z" w16du:dateUtc="2025-09-01T08:57:00Z"/>
                <w:rFonts w:eastAsia="PMingLiU"/>
                <w:b w:val="0"/>
              </w:rPr>
            </w:pPr>
            <w:ins w:id="526" w:author="Ruixin WANG" w:date="2025-09-01T16:57:00Z" w16du:dateUtc="2025-09-01T08:57:00Z">
              <w:r w:rsidRPr="006615FE">
                <w:rPr>
                  <w:rFonts w:eastAsia="PMingLiU"/>
                </w:rPr>
                <w:t>Timing error</w:t>
              </w:r>
            </w:ins>
          </w:p>
        </w:tc>
        <w:tc>
          <w:tcPr>
            <w:tcW w:w="4394" w:type="dxa"/>
          </w:tcPr>
          <w:p w14:paraId="788567CC" w14:textId="77777777" w:rsidR="00F22200" w:rsidRPr="006615FE" w:rsidRDefault="00F22200" w:rsidP="00110EB0">
            <w:pPr>
              <w:pStyle w:val="TAH"/>
              <w:rPr>
                <w:ins w:id="527" w:author="Ruixin WANG" w:date="2025-09-01T16:57:00Z" w16du:dateUtc="2025-09-01T08:57:00Z"/>
                <w:rFonts w:eastAsia="PMingLiU"/>
                <w:b w:val="0"/>
              </w:rPr>
            </w:pPr>
            <w:ins w:id="528" w:author="Ruixin WANG" w:date="2025-09-01T16:57:00Z" w16du:dateUtc="2025-09-01T08:57:00Z">
              <w:r w:rsidRPr="006615FE">
                <w:rPr>
                  <w:rFonts w:eastAsia="PMingLiU"/>
                </w:rPr>
                <w:t>Note</w:t>
              </w:r>
            </w:ins>
          </w:p>
        </w:tc>
      </w:tr>
      <w:tr w:rsidR="00F22200" w:rsidRPr="007223B3" w14:paraId="686A507E" w14:textId="77777777" w:rsidTr="00110EB0">
        <w:trPr>
          <w:jc w:val="center"/>
          <w:ins w:id="529" w:author="Ruixin WANG" w:date="2025-09-01T16:57:00Z"/>
        </w:trPr>
        <w:tc>
          <w:tcPr>
            <w:tcW w:w="1187" w:type="dxa"/>
          </w:tcPr>
          <w:p w14:paraId="65F4D3BE" w14:textId="77777777" w:rsidR="00F22200" w:rsidRPr="006615FE" w:rsidRDefault="00F22200" w:rsidP="00110EB0">
            <w:pPr>
              <w:pStyle w:val="TAC"/>
              <w:rPr>
                <w:ins w:id="530" w:author="Ruixin WANG" w:date="2025-09-01T16:57:00Z" w16du:dateUtc="2025-09-01T08:57:00Z"/>
                <w:rFonts w:eastAsia="PMingLiU"/>
              </w:rPr>
            </w:pPr>
            <w:ins w:id="531" w:author="Ruixin WANG" w:date="2025-09-01T16:57:00Z" w16du:dateUtc="2025-09-01T08:57:00Z">
              <w:r w:rsidRPr="006615FE">
                <w:rPr>
                  <w:rFonts w:eastAsia="PMingLiU"/>
                </w:rPr>
                <w:t>A</w:t>
              </w:r>
            </w:ins>
          </w:p>
        </w:tc>
        <w:tc>
          <w:tcPr>
            <w:tcW w:w="1612" w:type="dxa"/>
          </w:tcPr>
          <w:p w14:paraId="7C6C082C" w14:textId="77777777" w:rsidR="00F22200" w:rsidRPr="00892ABC" w:rsidRDefault="00F22200" w:rsidP="00110EB0">
            <w:pPr>
              <w:pStyle w:val="TAC"/>
              <w:rPr>
                <w:ins w:id="532" w:author="Ruixin WANG" w:date="2025-09-01T16:57:00Z" w16du:dateUtc="2025-09-01T08:57:00Z"/>
                <w:rFonts w:eastAsiaTheme="minorEastAsia"/>
                <w:szCs w:val="22"/>
                <w:lang w:val="en-US" w:eastAsia="zh-CN"/>
              </w:rPr>
            </w:pPr>
            <w:ins w:id="533" w:author="Ruixin WANG" w:date="2025-09-01T16:57:00Z" w16du:dateUtc="2025-09-01T08:57:00Z">
              <w:r>
                <w:rPr>
                  <w:rFonts w:eastAsiaTheme="minorEastAsia" w:hint="eastAsia"/>
                  <w:szCs w:val="22"/>
                  <w:lang w:val="en-US" w:eastAsia="zh-CN"/>
                </w:rPr>
                <w:t>-6 to -2dB</w:t>
              </w:r>
            </w:ins>
          </w:p>
        </w:tc>
        <w:tc>
          <w:tcPr>
            <w:tcW w:w="1022" w:type="dxa"/>
          </w:tcPr>
          <w:p w14:paraId="57826C41" w14:textId="77777777" w:rsidR="00F22200" w:rsidRPr="006615FE" w:rsidRDefault="00F22200" w:rsidP="00110EB0">
            <w:pPr>
              <w:pStyle w:val="TAC"/>
              <w:rPr>
                <w:ins w:id="534" w:author="Ruixin WANG" w:date="2025-09-01T16:57:00Z" w16du:dateUtc="2025-09-01T08:57:00Z"/>
                <w:rFonts w:eastAsia="PMingLiU"/>
              </w:rPr>
            </w:pPr>
            <w:ins w:id="535" w:author="Ruixin WANG" w:date="2025-09-01T16:57:00Z" w16du:dateUtc="2025-09-01T08:57:00Z">
              <w:r>
                <w:rPr>
                  <w:rFonts w:hint="eastAsia"/>
                  <w:szCs w:val="22"/>
                  <w:lang w:val="en-US" w:eastAsia="zh-CN"/>
                </w:rPr>
                <w:t>32/</w:t>
              </w:r>
              <w:r w:rsidRPr="00892ABC">
                <w:rPr>
                  <w:b/>
                  <w:bCs/>
                  <w:szCs w:val="22"/>
                  <w:lang w:val="en-US" w:eastAsia="zh-CN"/>
                </w:rPr>
                <w:t>16</w:t>
              </w:r>
              <w:r>
                <w:rPr>
                  <w:rFonts w:hint="eastAsia"/>
                  <w:szCs w:val="22"/>
                  <w:lang w:val="en-US" w:eastAsia="zh-CN"/>
                </w:rPr>
                <w:t>/8</w:t>
              </w:r>
            </w:ins>
          </w:p>
        </w:tc>
        <w:tc>
          <w:tcPr>
            <w:tcW w:w="994" w:type="dxa"/>
          </w:tcPr>
          <w:p w14:paraId="417FE596" w14:textId="77777777" w:rsidR="00F22200" w:rsidRPr="00892ABC" w:rsidRDefault="00F22200" w:rsidP="00110EB0">
            <w:pPr>
              <w:pStyle w:val="TAC"/>
              <w:rPr>
                <w:ins w:id="536" w:author="Ruixin WANG" w:date="2025-09-01T16:57:00Z" w16du:dateUtc="2025-09-01T08:57:00Z"/>
                <w:rFonts w:eastAsia="宋体"/>
                <w:lang w:val="en-US"/>
              </w:rPr>
            </w:pPr>
            <w:ins w:id="537" w:author="Ruixin WANG" w:date="2025-09-01T16:57:00Z" w16du:dateUtc="2025-09-01T08:57:00Z">
              <w:r>
                <w:rPr>
                  <w:lang w:val="en-US"/>
                </w:rPr>
                <w:t>4us</w:t>
              </w:r>
            </w:ins>
          </w:p>
        </w:tc>
        <w:tc>
          <w:tcPr>
            <w:tcW w:w="4394" w:type="dxa"/>
          </w:tcPr>
          <w:p w14:paraId="62977B84" w14:textId="77777777" w:rsidR="00F22200" w:rsidRPr="00892ABC" w:rsidRDefault="00F22200" w:rsidP="00110EB0">
            <w:pPr>
              <w:spacing w:afterLines="50" w:after="120"/>
              <w:ind w:left="198"/>
              <w:jc w:val="center"/>
              <w:rPr>
                <w:ins w:id="538" w:author="Ruixin WANG" w:date="2025-09-01T16:57:00Z" w16du:dateUtc="2025-09-01T08:57:00Z"/>
                <w:rFonts w:eastAsiaTheme="minorEastAsia"/>
                <w:szCs w:val="22"/>
                <w:lang w:val="en-US" w:eastAsia="zh-CN"/>
              </w:rPr>
            </w:pPr>
            <w:ins w:id="539" w:author="Ruixin WANG" w:date="2025-09-01T16:57:00Z" w16du:dateUtc="2025-09-01T08:57:00Z">
              <w:r w:rsidRPr="00892ABC">
                <w:rPr>
                  <w:rFonts w:ascii="Arial" w:eastAsiaTheme="minorEastAsia" w:hAnsi="Arial"/>
                  <w:sz w:val="18"/>
                  <w:szCs w:val="22"/>
                  <w:lang w:val="en-US" w:eastAsia="zh-CN"/>
                </w:rPr>
                <w:t>-2.15 dB (8 bit), -4.63 dB (16 bit), -5.94 dB (32 bit)</w:t>
              </w:r>
            </w:ins>
          </w:p>
        </w:tc>
      </w:tr>
      <w:tr w:rsidR="00F22200" w:rsidRPr="007223B3" w14:paraId="1100BB53" w14:textId="77777777" w:rsidTr="00110EB0">
        <w:trPr>
          <w:jc w:val="center"/>
          <w:ins w:id="540" w:author="Ruixin WANG" w:date="2025-09-01T16:57:00Z"/>
        </w:trPr>
        <w:tc>
          <w:tcPr>
            <w:tcW w:w="1187" w:type="dxa"/>
          </w:tcPr>
          <w:p w14:paraId="519ECDEF" w14:textId="77777777" w:rsidR="00F22200" w:rsidRPr="006615FE" w:rsidRDefault="00F22200" w:rsidP="00110EB0">
            <w:pPr>
              <w:pStyle w:val="TAC"/>
              <w:rPr>
                <w:ins w:id="541" w:author="Ruixin WANG" w:date="2025-09-01T16:57:00Z" w16du:dateUtc="2025-09-01T08:57:00Z"/>
                <w:rFonts w:eastAsia="PMingLiU"/>
              </w:rPr>
            </w:pPr>
            <w:ins w:id="542" w:author="Ruixin WANG" w:date="2025-09-01T16:57:00Z" w16du:dateUtc="2025-09-01T08:57:00Z">
              <w:r w:rsidRPr="006615FE">
                <w:rPr>
                  <w:rFonts w:eastAsia="PMingLiU"/>
                </w:rPr>
                <w:t>B</w:t>
              </w:r>
            </w:ins>
          </w:p>
        </w:tc>
        <w:tc>
          <w:tcPr>
            <w:tcW w:w="1612" w:type="dxa"/>
          </w:tcPr>
          <w:p w14:paraId="544F33B2" w14:textId="77777777" w:rsidR="00F22200" w:rsidRPr="00892ABC" w:rsidRDefault="00F22200" w:rsidP="00110EB0">
            <w:pPr>
              <w:pStyle w:val="TAC"/>
              <w:rPr>
                <w:ins w:id="543" w:author="Ruixin WANG" w:date="2025-09-01T16:57:00Z" w16du:dateUtc="2025-09-01T08:57:00Z"/>
                <w:rFonts w:eastAsiaTheme="minorEastAsia"/>
                <w:szCs w:val="22"/>
                <w:lang w:val="en-US" w:eastAsia="zh-CN"/>
              </w:rPr>
            </w:pPr>
            <w:ins w:id="544" w:author="Ruixin WANG" w:date="2025-09-01T16:57:00Z" w16du:dateUtc="2025-09-01T08:57:00Z">
              <w:r w:rsidRPr="00892ABC">
                <w:rPr>
                  <w:rFonts w:eastAsiaTheme="minorEastAsia"/>
                  <w:szCs w:val="22"/>
                  <w:lang w:val="en-US" w:eastAsia="zh-CN"/>
                </w:rPr>
                <w:t>-7 to -3dB</w:t>
              </w:r>
            </w:ins>
          </w:p>
        </w:tc>
        <w:tc>
          <w:tcPr>
            <w:tcW w:w="1022" w:type="dxa"/>
          </w:tcPr>
          <w:p w14:paraId="7D7F26C0" w14:textId="77777777" w:rsidR="00F22200" w:rsidRPr="006615FE" w:rsidRDefault="00F22200" w:rsidP="00110EB0">
            <w:pPr>
              <w:pStyle w:val="TAC"/>
              <w:rPr>
                <w:ins w:id="545" w:author="Ruixin WANG" w:date="2025-09-01T16:57:00Z" w16du:dateUtc="2025-09-01T08:57:00Z"/>
                <w:rFonts w:eastAsia="PMingLiU"/>
              </w:rPr>
            </w:pPr>
          </w:p>
        </w:tc>
        <w:tc>
          <w:tcPr>
            <w:tcW w:w="994" w:type="dxa"/>
          </w:tcPr>
          <w:p w14:paraId="11FE93F5" w14:textId="77777777" w:rsidR="00F22200" w:rsidRPr="00892ABC" w:rsidRDefault="00F22200" w:rsidP="00110EB0">
            <w:pPr>
              <w:pStyle w:val="TAC"/>
              <w:rPr>
                <w:ins w:id="546" w:author="Ruixin WANG" w:date="2025-09-01T16:57:00Z" w16du:dateUtc="2025-09-01T08:57:00Z"/>
                <w:rFonts w:eastAsia="宋体"/>
                <w:lang w:val="en-US" w:eastAsia="en-US"/>
              </w:rPr>
            </w:pPr>
            <w:ins w:id="547" w:author="Ruixin WANG" w:date="2025-09-01T16:57:00Z" w16du:dateUtc="2025-09-01T08:57:00Z">
              <w:r w:rsidRPr="00892ABC">
                <w:rPr>
                  <w:rFonts w:eastAsia="宋体"/>
                  <w:lang w:val="en-US" w:eastAsia="en-US"/>
                </w:rPr>
                <w:t>0us</w:t>
              </w:r>
            </w:ins>
          </w:p>
        </w:tc>
        <w:tc>
          <w:tcPr>
            <w:tcW w:w="4394" w:type="dxa"/>
          </w:tcPr>
          <w:p w14:paraId="6E7EC963" w14:textId="77777777" w:rsidR="00F22200" w:rsidRPr="00892ABC" w:rsidRDefault="00F22200" w:rsidP="00110EB0">
            <w:pPr>
              <w:pStyle w:val="TAC"/>
              <w:rPr>
                <w:ins w:id="548" w:author="Ruixin WANG" w:date="2025-09-01T16:57:00Z" w16du:dateUtc="2025-09-01T08:57:00Z"/>
                <w:rFonts w:eastAsiaTheme="minorEastAsia"/>
                <w:szCs w:val="22"/>
                <w:lang w:val="en-US" w:eastAsia="zh-CN"/>
              </w:rPr>
            </w:pPr>
            <w:ins w:id="549" w:author="Ruixin WANG" w:date="2025-09-01T16:57:00Z" w16du:dateUtc="2025-09-01T08:57:00Z">
              <w:r w:rsidRPr="00892ABC">
                <w:rPr>
                  <w:rFonts w:eastAsiaTheme="minorEastAsia"/>
                  <w:szCs w:val="22"/>
                  <w:lang w:val="en-US" w:eastAsia="zh-CN"/>
                </w:rPr>
                <w:t xml:space="preserve">5th order of lowpass Butterworth </w:t>
              </w:r>
            </w:ins>
          </w:p>
        </w:tc>
      </w:tr>
      <w:tr w:rsidR="00F22200" w:rsidRPr="007223B3" w14:paraId="52DF5DCD" w14:textId="77777777" w:rsidTr="00110EB0">
        <w:trPr>
          <w:jc w:val="center"/>
          <w:ins w:id="550" w:author="Ruixin WANG" w:date="2025-09-01T16:57:00Z"/>
        </w:trPr>
        <w:tc>
          <w:tcPr>
            <w:tcW w:w="1187" w:type="dxa"/>
          </w:tcPr>
          <w:p w14:paraId="641F2941" w14:textId="77777777" w:rsidR="00F22200" w:rsidRPr="006615FE" w:rsidRDefault="00F22200" w:rsidP="00110EB0">
            <w:pPr>
              <w:pStyle w:val="TAC"/>
              <w:rPr>
                <w:ins w:id="551" w:author="Ruixin WANG" w:date="2025-09-01T16:57:00Z" w16du:dateUtc="2025-09-01T08:57:00Z"/>
                <w:rFonts w:eastAsia="PMingLiU"/>
              </w:rPr>
            </w:pPr>
            <w:ins w:id="552" w:author="Ruixin WANG" w:date="2025-09-01T16:57:00Z" w16du:dateUtc="2025-09-01T08:57:00Z">
              <w:r w:rsidRPr="006615FE">
                <w:rPr>
                  <w:rFonts w:eastAsia="PMingLiU"/>
                </w:rPr>
                <w:t>C</w:t>
              </w:r>
            </w:ins>
          </w:p>
        </w:tc>
        <w:tc>
          <w:tcPr>
            <w:tcW w:w="1612" w:type="dxa"/>
          </w:tcPr>
          <w:p w14:paraId="1A7E951B" w14:textId="77777777" w:rsidR="00F22200" w:rsidRPr="00892ABC" w:rsidRDefault="00F22200" w:rsidP="00110EB0">
            <w:pPr>
              <w:pStyle w:val="TAC"/>
              <w:rPr>
                <w:ins w:id="553" w:author="Ruixin WANG" w:date="2025-09-01T16:57:00Z" w16du:dateUtc="2025-09-01T08:57:00Z"/>
                <w:rFonts w:eastAsiaTheme="minorEastAsia"/>
                <w:szCs w:val="22"/>
                <w:lang w:val="en-US" w:eastAsia="zh-CN"/>
              </w:rPr>
            </w:pPr>
            <w:ins w:id="554" w:author="Ruixin WANG" w:date="2025-09-01T16:57:00Z" w16du:dateUtc="2025-09-01T08:57:00Z">
              <w:r>
                <w:rPr>
                  <w:rFonts w:eastAsiaTheme="minorEastAsia" w:hint="eastAsia"/>
                  <w:szCs w:val="22"/>
                  <w:lang w:val="en-US" w:eastAsia="zh-CN"/>
                </w:rPr>
                <w:t>-7.5 dB to -2.5dB</w:t>
              </w:r>
            </w:ins>
          </w:p>
        </w:tc>
        <w:tc>
          <w:tcPr>
            <w:tcW w:w="1022" w:type="dxa"/>
          </w:tcPr>
          <w:p w14:paraId="052AF545" w14:textId="77777777" w:rsidR="00F22200" w:rsidRPr="006615FE" w:rsidRDefault="00F22200" w:rsidP="00110EB0">
            <w:pPr>
              <w:pStyle w:val="TAC"/>
              <w:rPr>
                <w:ins w:id="555" w:author="Ruixin WANG" w:date="2025-09-01T16:57:00Z" w16du:dateUtc="2025-09-01T08:57:00Z"/>
                <w:rFonts w:eastAsia="PMingLiU"/>
              </w:rPr>
            </w:pPr>
            <w:ins w:id="556" w:author="Ruixin WANG" w:date="2025-09-01T16:57:00Z" w16du:dateUtc="2025-09-01T08:57:00Z">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ins>
          </w:p>
        </w:tc>
        <w:tc>
          <w:tcPr>
            <w:tcW w:w="994" w:type="dxa"/>
          </w:tcPr>
          <w:p w14:paraId="5C0FFDFB" w14:textId="77777777" w:rsidR="00F22200" w:rsidRPr="00892ABC" w:rsidRDefault="00F22200" w:rsidP="00110EB0">
            <w:pPr>
              <w:pStyle w:val="TAC"/>
              <w:rPr>
                <w:ins w:id="557" w:author="Ruixin WANG" w:date="2025-09-01T16:57:00Z" w16du:dateUtc="2025-09-01T08:57:00Z"/>
                <w:rFonts w:eastAsia="宋体"/>
                <w:lang w:val="en-US"/>
              </w:rPr>
            </w:pPr>
            <w:ins w:id="558" w:author="Ruixin WANG" w:date="2025-09-01T16:57:00Z" w16du:dateUtc="2025-09-01T08:57:00Z">
              <w:r w:rsidRPr="00892ABC">
                <w:rPr>
                  <w:rFonts w:eastAsia="宋体"/>
                  <w:lang w:val="en-US" w:eastAsia="en-US"/>
                </w:rPr>
                <w:t>0us</w:t>
              </w:r>
            </w:ins>
          </w:p>
        </w:tc>
        <w:tc>
          <w:tcPr>
            <w:tcW w:w="4394" w:type="dxa"/>
          </w:tcPr>
          <w:p w14:paraId="6C8F5C93" w14:textId="77777777" w:rsidR="00F22200" w:rsidRPr="00892ABC" w:rsidRDefault="00F22200" w:rsidP="00110EB0">
            <w:pPr>
              <w:pStyle w:val="TAC"/>
              <w:rPr>
                <w:ins w:id="559" w:author="Ruixin WANG" w:date="2025-09-01T16:57:00Z" w16du:dateUtc="2025-09-01T08:57:00Z"/>
                <w:rFonts w:eastAsiaTheme="minorEastAsia"/>
                <w:szCs w:val="22"/>
                <w:lang w:val="en-US" w:eastAsia="zh-CN"/>
              </w:rPr>
            </w:pPr>
            <w:ins w:id="560" w:author="Ruixin WANG" w:date="2025-09-01T16:57:00Z" w16du:dateUtc="2025-09-01T08:57:00Z">
              <w:r w:rsidRPr="00892ABC">
                <w:rPr>
                  <w:rFonts w:eastAsiaTheme="minorEastAsia"/>
                  <w:szCs w:val="22"/>
                  <w:lang w:val="en-US" w:eastAsia="zh-CN"/>
                </w:rPr>
                <w:t>simulated SNR with 4bit ADC or 8bit ADC is nearly the same</w:t>
              </w:r>
            </w:ins>
          </w:p>
        </w:tc>
      </w:tr>
      <w:tr w:rsidR="00F22200" w:rsidRPr="007223B3" w14:paraId="7C83D582" w14:textId="77777777" w:rsidTr="00110EB0">
        <w:trPr>
          <w:jc w:val="center"/>
          <w:ins w:id="561" w:author="Ruixin WANG" w:date="2025-09-01T16:57:00Z"/>
        </w:trPr>
        <w:tc>
          <w:tcPr>
            <w:tcW w:w="1187" w:type="dxa"/>
          </w:tcPr>
          <w:p w14:paraId="5E1E589D" w14:textId="77777777" w:rsidR="00F22200" w:rsidRPr="006615FE" w:rsidRDefault="00F22200" w:rsidP="00110EB0">
            <w:pPr>
              <w:pStyle w:val="TAC"/>
              <w:rPr>
                <w:ins w:id="562" w:author="Ruixin WANG" w:date="2025-09-01T16:57:00Z" w16du:dateUtc="2025-09-01T08:57:00Z"/>
                <w:rFonts w:eastAsia="PMingLiU"/>
                <w:lang w:eastAsia="zh-CN"/>
              </w:rPr>
            </w:pPr>
            <w:ins w:id="563" w:author="Ruixin WANG" w:date="2025-09-01T16:57:00Z" w16du:dateUtc="2025-09-01T08:57:00Z">
              <w:r>
                <w:rPr>
                  <w:rFonts w:eastAsia="PMingLiU" w:hint="eastAsia"/>
                  <w:lang w:eastAsia="zh-CN"/>
                </w:rPr>
                <w:t>D</w:t>
              </w:r>
            </w:ins>
          </w:p>
        </w:tc>
        <w:tc>
          <w:tcPr>
            <w:tcW w:w="1612" w:type="dxa"/>
          </w:tcPr>
          <w:p w14:paraId="4D3A6264" w14:textId="77777777" w:rsidR="00F22200" w:rsidRPr="00892ABC" w:rsidRDefault="00F22200" w:rsidP="00110EB0">
            <w:pPr>
              <w:pStyle w:val="TAC"/>
              <w:rPr>
                <w:ins w:id="564" w:author="Ruixin WANG" w:date="2025-09-01T16:57:00Z" w16du:dateUtc="2025-09-01T08:57:00Z"/>
                <w:rFonts w:eastAsiaTheme="minorEastAsia"/>
                <w:szCs w:val="22"/>
                <w:lang w:val="en-US" w:eastAsia="zh-CN"/>
              </w:rPr>
            </w:pPr>
            <w:ins w:id="565" w:author="Ruixin WANG" w:date="2025-09-01T16:57:00Z" w16du:dateUtc="2025-09-01T08:57:00Z">
              <w:r>
                <w:rPr>
                  <w:rFonts w:eastAsiaTheme="minorEastAsia" w:hint="eastAsia"/>
                  <w:szCs w:val="22"/>
                  <w:lang w:val="en-US" w:eastAsia="zh-CN"/>
                </w:rPr>
                <w:t>-7.1 to -2.5dB</w:t>
              </w:r>
            </w:ins>
          </w:p>
        </w:tc>
        <w:tc>
          <w:tcPr>
            <w:tcW w:w="1022" w:type="dxa"/>
          </w:tcPr>
          <w:p w14:paraId="53DD6A9F" w14:textId="77777777" w:rsidR="00F22200" w:rsidRPr="006615FE" w:rsidRDefault="00F22200" w:rsidP="00110EB0">
            <w:pPr>
              <w:pStyle w:val="TAC"/>
              <w:rPr>
                <w:ins w:id="566" w:author="Ruixin WANG" w:date="2025-09-01T16:57:00Z" w16du:dateUtc="2025-09-01T08:57:00Z"/>
                <w:rFonts w:eastAsia="PMingLiU"/>
              </w:rPr>
            </w:pPr>
            <w:ins w:id="567" w:author="Ruixin WANG" w:date="2025-09-01T16:57:00Z" w16du:dateUtc="2025-09-01T08:57:00Z">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ins>
          </w:p>
        </w:tc>
        <w:tc>
          <w:tcPr>
            <w:tcW w:w="994" w:type="dxa"/>
          </w:tcPr>
          <w:p w14:paraId="70503CDC" w14:textId="77777777" w:rsidR="00F22200" w:rsidRPr="00892ABC" w:rsidRDefault="00F22200" w:rsidP="00110EB0">
            <w:pPr>
              <w:pStyle w:val="TAC"/>
              <w:rPr>
                <w:ins w:id="568" w:author="Ruixin WANG" w:date="2025-09-01T16:57:00Z" w16du:dateUtc="2025-09-01T08:57:00Z"/>
                <w:rFonts w:eastAsia="宋体"/>
                <w:lang w:val="en-US"/>
              </w:rPr>
            </w:pPr>
          </w:p>
        </w:tc>
        <w:tc>
          <w:tcPr>
            <w:tcW w:w="4394" w:type="dxa"/>
          </w:tcPr>
          <w:p w14:paraId="513BC1BA" w14:textId="77777777" w:rsidR="00F22200" w:rsidRPr="00892ABC" w:rsidRDefault="00F22200" w:rsidP="00110EB0">
            <w:pPr>
              <w:spacing w:after="120"/>
              <w:rPr>
                <w:ins w:id="569" w:author="Ruixin WANG" w:date="2025-09-01T16:57:00Z" w16du:dateUtc="2025-09-01T08:57:00Z"/>
                <w:rFonts w:ascii="Arial" w:eastAsiaTheme="minorEastAsia" w:hAnsi="Arial"/>
                <w:sz w:val="18"/>
                <w:szCs w:val="22"/>
                <w:lang w:val="en-US" w:eastAsia="zh-CN"/>
              </w:rPr>
            </w:pPr>
            <w:ins w:id="570" w:author="Ruixin WANG" w:date="2025-09-01T16:57:00Z" w16du:dateUtc="2025-09-01T08:57:00Z">
              <w:r w:rsidRPr="00892ABC">
                <w:rPr>
                  <w:rFonts w:ascii="Arial" w:eastAsiaTheme="minorEastAsia" w:hAnsi="Arial"/>
                  <w:sz w:val="18"/>
                  <w:szCs w:val="22"/>
                  <w:lang w:val="en-US" w:eastAsia="zh-CN"/>
                </w:rPr>
                <w:t>OOK SNR: RM coding, 8bit with -2.5dB, 16bit with -5.3dB, 32bit with -7.1dB.</w:t>
              </w:r>
            </w:ins>
          </w:p>
        </w:tc>
      </w:tr>
      <w:tr w:rsidR="00F22200" w:rsidRPr="007223B3" w14:paraId="3E7C46A5" w14:textId="77777777" w:rsidTr="00110EB0">
        <w:trPr>
          <w:jc w:val="center"/>
          <w:ins w:id="571" w:author="Ruixin WANG" w:date="2025-09-01T16:57:00Z"/>
        </w:trPr>
        <w:tc>
          <w:tcPr>
            <w:tcW w:w="1187" w:type="dxa"/>
          </w:tcPr>
          <w:p w14:paraId="68A2CD5E" w14:textId="77777777" w:rsidR="00F22200" w:rsidRPr="006615FE" w:rsidRDefault="00F22200" w:rsidP="00110EB0">
            <w:pPr>
              <w:pStyle w:val="TAC"/>
              <w:rPr>
                <w:ins w:id="572" w:author="Ruixin WANG" w:date="2025-09-01T16:57:00Z" w16du:dateUtc="2025-09-01T08:57:00Z"/>
                <w:rFonts w:eastAsia="PMingLiU"/>
                <w:lang w:eastAsia="zh-CN"/>
              </w:rPr>
            </w:pPr>
            <w:ins w:id="573" w:author="Ruixin WANG" w:date="2025-09-01T16:57:00Z" w16du:dateUtc="2025-09-01T08:57:00Z">
              <w:r>
                <w:rPr>
                  <w:rFonts w:eastAsia="PMingLiU" w:hint="eastAsia"/>
                  <w:lang w:eastAsia="zh-CN"/>
                </w:rPr>
                <w:t>F</w:t>
              </w:r>
            </w:ins>
          </w:p>
        </w:tc>
        <w:tc>
          <w:tcPr>
            <w:tcW w:w="1612" w:type="dxa"/>
          </w:tcPr>
          <w:p w14:paraId="48AD73A1" w14:textId="77777777" w:rsidR="00F22200" w:rsidRPr="00892ABC" w:rsidRDefault="00F22200" w:rsidP="00110EB0">
            <w:pPr>
              <w:pStyle w:val="TAC"/>
              <w:rPr>
                <w:ins w:id="574" w:author="Ruixin WANG" w:date="2025-09-01T16:57:00Z" w16du:dateUtc="2025-09-01T08:57:00Z"/>
                <w:rFonts w:eastAsiaTheme="minorEastAsia"/>
                <w:szCs w:val="22"/>
                <w:lang w:val="en-US" w:eastAsia="zh-CN"/>
              </w:rPr>
            </w:pPr>
            <w:ins w:id="575" w:author="Ruixin WANG" w:date="2025-09-01T16:57:00Z" w16du:dateUtc="2025-09-01T08:57:00Z">
              <w:r w:rsidRPr="00892ABC">
                <w:rPr>
                  <w:rFonts w:eastAsiaTheme="minorEastAsia"/>
                  <w:szCs w:val="22"/>
                  <w:lang w:val="en-US" w:eastAsia="zh-CN"/>
                </w:rPr>
                <w:t>-7.7dB to -3.2dB</w:t>
              </w:r>
            </w:ins>
          </w:p>
        </w:tc>
        <w:tc>
          <w:tcPr>
            <w:tcW w:w="1022" w:type="dxa"/>
          </w:tcPr>
          <w:p w14:paraId="4139B138" w14:textId="77777777" w:rsidR="00F22200" w:rsidRPr="006615FE" w:rsidRDefault="00F22200" w:rsidP="00110EB0">
            <w:pPr>
              <w:pStyle w:val="TAC"/>
              <w:rPr>
                <w:ins w:id="576" w:author="Ruixin WANG" w:date="2025-09-01T16:57:00Z" w16du:dateUtc="2025-09-01T08:57:00Z"/>
                <w:rFonts w:eastAsia="PMingLiU"/>
              </w:rPr>
            </w:pPr>
            <w:ins w:id="577" w:author="Ruixin WANG" w:date="2025-09-01T16:57:00Z" w16du:dateUtc="2025-09-01T08:57:00Z">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ins>
          </w:p>
        </w:tc>
        <w:tc>
          <w:tcPr>
            <w:tcW w:w="994" w:type="dxa"/>
          </w:tcPr>
          <w:p w14:paraId="5D5080FE" w14:textId="77777777" w:rsidR="00F22200" w:rsidRPr="00892ABC" w:rsidRDefault="00F22200" w:rsidP="00110EB0">
            <w:pPr>
              <w:pStyle w:val="TAC"/>
              <w:rPr>
                <w:ins w:id="578" w:author="Ruixin WANG" w:date="2025-09-01T16:57:00Z" w16du:dateUtc="2025-09-01T08:57:00Z"/>
                <w:rFonts w:eastAsia="宋体"/>
                <w:lang w:val="en-US" w:eastAsia="en-US"/>
              </w:rPr>
            </w:pPr>
            <w:ins w:id="579" w:author="Ruixin WANG" w:date="2025-09-01T16:57:00Z" w16du:dateUtc="2025-09-01T08:57:00Z">
              <w:r w:rsidRPr="00892ABC">
                <w:rPr>
                  <w:rFonts w:eastAsia="宋体"/>
                  <w:lang w:val="en-US" w:eastAsia="en-US"/>
                </w:rPr>
                <w:t>0/</w:t>
              </w:r>
              <w:r w:rsidRPr="00892ABC">
                <w:rPr>
                  <w:lang w:val="en-US" w:eastAsia="en-US"/>
                </w:rPr>
                <w:t>0.9us</w:t>
              </w:r>
            </w:ins>
          </w:p>
        </w:tc>
        <w:tc>
          <w:tcPr>
            <w:tcW w:w="4394" w:type="dxa"/>
          </w:tcPr>
          <w:p w14:paraId="74716D55" w14:textId="77777777" w:rsidR="00F22200" w:rsidRPr="00892ABC" w:rsidRDefault="00F22200" w:rsidP="00110EB0">
            <w:pPr>
              <w:pStyle w:val="TAC"/>
              <w:rPr>
                <w:ins w:id="580" w:author="Ruixin WANG" w:date="2025-09-01T16:57:00Z" w16du:dateUtc="2025-09-01T08:57:00Z"/>
                <w:rFonts w:eastAsiaTheme="minorEastAsia"/>
                <w:szCs w:val="22"/>
                <w:lang w:val="en-US" w:eastAsia="zh-CN"/>
              </w:rPr>
            </w:pPr>
            <w:ins w:id="581" w:author="Ruixin WANG" w:date="2025-09-01T16:57:00Z" w16du:dateUtc="2025-09-01T08:57:00Z">
              <w:r w:rsidRPr="00892ABC">
                <w:rPr>
                  <w:rFonts w:eastAsiaTheme="minorEastAsia"/>
                  <w:szCs w:val="22"/>
                  <w:lang w:val="en-US" w:eastAsia="zh-CN"/>
                </w:rPr>
                <w:t>0.9us TE will introduce less than 1dB degradation</w:t>
              </w:r>
            </w:ins>
          </w:p>
        </w:tc>
      </w:tr>
      <w:tr w:rsidR="00F22200" w:rsidRPr="007223B3" w14:paraId="7E852362" w14:textId="77777777" w:rsidTr="00110EB0">
        <w:trPr>
          <w:jc w:val="center"/>
          <w:ins w:id="582" w:author="Ruixin WANG" w:date="2025-09-01T16:57:00Z"/>
        </w:trPr>
        <w:tc>
          <w:tcPr>
            <w:tcW w:w="1187" w:type="dxa"/>
          </w:tcPr>
          <w:p w14:paraId="40AF1004" w14:textId="77777777" w:rsidR="00F22200" w:rsidRPr="006615FE" w:rsidRDefault="00F22200" w:rsidP="00110EB0">
            <w:pPr>
              <w:pStyle w:val="TAC"/>
              <w:rPr>
                <w:ins w:id="583" w:author="Ruixin WANG" w:date="2025-09-01T16:57:00Z" w16du:dateUtc="2025-09-01T08:57:00Z"/>
                <w:rFonts w:eastAsia="PMingLiU"/>
                <w:lang w:eastAsia="zh-CN"/>
              </w:rPr>
            </w:pPr>
            <w:ins w:id="584" w:author="Ruixin WANG" w:date="2025-09-01T16:57:00Z" w16du:dateUtc="2025-09-01T08:57:00Z">
              <w:r>
                <w:rPr>
                  <w:rFonts w:eastAsia="PMingLiU" w:hint="eastAsia"/>
                  <w:lang w:eastAsia="zh-CN"/>
                </w:rPr>
                <w:t>G</w:t>
              </w:r>
            </w:ins>
          </w:p>
        </w:tc>
        <w:tc>
          <w:tcPr>
            <w:tcW w:w="1612" w:type="dxa"/>
          </w:tcPr>
          <w:p w14:paraId="17064EC2" w14:textId="77777777" w:rsidR="00F22200" w:rsidRPr="00892ABC" w:rsidRDefault="00F22200" w:rsidP="00110EB0">
            <w:pPr>
              <w:pStyle w:val="TAC"/>
              <w:rPr>
                <w:ins w:id="585" w:author="Ruixin WANG" w:date="2025-09-01T16:57:00Z" w16du:dateUtc="2025-09-01T08:57:00Z"/>
                <w:rFonts w:eastAsiaTheme="minorEastAsia"/>
                <w:szCs w:val="22"/>
                <w:lang w:val="en-US" w:eastAsia="zh-CN"/>
              </w:rPr>
            </w:pPr>
            <w:ins w:id="586" w:author="Ruixin WANG" w:date="2025-09-01T16:57:00Z" w16du:dateUtc="2025-09-01T08:57:00Z">
              <w:r w:rsidRPr="00892ABC">
                <w:rPr>
                  <w:rFonts w:eastAsiaTheme="minorEastAsia"/>
                  <w:szCs w:val="22"/>
                  <w:lang w:val="en-US" w:eastAsia="zh-CN"/>
                </w:rPr>
                <w:t>-9.2 to -5.9dB</w:t>
              </w:r>
            </w:ins>
          </w:p>
        </w:tc>
        <w:tc>
          <w:tcPr>
            <w:tcW w:w="1022" w:type="dxa"/>
          </w:tcPr>
          <w:p w14:paraId="68083221" w14:textId="77777777" w:rsidR="00F22200" w:rsidRPr="006615FE" w:rsidRDefault="00F22200" w:rsidP="00110EB0">
            <w:pPr>
              <w:pStyle w:val="TAC"/>
              <w:rPr>
                <w:ins w:id="587" w:author="Ruixin WANG" w:date="2025-09-01T16:57:00Z" w16du:dateUtc="2025-09-01T08:57:00Z"/>
                <w:rFonts w:eastAsia="PMingLiU"/>
              </w:rPr>
            </w:pPr>
          </w:p>
        </w:tc>
        <w:tc>
          <w:tcPr>
            <w:tcW w:w="994" w:type="dxa"/>
          </w:tcPr>
          <w:p w14:paraId="1D780B09" w14:textId="77777777" w:rsidR="00F22200" w:rsidRPr="00892ABC" w:rsidRDefault="00F22200" w:rsidP="00110EB0">
            <w:pPr>
              <w:pStyle w:val="TAC"/>
              <w:rPr>
                <w:ins w:id="588" w:author="Ruixin WANG" w:date="2025-09-01T16:57:00Z" w16du:dateUtc="2025-09-01T08:57:00Z"/>
                <w:rFonts w:eastAsia="宋体"/>
                <w:lang w:val="en-US"/>
              </w:rPr>
            </w:pPr>
          </w:p>
        </w:tc>
        <w:tc>
          <w:tcPr>
            <w:tcW w:w="4394" w:type="dxa"/>
          </w:tcPr>
          <w:p w14:paraId="214C1317" w14:textId="77777777" w:rsidR="00F22200" w:rsidRPr="00892ABC" w:rsidRDefault="00F22200" w:rsidP="00110EB0">
            <w:pPr>
              <w:pStyle w:val="TAC"/>
              <w:rPr>
                <w:ins w:id="589" w:author="Ruixin WANG" w:date="2025-09-01T16:57:00Z" w16du:dateUtc="2025-09-01T08:57:00Z"/>
                <w:rFonts w:eastAsiaTheme="minorEastAsia"/>
                <w:szCs w:val="22"/>
                <w:lang w:val="en-US" w:eastAsia="zh-CN"/>
              </w:rPr>
            </w:pPr>
            <w:ins w:id="590" w:author="Ruixin WANG" w:date="2025-09-01T16:57:00Z" w16du:dateUtc="2025-09-01T08:57:00Z">
              <w:r>
                <w:rPr>
                  <w:rFonts w:eastAsiaTheme="minorEastAsia" w:hint="eastAsia"/>
                  <w:szCs w:val="22"/>
                  <w:lang w:val="en-US" w:eastAsia="zh-CN"/>
                </w:rPr>
                <w:t>8bit with -5.9dB, 16bit with -7.5dB, 32bit with -9.2dB.</w:t>
              </w:r>
            </w:ins>
          </w:p>
        </w:tc>
      </w:tr>
      <w:tr w:rsidR="00F22200" w:rsidRPr="007223B3" w14:paraId="45EE1EE8" w14:textId="77777777" w:rsidTr="00110EB0">
        <w:trPr>
          <w:jc w:val="center"/>
          <w:ins w:id="591" w:author="Ruixin WANG" w:date="2025-09-01T16:57:00Z"/>
        </w:trPr>
        <w:tc>
          <w:tcPr>
            <w:tcW w:w="1187" w:type="dxa"/>
          </w:tcPr>
          <w:p w14:paraId="54AB521F" w14:textId="77777777" w:rsidR="00F22200" w:rsidRPr="006615FE" w:rsidRDefault="00F22200" w:rsidP="00110EB0">
            <w:pPr>
              <w:pStyle w:val="TAC"/>
              <w:rPr>
                <w:ins w:id="592" w:author="Ruixin WANG" w:date="2025-09-01T16:57:00Z" w16du:dateUtc="2025-09-01T08:57:00Z"/>
                <w:rFonts w:eastAsia="PMingLiU"/>
                <w:lang w:eastAsia="zh-CN"/>
              </w:rPr>
            </w:pPr>
            <w:ins w:id="593" w:author="Ruixin WANG" w:date="2025-09-01T16:57:00Z" w16du:dateUtc="2025-09-01T08:57:00Z">
              <w:r>
                <w:rPr>
                  <w:rFonts w:eastAsia="PMingLiU" w:hint="eastAsia"/>
                  <w:lang w:eastAsia="zh-CN"/>
                </w:rPr>
                <w:t>H</w:t>
              </w:r>
            </w:ins>
          </w:p>
        </w:tc>
        <w:tc>
          <w:tcPr>
            <w:tcW w:w="1612" w:type="dxa"/>
          </w:tcPr>
          <w:p w14:paraId="4B7A6247" w14:textId="77777777" w:rsidR="00F22200" w:rsidRPr="00892ABC" w:rsidRDefault="00F22200" w:rsidP="00110EB0">
            <w:pPr>
              <w:pStyle w:val="TAC"/>
              <w:rPr>
                <w:ins w:id="594" w:author="Ruixin WANG" w:date="2025-09-01T16:57:00Z" w16du:dateUtc="2025-09-01T08:57:00Z"/>
                <w:rFonts w:eastAsiaTheme="minorEastAsia"/>
                <w:szCs w:val="22"/>
                <w:lang w:val="en-US" w:eastAsia="zh-CN"/>
              </w:rPr>
            </w:pPr>
            <w:ins w:id="595" w:author="Ruixin WANG" w:date="2025-09-01T16:57:00Z" w16du:dateUtc="2025-09-01T08:57:00Z">
              <w:r w:rsidRPr="00892ABC">
                <w:rPr>
                  <w:rFonts w:eastAsiaTheme="minorEastAsia"/>
                  <w:szCs w:val="22"/>
                  <w:lang w:val="en-US" w:eastAsia="zh-CN"/>
                </w:rPr>
                <w:t>-8.0 dB</w:t>
              </w:r>
            </w:ins>
          </w:p>
        </w:tc>
        <w:tc>
          <w:tcPr>
            <w:tcW w:w="1022" w:type="dxa"/>
          </w:tcPr>
          <w:p w14:paraId="311910AA" w14:textId="77777777" w:rsidR="00F22200" w:rsidRPr="006615FE" w:rsidRDefault="00F22200" w:rsidP="00110EB0">
            <w:pPr>
              <w:pStyle w:val="TAC"/>
              <w:rPr>
                <w:ins w:id="596" w:author="Ruixin WANG" w:date="2025-09-01T16:57:00Z" w16du:dateUtc="2025-09-01T08:57:00Z"/>
                <w:rFonts w:eastAsia="PMingLiU"/>
              </w:rPr>
            </w:pPr>
            <w:ins w:id="597" w:author="Ruixin WANG" w:date="2025-09-01T16:57:00Z" w16du:dateUtc="2025-09-01T08:57:00Z">
              <w:r>
                <w:rPr>
                  <w:szCs w:val="22"/>
                  <w:lang w:val="en-US" w:eastAsia="zh-CN"/>
                </w:rPr>
                <w:t>32 bits</w:t>
              </w:r>
            </w:ins>
          </w:p>
        </w:tc>
        <w:tc>
          <w:tcPr>
            <w:tcW w:w="994" w:type="dxa"/>
          </w:tcPr>
          <w:p w14:paraId="29A11F8D" w14:textId="77777777" w:rsidR="00F22200" w:rsidRPr="006615FE" w:rsidRDefault="00F22200" w:rsidP="00110EB0">
            <w:pPr>
              <w:pStyle w:val="TAC"/>
              <w:rPr>
                <w:ins w:id="598" w:author="Ruixin WANG" w:date="2025-09-01T16:57:00Z" w16du:dateUtc="2025-09-01T08:57:00Z"/>
                <w:rFonts w:eastAsia="PMingLiU"/>
              </w:rPr>
            </w:pPr>
          </w:p>
        </w:tc>
        <w:tc>
          <w:tcPr>
            <w:tcW w:w="4394" w:type="dxa"/>
          </w:tcPr>
          <w:p w14:paraId="25443D3D" w14:textId="77777777" w:rsidR="00F22200" w:rsidRPr="00892ABC" w:rsidRDefault="00F22200" w:rsidP="00110EB0">
            <w:pPr>
              <w:pStyle w:val="TAC"/>
              <w:rPr>
                <w:ins w:id="599" w:author="Ruixin WANG" w:date="2025-09-01T16:57:00Z" w16du:dateUtc="2025-09-01T08:57:00Z"/>
                <w:rFonts w:eastAsiaTheme="minorEastAsia"/>
                <w:szCs w:val="22"/>
                <w:lang w:val="en-US" w:eastAsia="zh-CN"/>
              </w:rPr>
            </w:pPr>
            <w:ins w:id="600" w:author="Ruixin WANG" w:date="2025-09-01T16:57:00Z" w16du:dateUtc="2025-09-01T08:57:00Z">
              <w:r w:rsidRPr="00892ABC">
                <w:rPr>
                  <w:rFonts w:eastAsiaTheme="minorEastAsia"/>
                  <w:szCs w:val="22"/>
                  <w:lang w:val="en-US" w:eastAsia="zh-CN"/>
                </w:rPr>
                <w:t>under 4us TE has no impact</w:t>
              </w:r>
            </w:ins>
          </w:p>
        </w:tc>
      </w:tr>
      <w:tr w:rsidR="00F22200" w:rsidRPr="007223B3" w14:paraId="6D57E501" w14:textId="77777777" w:rsidTr="00110EB0">
        <w:trPr>
          <w:jc w:val="center"/>
          <w:ins w:id="601" w:author="Ruixin WANG" w:date="2025-09-01T16:57:00Z"/>
        </w:trPr>
        <w:tc>
          <w:tcPr>
            <w:tcW w:w="1187" w:type="dxa"/>
          </w:tcPr>
          <w:p w14:paraId="5B248AA3" w14:textId="77777777" w:rsidR="00F22200" w:rsidRPr="006615FE" w:rsidRDefault="00F22200" w:rsidP="00110EB0">
            <w:pPr>
              <w:pStyle w:val="TAC"/>
              <w:rPr>
                <w:ins w:id="602" w:author="Ruixin WANG" w:date="2025-09-01T16:57:00Z" w16du:dateUtc="2025-09-01T08:57:00Z"/>
                <w:rFonts w:eastAsia="PMingLiU"/>
                <w:lang w:eastAsia="zh-CN"/>
              </w:rPr>
            </w:pPr>
            <w:ins w:id="603" w:author="Ruixin WANG" w:date="2025-09-01T16:57:00Z" w16du:dateUtc="2025-09-01T08:57:00Z">
              <w:r>
                <w:rPr>
                  <w:rFonts w:eastAsia="PMingLiU" w:hint="eastAsia"/>
                  <w:lang w:eastAsia="zh-CN"/>
                </w:rPr>
                <w:t>I</w:t>
              </w:r>
            </w:ins>
          </w:p>
        </w:tc>
        <w:tc>
          <w:tcPr>
            <w:tcW w:w="1612" w:type="dxa"/>
          </w:tcPr>
          <w:p w14:paraId="23E77FAF" w14:textId="77777777" w:rsidR="00F22200" w:rsidRPr="00892ABC" w:rsidRDefault="00F22200" w:rsidP="00110EB0">
            <w:pPr>
              <w:pStyle w:val="TAC"/>
              <w:rPr>
                <w:ins w:id="604" w:author="Ruixin WANG" w:date="2025-09-01T16:57:00Z" w16du:dateUtc="2025-09-01T08:57:00Z"/>
                <w:rFonts w:eastAsiaTheme="minorEastAsia"/>
                <w:szCs w:val="22"/>
                <w:lang w:val="en-US" w:eastAsia="zh-CN"/>
              </w:rPr>
            </w:pPr>
            <w:ins w:id="605" w:author="Ruixin WANG" w:date="2025-09-01T16:57:00Z" w16du:dateUtc="2025-09-01T08:57:00Z">
              <w:r w:rsidRPr="00892ABC">
                <w:rPr>
                  <w:rFonts w:eastAsiaTheme="minorEastAsia"/>
                  <w:szCs w:val="22"/>
                  <w:lang w:val="en-US" w:eastAsia="zh-CN"/>
                </w:rPr>
                <w:t>-7.8 to -5.9</w:t>
              </w:r>
              <w:r>
                <w:rPr>
                  <w:rFonts w:eastAsiaTheme="minorEastAsia" w:hint="eastAsia"/>
                  <w:szCs w:val="22"/>
                  <w:lang w:val="en-US" w:eastAsia="zh-CN"/>
                </w:rPr>
                <w:t xml:space="preserve"> dB</w:t>
              </w:r>
            </w:ins>
          </w:p>
        </w:tc>
        <w:tc>
          <w:tcPr>
            <w:tcW w:w="1022" w:type="dxa"/>
          </w:tcPr>
          <w:p w14:paraId="031A28B5" w14:textId="77777777" w:rsidR="00F22200" w:rsidRPr="006615FE" w:rsidRDefault="00F22200" w:rsidP="00110EB0">
            <w:pPr>
              <w:pStyle w:val="TAC"/>
              <w:rPr>
                <w:ins w:id="606" w:author="Ruixin WANG" w:date="2025-09-01T16:57:00Z" w16du:dateUtc="2025-09-01T08:57:00Z"/>
                <w:rFonts w:eastAsia="PMingLiU"/>
              </w:rPr>
            </w:pPr>
            <w:ins w:id="607" w:author="Ruixin WANG" w:date="2025-09-01T16:57:00Z" w16du:dateUtc="2025-09-01T08:57:00Z">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ins>
          </w:p>
        </w:tc>
        <w:tc>
          <w:tcPr>
            <w:tcW w:w="994" w:type="dxa"/>
          </w:tcPr>
          <w:p w14:paraId="1D9849D9" w14:textId="77777777" w:rsidR="00F22200" w:rsidRPr="006615FE" w:rsidRDefault="00F22200" w:rsidP="00110EB0">
            <w:pPr>
              <w:pStyle w:val="TAC"/>
              <w:rPr>
                <w:ins w:id="608" w:author="Ruixin WANG" w:date="2025-09-01T16:57:00Z" w16du:dateUtc="2025-09-01T08:57:00Z"/>
                <w:rFonts w:eastAsia="PMingLiU"/>
              </w:rPr>
            </w:pPr>
          </w:p>
        </w:tc>
        <w:tc>
          <w:tcPr>
            <w:tcW w:w="4394" w:type="dxa"/>
          </w:tcPr>
          <w:p w14:paraId="7655D61C" w14:textId="77777777" w:rsidR="00F22200" w:rsidRPr="00892ABC" w:rsidRDefault="00F22200" w:rsidP="00110EB0">
            <w:pPr>
              <w:pStyle w:val="TAC"/>
              <w:rPr>
                <w:ins w:id="609" w:author="Ruixin WANG" w:date="2025-09-01T16:57:00Z" w16du:dateUtc="2025-09-01T08:57:00Z"/>
                <w:rFonts w:eastAsiaTheme="minorEastAsia"/>
                <w:szCs w:val="22"/>
                <w:lang w:val="en-US" w:eastAsia="zh-CN"/>
              </w:rPr>
            </w:pPr>
            <w:ins w:id="610" w:author="Ruixin WANG" w:date="2025-09-01T16:57:00Z" w16du:dateUtc="2025-09-01T08:57:00Z">
              <w:r w:rsidRPr="00892ABC">
                <w:rPr>
                  <w:rFonts w:eastAsiaTheme="minorEastAsia"/>
                  <w:szCs w:val="22"/>
                  <w:lang w:val="en-US" w:eastAsia="zh-CN"/>
                </w:rPr>
                <w:t>Payload: 5 bits</w:t>
              </w:r>
            </w:ins>
          </w:p>
          <w:p w14:paraId="5603DD91" w14:textId="77777777" w:rsidR="00F22200" w:rsidRPr="00892ABC" w:rsidRDefault="00F22200" w:rsidP="00110EB0">
            <w:pPr>
              <w:pStyle w:val="TAC"/>
              <w:rPr>
                <w:ins w:id="611" w:author="Ruixin WANG" w:date="2025-09-01T16:57:00Z" w16du:dateUtc="2025-09-01T08:57:00Z"/>
                <w:rFonts w:eastAsiaTheme="minorEastAsia"/>
                <w:szCs w:val="22"/>
                <w:lang w:val="en-US" w:eastAsia="zh-CN"/>
              </w:rPr>
            </w:pPr>
            <w:ins w:id="612" w:author="Ruixin WANG" w:date="2025-09-01T16:57:00Z" w16du:dateUtc="2025-09-01T08:57:00Z">
              <w:r w:rsidRPr="00892ABC">
                <w:rPr>
                  <w:rFonts w:eastAsiaTheme="minorEastAsia"/>
                  <w:szCs w:val="22"/>
                  <w:lang w:val="en-US" w:eastAsia="zh-CN"/>
                </w:rPr>
                <w:t>with RM, w/o MC</w:t>
              </w:r>
            </w:ins>
          </w:p>
        </w:tc>
      </w:tr>
    </w:tbl>
    <w:p w14:paraId="7B594A94" w14:textId="77777777" w:rsidR="00F22200" w:rsidRDefault="00F22200" w:rsidP="004B21A6">
      <w:pPr>
        <w:spacing w:before="180"/>
        <w:rPr>
          <w:ins w:id="613" w:author="Ruixin WANG" w:date="2025-09-01T16:57:00Z" w16du:dateUtc="2025-09-01T08:57:00Z"/>
          <w:rFonts w:eastAsiaTheme="minorEastAsia"/>
          <w:lang w:eastAsia="zh-CN"/>
        </w:rPr>
      </w:pPr>
      <w:ins w:id="614" w:author="Ruixin WANG" w:date="2025-09-01T16:57:00Z" w16du:dateUtc="2025-09-01T08:57:00Z">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envelop-detection receiver: most </w:t>
        </w:r>
        <w:r>
          <w:rPr>
            <w:rFonts w:eastAsiaTheme="minorEastAsia"/>
            <w:lang w:eastAsia="zh-CN"/>
          </w:rPr>
          <w:t>companies</w:t>
        </w:r>
        <w:r>
          <w:rPr>
            <w:rFonts w:eastAsiaTheme="minorEastAsia" w:hint="eastAsia"/>
            <w:lang w:eastAsia="zh-CN"/>
          </w:rPr>
          <w:t xml:space="preserve"> perform analysis based on RM coding of 8/16/32 bits, and </w:t>
        </w:r>
        <w:r>
          <w:rPr>
            <w:rFonts w:eastAsiaTheme="minorEastAsia"/>
            <w:lang w:eastAsia="zh-CN"/>
          </w:rPr>
          <w:t>majority</w:t>
        </w:r>
        <w:r>
          <w:rPr>
            <w:rFonts w:eastAsiaTheme="minorEastAsia" w:hint="eastAsia"/>
            <w:lang w:eastAsia="zh-CN"/>
          </w:rPr>
          <w:t xml:space="preserve"> views </w:t>
        </w:r>
        <w:r>
          <w:rPr>
            <w:rFonts w:eastAsiaTheme="minorEastAsia"/>
            <w:lang w:eastAsia="zh-CN"/>
          </w:rPr>
          <w:t>prefer</w:t>
        </w:r>
        <w:r>
          <w:rPr>
            <w:rFonts w:eastAsiaTheme="minorEastAsia" w:hint="eastAsia"/>
            <w:lang w:eastAsia="zh-CN"/>
          </w:rPr>
          <w:t xml:space="preserve"> to use 16bit RM coding as RMC and derive target SNR. The final target SNR is agreed as -4.5dB for LP-WUS </w:t>
        </w:r>
        <w:r>
          <w:rPr>
            <w:rFonts w:eastAsiaTheme="minorEastAsia"/>
            <w:lang w:eastAsia="zh-CN"/>
          </w:rPr>
          <w:t>envelop</w:t>
        </w:r>
        <w:r>
          <w:rPr>
            <w:rFonts w:eastAsiaTheme="minorEastAsia" w:hint="eastAsia"/>
            <w:lang w:eastAsia="zh-CN"/>
          </w:rPr>
          <w:t>-detection.</w:t>
        </w:r>
      </w:ins>
    </w:p>
    <w:p w14:paraId="2B8F0375" w14:textId="77777777" w:rsidR="00F22200" w:rsidRPr="00E90015" w:rsidRDefault="00F22200" w:rsidP="00F22200">
      <w:pPr>
        <w:pStyle w:val="TH"/>
        <w:rPr>
          <w:ins w:id="615" w:author="Ruixin WANG" w:date="2025-09-01T16:57:00Z" w16du:dateUtc="2025-09-01T08:57:00Z"/>
          <w:rFonts w:eastAsiaTheme="minorEastAsia"/>
          <w:lang w:eastAsia="zh-CN"/>
        </w:rPr>
      </w:pPr>
      <w:ins w:id="616" w:author="Ruixin WANG" w:date="2025-09-01T16:57:00Z" w16du:dateUtc="2025-09-01T08:57:00Z">
        <w:r w:rsidRPr="00E90015">
          <w:rPr>
            <w:rFonts w:eastAsiaTheme="minorEastAsia" w:hint="eastAsia"/>
            <w:lang w:eastAsia="zh-CN"/>
          </w:rPr>
          <w:lastRenderedPageBreak/>
          <w:t>Table 6.</w:t>
        </w:r>
        <w:r>
          <w:rPr>
            <w:rFonts w:eastAsiaTheme="minorEastAsia" w:hint="eastAsia"/>
            <w:lang w:eastAsia="zh-CN"/>
          </w:rPr>
          <w:t>3</w:t>
        </w:r>
        <w:r w:rsidRPr="00E90015">
          <w:rPr>
            <w:rFonts w:eastAsiaTheme="minorEastAsia" w:hint="eastAsia"/>
            <w:lang w:eastAsia="zh-CN"/>
          </w:rPr>
          <w:t>.2-</w:t>
        </w:r>
        <w:r>
          <w:rPr>
            <w:rFonts w:eastAsiaTheme="minorEastAsia" w:hint="eastAsia"/>
            <w:lang w:eastAsia="zh-CN"/>
          </w:rPr>
          <w:t>2</w:t>
        </w:r>
        <w:r w:rsidRPr="00E90015">
          <w:rPr>
            <w:rFonts w:eastAsiaTheme="minorEastAsia" w:hint="eastAsia"/>
            <w:lang w:eastAsia="zh-CN"/>
          </w:rPr>
          <w:t xml:space="preserve"> </w:t>
        </w:r>
        <w:r>
          <w:rPr>
            <w:rFonts w:eastAsiaTheme="minorEastAsia" w:hint="eastAsia"/>
            <w:lang w:eastAsia="zh-CN"/>
          </w:rPr>
          <w:t>SNR simulation summary</w:t>
        </w:r>
        <w:r w:rsidRPr="00E90015">
          <w:rPr>
            <w:rFonts w:eastAsiaTheme="minorEastAsia" w:hint="eastAsia"/>
            <w:lang w:eastAsia="zh-CN"/>
          </w:rPr>
          <w:t xml:space="preserve"> for FR1 </w:t>
        </w:r>
        <w:r>
          <w:rPr>
            <w:rFonts w:eastAsiaTheme="minorEastAsia" w:hint="eastAsia"/>
            <w:lang w:eastAsia="zh-CN"/>
          </w:rPr>
          <w:t>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ins>
    </w:p>
    <w:tbl>
      <w:tblPr>
        <w:tblStyle w:val="a8"/>
        <w:tblW w:w="8217" w:type="dxa"/>
        <w:jc w:val="center"/>
        <w:tblLook w:val="04A0" w:firstRow="1" w:lastRow="0" w:firstColumn="1" w:lastColumn="0" w:noHBand="0" w:noVBand="1"/>
      </w:tblPr>
      <w:tblGrid>
        <w:gridCol w:w="1187"/>
        <w:gridCol w:w="1502"/>
        <w:gridCol w:w="992"/>
        <w:gridCol w:w="4536"/>
      </w:tblGrid>
      <w:tr w:rsidR="00F22200" w:rsidRPr="007223B3" w14:paraId="58651818" w14:textId="77777777" w:rsidTr="00110EB0">
        <w:trPr>
          <w:jc w:val="center"/>
          <w:ins w:id="617" w:author="Ruixin WANG" w:date="2025-09-01T16:57:00Z"/>
        </w:trPr>
        <w:tc>
          <w:tcPr>
            <w:tcW w:w="1187" w:type="dxa"/>
          </w:tcPr>
          <w:p w14:paraId="2884645D" w14:textId="77777777" w:rsidR="00F22200" w:rsidRPr="006615FE" w:rsidRDefault="00F22200" w:rsidP="00110EB0">
            <w:pPr>
              <w:pStyle w:val="TAH"/>
              <w:rPr>
                <w:ins w:id="618" w:author="Ruixin WANG" w:date="2025-09-01T16:57:00Z" w16du:dateUtc="2025-09-01T08:57:00Z"/>
                <w:rFonts w:eastAsia="PMingLiU"/>
                <w:b w:val="0"/>
              </w:rPr>
            </w:pPr>
            <w:ins w:id="619" w:author="Ruixin WANG" w:date="2025-09-01T16:57:00Z" w16du:dateUtc="2025-09-01T08:57:00Z">
              <w:r w:rsidRPr="006615FE">
                <w:rPr>
                  <w:rFonts w:eastAsia="PMingLiU"/>
                </w:rPr>
                <w:t>Companies Input</w:t>
              </w:r>
            </w:ins>
          </w:p>
        </w:tc>
        <w:tc>
          <w:tcPr>
            <w:tcW w:w="1502" w:type="dxa"/>
          </w:tcPr>
          <w:p w14:paraId="7A0B1AD9" w14:textId="77777777" w:rsidR="00F22200" w:rsidRPr="006615FE" w:rsidRDefault="00F22200" w:rsidP="00110EB0">
            <w:pPr>
              <w:pStyle w:val="TAH"/>
              <w:rPr>
                <w:ins w:id="620" w:author="Ruixin WANG" w:date="2025-09-01T16:57:00Z" w16du:dateUtc="2025-09-01T08:57:00Z"/>
                <w:rFonts w:eastAsia="PMingLiU"/>
                <w:b w:val="0"/>
              </w:rPr>
            </w:pPr>
            <w:ins w:id="621" w:author="Ruixin WANG" w:date="2025-09-01T16:57:00Z" w16du:dateUtc="2025-09-01T08:57:00Z">
              <w:r w:rsidRPr="006615FE">
                <w:rPr>
                  <w:rFonts w:eastAsia="PMingLiU"/>
                </w:rPr>
                <w:t>SNR</w:t>
              </w:r>
            </w:ins>
          </w:p>
        </w:tc>
        <w:tc>
          <w:tcPr>
            <w:tcW w:w="992" w:type="dxa"/>
          </w:tcPr>
          <w:p w14:paraId="1711F996" w14:textId="77777777" w:rsidR="00F22200" w:rsidRPr="006615FE" w:rsidRDefault="00F22200" w:rsidP="00110EB0">
            <w:pPr>
              <w:pStyle w:val="TAH"/>
              <w:rPr>
                <w:ins w:id="622" w:author="Ruixin WANG" w:date="2025-09-01T16:57:00Z" w16du:dateUtc="2025-09-01T08:57:00Z"/>
                <w:rFonts w:eastAsia="PMingLiU"/>
                <w:b w:val="0"/>
              </w:rPr>
            </w:pPr>
            <w:ins w:id="623" w:author="Ruixin WANG" w:date="2025-09-01T16:57:00Z" w16du:dateUtc="2025-09-01T08:57:00Z">
              <w:r w:rsidRPr="006615FE">
                <w:rPr>
                  <w:rFonts w:eastAsia="PMingLiU"/>
                </w:rPr>
                <w:t>Timing error</w:t>
              </w:r>
            </w:ins>
          </w:p>
        </w:tc>
        <w:tc>
          <w:tcPr>
            <w:tcW w:w="4536" w:type="dxa"/>
          </w:tcPr>
          <w:p w14:paraId="27A0A19F" w14:textId="77777777" w:rsidR="00F22200" w:rsidRPr="006615FE" w:rsidRDefault="00F22200" w:rsidP="00110EB0">
            <w:pPr>
              <w:pStyle w:val="TAH"/>
              <w:rPr>
                <w:ins w:id="624" w:author="Ruixin WANG" w:date="2025-09-01T16:57:00Z" w16du:dateUtc="2025-09-01T08:57:00Z"/>
                <w:rFonts w:eastAsia="PMingLiU"/>
                <w:b w:val="0"/>
              </w:rPr>
            </w:pPr>
            <w:ins w:id="625" w:author="Ruixin WANG" w:date="2025-09-01T16:57:00Z" w16du:dateUtc="2025-09-01T08:57:00Z">
              <w:r w:rsidRPr="006615FE">
                <w:rPr>
                  <w:rFonts w:eastAsia="PMingLiU"/>
                </w:rPr>
                <w:t>Note</w:t>
              </w:r>
            </w:ins>
          </w:p>
        </w:tc>
      </w:tr>
      <w:tr w:rsidR="00F22200" w:rsidRPr="007223B3" w14:paraId="324EEFAF" w14:textId="77777777" w:rsidTr="00110EB0">
        <w:trPr>
          <w:jc w:val="center"/>
          <w:ins w:id="626" w:author="Ruixin WANG" w:date="2025-09-01T16:57:00Z"/>
        </w:trPr>
        <w:tc>
          <w:tcPr>
            <w:tcW w:w="1187" w:type="dxa"/>
          </w:tcPr>
          <w:p w14:paraId="395A2790" w14:textId="77777777" w:rsidR="00F22200" w:rsidRPr="006615FE" w:rsidRDefault="00F22200" w:rsidP="00110EB0">
            <w:pPr>
              <w:pStyle w:val="TAC"/>
              <w:rPr>
                <w:ins w:id="627" w:author="Ruixin WANG" w:date="2025-09-01T16:57:00Z" w16du:dateUtc="2025-09-01T08:57:00Z"/>
                <w:rFonts w:eastAsia="PMingLiU"/>
              </w:rPr>
            </w:pPr>
            <w:ins w:id="628" w:author="Ruixin WANG" w:date="2025-09-01T16:57:00Z" w16du:dateUtc="2025-09-01T08:57:00Z">
              <w:r w:rsidRPr="006615FE">
                <w:rPr>
                  <w:rFonts w:eastAsia="PMingLiU"/>
                </w:rPr>
                <w:t>A</w:t>
              </w:r>
            </w:ins>
          </w:p>
        </w:tc>
        <w:tc>
          <w:tcPr>
            <w:tcW w:w="1502" w:type="dxa"/>
          </w:tcPr>
          <w:p w14:paraId="52AC86CB" w14:textId="77777777" w:rsidR="00F22200" w:rsidRPr="006615FE" w:rsidRDefault="00F22200" w:rsidP="00110EB0">
            <w:pPr>
              <w:pStyle w:val="TAC"/>
              <w:rPr>
                <w:ins w:id="629" w:author="Ruixin WANG" w:date="2025-09-01T16:57:00Z" w16du:dateUtc="2025-09-01T08:57:00Z"/>
                <w:rFonts w:eastAsia="PMingLiU"/>
                <w:lang w:eastAsia="zh-CN"/>
              </w:rPr>
            </w:pPr>
            <w:ins w:id="630" w:author="Ruixin WANG" w:date="2025-09-01T16:57:00Z" w16du:dateUtc="2025-09-01T08:57:00Z">
              <w:r>
                <w:rPr>
                  <w:rFonts w:eastAsia="PMingLiU" w:hint="eastAsia"/>
                  <w:lang w:eastAsia="zh-CN"/>
                </w:rPr>
                <w:t>-4dB</w:t>
              </w:r>
            </w:ins>
          </w:p>
        </w:tc>
        <w:tc>
          <w:tcPr>
            <w:tcW w:w="992" w:type="dxa"/>
          </w:tcPr>
          <w:p w14:paraId="3FBBFE86" w14:textId="77777777" w:rsidR="00F22200" w:rsidRPr="006615FE" w:rsidRDefault="00F22200" w:rsidP="00110EB0">
            <w:pPr>
              <w:pStyle w:val="TAC"/>
              <w:rPr>
                <w:ins w:id="631" w:author="Ruixin WANG" w:date="2025-09-01T16:57:00Z" w16du:dateUtc="2025-09-01T08:57:00Z"/>
                <w:rFonts w:eastAsia="PMingLiU"/>
              </w:rPr>
            </w:pPr>
          </w:p>
        </w:tc>
        <w:tc>
          <w:tcPr>
            <w:tcW w:w="4536" w:type="dxa"/>
          </w:tcPr>
          <w:p w14:paraId="2A204049" w14:textId="77777777" w:rsidR="00F22200" w:rsidRPr="006615FE" w:rsidRDefault="00F22200" w:rsidP="00110EB0">
            <w:pPr>
              <w:pStyle w:val="TAC"/>
              <w:rPr>
                <w:ins w:id="632" w:author="Ruixin WANG" w:date="2025-09-01T16:57:00Z" w16du:dateUtc="2025-09-01T08:57:00Z"/>
                <w:rFonts w:eastAsia="PMingLiU"/>
              </w:rPr>
            </w:pPr>
            <w:ins w:id="633" w:author="Ruixin WANG" w:date="2025-09-01T16:57:00Z" w16du:dateUtc="2025-09-01T08:57:00Z">
              <w:r>
                <w:rPr>
                  <w:bCs/>
                  <w:iCs/>
                  <w:lang w:val="en-US"/>
                </w:rPr>
                <w:t>no big difference for the applicable SNR for both OOK based and OFDM based signals</w:t>
              </w:r>
            </w:ins>
          </w:p>
        </w:tc>
      </w:tr>
      <w:tr w:rsidR="00F22200" w:rsidRPr="007223B3" w14:paraId="3477117C" w14:textId="77777777" w:rsidTr="00110EB0">
        <w:trPr>
          <w:jc w:val="center"/>
          <w:ins w:id="634" w:author="Ruixin WANG" w:date="2025-09-01T16:57:00Z"/>
        </w:trPr>
        <w:tc>
          <w:tcPr>
            <w:tcW w:w="1187" w:type="dxa"/>
          </w:tcPr>
          <w:p w14:paraId="194DEB23" w14:textId="77777777" w:rsidR="00F22200" w:rsidRPr="006615FE" w:rsidRDefault="00F22200" w:rsidP="00110EB0">
            <w:pPr>
              <w:pStyle w:val="TAC"/>
              <w:rPr>
                <w:ins w:id="635" w:author="Ruixin WANG" w:date="2025-09-01T16:57:00Z" w16du:dateUtc="2025-09-01T08:57:00Z"/>
                <w:rFonts w:eastAsia="PMingLiU"/>
              </w:rPr>
            </w:pPr>
            <w:ins w:id="636" w:author="Ruixin WANG" w:date="2025-09-01T16:57:00Z" w16du:dateUtc="2025-09-01T08:57:00Z">
              <w:r w:rsidRPr="006615FE">
                <w:rPr>
                  <w:rFonts w:eastAsia="PMingLiU"/>
                </w:rPr>
                <w:t>B</w:t>
              </w:r>
            </w:ins>
          </w:p>
        </w:tc>
        <w:tc>
          <w:tcPr>
            <w:tcW w:w="1502" w:type="dxa"/>
          </w:tcPr>
          <w:p w14:paraId="5D425A08" w14:textId="77777777" w:rsidR="00F22200" w:rsidRPr="006615FE" w:rsidRDefault="00F22200" w:rsidP="00110EB0">
            <w:pPr>
              <w:pStyle w:val="TAC"/>
              <w:rPr>
                <w:ins w:id="637" w:author="Ruixin WANG" w:date="2025-09-01T16:57:00Z" w16du:dateUtc="2025-09-01T08:57:00Z"/>
                <w:rFonts w:eastAsia="PMingLiU"/>
              </w:rPr>
            </w:pPr>
            <w:ins w:id="638" w:author="Ruixin WANG" w:date="2025-09-01T16:57:00Z" w16du:dateUtc="2025-09-01T08:57:00Z">
              <w:r>
                <w:rPr>
                  <w:rFonts w:eastAsia="PMingLiU" w:hint="eastAsia"/>
                  <w:lang w:eastAsia="zh-CN"/>
                </w:rPr>
                <w:t>-4dB</w:t>
              </w:r>
            </w:ins>
          </w:p>
        </w:tc>
        <w:tc>
          <w:tcPr>
            <w:tcW w:w="992" w:type="dxa"/>
          </w:tcPr>
          <w:p w14:paraId="5584C736" w14:textId="77777777" w:rsidR="00F22200" w:rsidRPr="006615FE" w:rsidRDefault="00F22200" w:rsidP="00110EB0">
            <w:pPr>
              <w:pStyle w:val="TAC"/>
              <w:rPr>
                <w:ins w:id="639" w:author="Ruixin WANG" w:date="2025-09-01T16:57:00Z" w16du:dateUtc="2025-09-01T08:57:00Z"/>
                <w:rFonts w:eastAsia="PMingLiU"/>
              </w:rPr>
            </w:pPr>
          </w:p>
        </w:tc>
        <w:tc>
          <w:tcPr>
            <w:tcW w:w="4536" w:type="dxa"/>
          </w:tcPr>
          <w:p w14:paraId="61DB4871" w14:textId="77777777" w:rsidR="00F22200" w:rsidRPr="006615FE" w:rsidRDefault="00F22200" w:rsidP="00110EB0">
            <w:pPr>
              <w:pStyle w:val="TAC"/>
              <w:rPr>
                <w:ins w:id="640" w:author="Ruixin WANG" w:date="2025-09-01T16:57:00Z" w16du:dateUtc="2025-09-01T08:57:00Z"/>
                <w:rFonts w:eastAsia="PMingLiU"/>
              </w:rPr>
            </w:pPr>
          </w:p>
        </w:tc>
      </w:tr>
      <w:tr w:rsidR="00F22200" w:rsidRPr="007223B3" w14:paraId="6D1C1862" w14:textId="77777777" w:rsidTr="00110EB0">
        <w:trPr>
          <w:jc w:val="center"/>
          <w:ins w:id="641" w:author="Ruixin WANG" w:date="2025-09-01T16:57:00Z"/>
        </w:trPr>
        <w:tc>
          <w:tcPr>
            <w:tcW w:w="1187" w:type="dxa"/>
          </w:tcPr>
          <w:p w14:paraId="56E6943E" w14:textId="77777777" w:rsidR="00F22200" w:rsidRPr="006615FE" w:rsidRDefault="00F22200" w:rsidP="00110EB0">
            <w:pPr>
              <w:pStyle w:val="TAC"/>
              <w:rPr>
                <w:ins w:id="642" w:author="Ruixin WANG" w:date="2025-09-01T16:57:00Z" w16du:dateUtc="2025-09-01T08:57:00Z"/>
                <w:rFonts w:eastAsia="PMingLiU"/>
              </w:rPr>
            </w:pPr>
            <w:ins w:id="643" w:author="Ruixin WANG" w:date="2025-09-01T16:57:00Z" w16du:dateUtc="2025-09-01T08:57:00Z">
              <w:r w:rsidRPr="006615FE">
                <w:rPr>
                  <w:rFonts w:eastAsia="PMingLiU"/>
                </w:rPr>
                <w:t>C</w:t>
              </w:r>
            </w:ins>
          </w:p>
        </w:tc>
        <w:tc>
          <w:tcPr>
            <w:tcW w:w="1502" w:type="dxa"/>
          </w:tcPr>
          <w:p w14:paraId="66D1F253" w14:textId="77777777" w:rsidR="00F22200" w:rsidRPr="006615FE" w:rsidRDefault="00F22200" w:rsidP="00110EB0">
            <w:pPr>
              <w:pStyle w:val="TAC"/>
              <w:rPr>
                <w:ins w:id="644" w:author="Ruixin WANG" w:date="2025-09-01T16:57:00Z" w16du:dateUtc="2025-09-01T08:57:00Z"/>
                <w:rFonts w:eastAsia="PMingLiU"/>
                <w:lang w:eastAsia="zh-CN"/>
              </w:rPr>
            </w:pPr>
            <w:ins w:id="645" w:author="Ruixin WANG" w:date="2025-09-01T16:57:00Z" w16du:dateUtc="2025-09-01T08:57:00Z">
              <w:r>
                <w:rPr>
                  <w:rFonts w:eastAsia="PMingLiU" w:hint="eastAsia"/>
                  <w:lang w:eastAsia="zh-CN"/>
                </w:rPr>
                <w:t>-5.5dB</w:t>
              </w:r>
            </w:ins>
          </w:p>
        </w:tc>
        <w:tc>
          <w:tcPr>
            <w:tcW w:w="992" w:type="dxa"/>
          </w:tcPr>
          <w:p w14:paraId="1F4A5842" w14:textId="77777777" w:rsidR="00F22200" w:rsidRPr="006615FE" w:rsidRDefault="00F22200" w:rsidP="00110EB0">
            <w:pPr>
              <w:pStyle w:val="TAC"/>
              <w:rPr>
                <w:ins w:id="646" w:author="Ruixin WANG" w:date="2025-09-01T16:57:00Z" w16du:dateUtc="2025-09-01T08:57:00Z"/>
                <w:rFonts w:eastAsia="PMingLiU"/>
                <w:lang w:eastAsia="zh-CN"/>
              </w:rPr>
            </w:pPr>
          </w:p>
        </w:tc>
        <w:tc>
          <w:tcPr>
            <w:tcW w:w="4536" w:type="dxa"/>
          </w:tcPr>
          <w:p w14:paraId="0228AA5B" w14:textId="77777777" w:rsidR="00F22200" w:rsidRPr="006615FE" w:rsidRDefault="00F22200" w:rsidP="00110EB0">
            <w:pPr>
              <w:pStyle w:val="TAC"/>
              <w:rPr>
                <w:ins w:id="647" w:author="Ruixin WANG" w:date="2025-09-01T16:57:00Z" w16du:dateUtc="2025-09-01T08:57:00Z"/>
                <w:rFonts w:eastAsia="PMingLiU"/>
                <w:lang w:eastAsia="zh-CN"/>
              </w:rPr>
            </w:pPr>
          </w:p>
        </w:tc>
      </w:tr>
      <w:tr w:rsidR="00F22200" w:rsidRPr="007223B3" w14:paraId="58ECA012" w14:textId="77777777" w:rsidTr="00110EB0">
        <w:trPr>
          <w:jc w:val="center"/>
          <w:ins w:id="648" w:author="Ruixin WANG" w:date="2025-09-01T16:57:00Z"/>
        </w:trPr>
        <w:tc>
          <w:tcPr>
            <w:tcW w:w="1187" w:type="dxa"/>
          </w:tcPr>
          <w:p w14:paraId="69E051B3" w14:textId="77777777" w:rsidR="00F22200" w:rsidRPr="006615FE" w:rsidRDefault="00F22200" w:rsidP="00110EB0">
            <w:pPr>
              <w:pStyle w:val="TAC"/>
              <w:rPr>
                <w:ins w:id="649" w:author="Ruixin WANG" w:date="2025-09-01T16:57:00Z" w16du:dateUtc="2025-09-01T08:57:00Z"/>
                <w:rFonts w:eastAsia="PMingLiU"/>
              </w:rPr>
            </w:pPr>
            <w:ins w:id="650" w:author="Ruixin WANG" w:date="2025-09-01T16:57:00Z" w16du:dateUtc="2025-09-01T08:57:00Z">
              <w:r>
                <w:rPr>
                  <w:rFonts w:eastAsia="PMingLiU" w:hint="eastAsia"/>
                  <w:lang w:eastAsia="zh-CN"/>
                </w:rPr>
                <w:t>D</w:t>
              </w:r>
            </w:ins>
          </w:p>
        </w:tc>
        <w:tc>
          <w:tcPr>
            <w:tcW w:w="1502" w:type="dxa"/>
          </w:tcPr>
          <w:p w14:paraId="5DAB3896" w14:textId="77777777" w:rsidR="00F22200" w:rsidRPr="006615FE" w:rsidRDefault="00F22200" w:rsidP="00110EB0">
            <w:pPr>
              <w:pStyle w:val="TAC"/>
              <w:rPr>
                <w:ins w:id="651" w:author="Ruixin WANG" w:date="2025-09-01T16:57:00Z" w16du:dateUtc="2025-09-01T08:57:00Z"/>
                <w:rFonts w:eastAsia="PMingLiU"/>
                <w:lang w:eastAsia="zh-CN"/>
              </w:rPr>
            </w:pPr>
            <w:ins w:id="652" w:author="Ruixin WANG" w:date="2025-09-01T16:57:00Z" w16du:dateUtc="2025-09-01T08:57:00Z">
              <w:r w:rsidRPr="00892ABC">
                <w:rPr>
                  <w:rFonts w:eastAsia="PMingLiU"/>
                  <w:lang w:val="x-none" w:eastAsia="zh-CN"/>
                </w:rPr>
                <w:t>-7.4</w:t>
              </w:r>
              <w:r>
                <w:rPr>
                  <w:rFonts w:eastAsia="PMingLiU" w:hint="eastAsia"/>
                  <w:lang w:eastAsia="zh-CN"/>
                </w:rPr>
                <w:t>dB</w:t>
              </w:r>
            </w:ins>
          </w:p>
        </w:tc>
        <w:tc>
          <w:tcPr>
            <w:tcW w:w="992" w:type="dxa"/>
          </w:tcPr>
          <w:p w14:paraId="0CA6B64D" w14:textId="77777777" w:rsidR="00F22200" w:rsidRPr="006615FE" w:rsidRDefault="00F22200" w:rsidP="00110EB0">
            <w:pPr>
              <w:pStyle w:val="TAC"/>
              <w:rPr>
                <w:ins w:id="653" w:author="Ruixin WANG" w:date="2025-09-01T16:57:00Z" w16du:dateUtc="2025-09-01T08:57:00Z"/>
                <w:rFonts w:eastAsia="PMingLiU"/>
                <w:lang w:eastAsia="zh-CN"/>
              </w:rPr>
            </w:pPr>
          </w:p>
        </w:tc>
        <w:tc>
          <w:tcPr>
            <w:tcW w:w="4536" w:type="dxa"/>
          </w:tcPr>
          <w:p w14:paraId="72AC5959" w14:textId="77777777" w:rsidR="00F22200" w:rsidRPr="006615FE" w:rsidRDefault="00F22200" w:rsidP="00110EB0">
            <w:pPr>
              <w:pStyle w:val="TAC"/>
              <w:rPr>
                <w:ins w:id="654" w:author="Ruixin WANG" w:date="2025-09-01T16:57:00Z" w16du:dateUtc="2025-09-01T08:57:00Z"/>
                <w:rFonts w:eastAsia="PMingLiU"/>
                <w:lang w:eastAsia="zh-CN"/>
              </w:rPr>
            </w:pPr>
          </w:p>
        </w:tc>
      </w:tr>
      <w:tr w:rsidR="00F22200" w:rsidRPr="007223B3" w14:paraId="196F6227" w14:textId="77777777" w:rsidTr="00110EB0">
        <w:trPr>
          <w:jc w:val="center"/>
          <w:ins w:id="655" w:author="Ruixin WANG" w:date="2025-09-01T16:57:00Z"/>
        </w:trPr>
        <w:tc>
          <w:tcPr>
            <w:tcW w:w="1187" w:type="dxa"/>
          </w:tcPr>
          <w:p w14:paraId="08C5AC3B" w14:textId="77777777" w:rsidR="00F22200" w:rsidRPr="006615FE" w:rsidRDefault="00F22200" w:rsidP="00110EB0">
            <w:pPr>
              <w:pStyle w:val="TAC"/>
              <w:rPr>
                <w:ins w:id="656" w:author="Ruixin WANG" w:date="2025-09-01T16:57:00Z" w16du:dateUtc="2025-09-01T08:57:00Z"/>
                <w:rFonts w:eastAsia="PMingLiU"/>
              </w:rPr>
            </w:pPr>
            <w:ins w:id="657" w:author="Ruixin WANG" w:date="2025-09-01T16:57:00Z" w16du:dateUtc="2025-09-01T08:57:00Z">
              <w:r>
                <w:rPr>
                  <w:rFonts w:eastAsia="PMingLiU" w:hint="eastAsia"/>
                  <w:lang w:eastAsia="zh-CN"/>
                </w:rPr>
                <w:t>F</w:t>
              </w:r>
            </w:ins>
          </w:p>
        </w:tc>
        <w:tc>
          <w:tcPr>
            <w:tcW w:w="1502" w:type="dxa"/>
          </w:tcPr>
          <w:p w14:paraId="226D172C" w14:textId="77777777" w:rsidR="00F22200" w:rsidRPr="006615FE" w:rsidRDefault="00F22200" w:rsidP="00110EB0">
            <w:pPr>
              <w:pStyle w:val="TAC"/>
              <w:rPr>
                <w:ins w:id="658" w:author="Ruixin WANG" w:date="2025-09-01T16:57:00Z" w16du:dateUtc="2025-09-01T08:57:00Z"/>
                <w:rFonts w:eastAsia="PMingLiU"/>
                <w:lang w:eastAsia="zh-CN"/>
              </w:rPr>
            </w:pPr>
            <w:ins w:id="659" w:author="Ruixin WANG" w:date="2025-09-01T16:57:00Z" w16du:dateUtc="2025-09-01T08:57:00Z">
              <w:r w:rsidRPr="00892ABC">
                <w:rPr>
                  <w:rFonts w:eastAsia="PMingLiU"/>
                  <w:lang w:val="x-none" w:eastAsia="zh-CN"/>
                </w:rPr>
                <w:t>-8.0dB</w:t>
              </w:r>
            </w:ins>
          </w:p>
        </w:tc>
        <w:tc>
          <w:tcPr>
            <w:tcW w:w="992" w:type="dxa"/>
          </w:tcPr>
          <w:p w14:paraId="4E1EAE41" w14:textId="77777777" w:rsidR="00F22200" w:rsidRPr="006615FE" w:rsidRDefault="00F22200" w:rsidP="00110EB0">
            <w:pPr>
              <w:pStyle w:val="TAC"/>
              <w:rPr>
                <w:ins w:id="660" w:author="Ruixin WANG" w:date="2025-09-01T16:57:00Z" w16du:dateUtc="2025-09-01T08:57:00Z"/>
                <w:rFonts w:eastAsia="PMingLiU"/>
                <w:lang w:eastAsia="zh-CN"/>
              </w:rPr>
            </w:pPr>
          </w:p>
        </w:tc>
        <w:tc>
          <w:tcPr>
            <w:tcW w:w="4536" w:type="dxa"/>
          </w:tcPr>
          <w:p w14:paraId="0A0FC118" w14:textId="77777777" w:rsidR="00F22200" w:rsidRPr="006615FE" w:rsidRDefault="00F22200" w:rsidP="00110EB0">
            <w:pPr>
              <w:pStyle w:val="TAC"/>
              <w:rPr>
                <w:ins w:id="661" w:author="Ruixin WANG" w:date="2025-09-01T16:57:00Z" w16du:dateUtc="2025-09-01T08:57:00Z"/>
                <w:rFonts w:eastAsia="PMingLiU"/>
                <w:lang w:eastAsia="zh-CN"/>
              </w:rPr>
            </w:pPr>
            <w:ins w:id="662" w:author="Ruixin WANG" w:date="2025-09-01T16:57:00Z" w16du:dateUtc="2025-09-01T08:57:00Z">
              <w:r w:rsidRPr="00892ABC">
                <w:rPr>
                  <w:rFonts w:eastAsia="PMingLiU"/>
                  <w:lang w:val="x-none" w:eastAsia="zh-CN"/>
                </w:rPr>
                <w:t>OFDM-based receiver outperforms OOK-based receiver by 2.5~3dB SNR</w:t>
              </w:r>
            </w:ins>
          </w:p>
        </w:tc>
      </w:tr>
      <w:tr w:rsidR="00F22200" w:rsidRPr="007223B3" w14:paraId="57307F16" w14:textId="77777777" w:rsidTr="00110EB0">
        <w:trPr>
          <w:jc w:val="center"/>
          <w:ins w:id="663" w:author="Ruixin WANG" w:date="2025-09-01T16:57:00Z"/>
        </w:trPr>
        <w:tc>
          <w:tcPr>
            <w:tcW w:w="1187" w:type="dxa"/>
          </w:tcPr>
          <w:p w14:paraId="611540FE" w14:textId="77777777" w:rsidR="00F22200" w:rsidRPr="006615FE" w:rsidRDefault="00F22200" w:rsidP="00110EB0">
            <w:pPr>
              <w:pStyle w:val="TAC"/>
              <w:rPr>
                <w:ins w:id="664" w:author="Ruixin WANG" w:date="2025-09-01T16:57:00Z" w16du:dateUtc="2025-09-01T08:57:00Z"/>
                <w:rFonts w:eastAsia="PMingLiU"/>
              </w:rPr>
            </w:pPr>
            <w:ins w:id="665" w:author="Ruixin WANG" w:date="2025-09-01T16:57:00Z" w16du:dateUtc="2025-09-01T08:57:00Z">
              <w:r>
                <w:rPr>
                  <w:rFonts w:eastAsia="PMingLiU" w:hint="eastAsia"/>
                  <w:lang w:eastAsia="zh-CN"/>
                </w:rPr>
                <w:t>G</w:t>
              </w:r>
            </w:ins>
          </w:p>
        </w:tc>
        <w:tc>
          <w:tcPr>
            <w:tcW w:w="1502" w:type="dxa"/>
          </w:tcPr>
          <w:p w14:paraId="076B2D6A" w14:textId="77777777" w:rsidR="00F22200" w:rsidRPr="006615FE" w:rsidRDefault="00F22200" w:rsidP="00110EB0">
            <w:pPr>
              <w:pStyle w:val="TAC"/>
              <w:rPr>
                <w:ins w:id="666" w:author="Ruixin WANG" w:date="2025-09-01T16:57:00Z" w16du:dateUtc="2025-09-01T08:57:00Z"/>
                <w:rFonts w:eastAsia="PMingLiU"/>
                <w:lang w:eastAsia="zh-CN"/>
              </w:rPr>
            </w:pPr>
            <w:ins w:id="667" w:author="Ruixin WANG" w:date="2025-09-01T16:57:00Z" w16du:dateUtc="2025-09-01T08:57:00Z">
              <w:r>
                <w:rPr>
                  <w:rFonts w:eastAsia="PMingLiU" w:hint="eastAsia"/>
                  <w:lang w:eastAsia="zh-CN"/>
                </w:rPr>
                <w:t>-13.8 to -9.9dB</w:t>
              </w:r>
            </w:ins>
          </w:p>
        </w:tc>
        <w:tc>
          <w:tcPr>
            <w:tcW w:w="992" w:type="dxa"/>
          </w:tcPr>
          <w:p w14:paraId="35B9E685" w14:textId="77777777" w:rsidR="00F22200" w:rsidRPr="006615FE" w:rsidRDefault="00F22200" w:rsidP="00110EB0">
            <w:pPr>
              <w:pStyle w:val="TAC"/>
              <w:rPr>
                <w:ins w:id="668" w:author="Ruixin WANG" w:date="2025-09-01T16:57:00Z" w16du:dateUtc="2025-09-01T08:57:00Z"/>
                <w:rFonts w:eastAsia="PMingLiU"/>
                <w:lang w:eastAsia="zh-CN"/>
              </w:rPr>
            </w:pPr>
          </w:p>
        </w:tc>
        <w:tc>
          <w:tcPr>
            <w:tcW w:w="4536" w:type="dxa"/>
          </w:tcPr>
          <w:p w14:paraId="37CD39D5" w14:textId="77777777" w:rsidR="00F22200" w:rsidRPr="006615FE" w:rsidRDefault="00F22200" w:rsidP="00110EB0">
            <w:pPr>
              <w:pStyle w:val="TAC"/>
              <w:rPr>
                <w:ins w:id="669" w:author="Ruixin WANG" w:date="2025-09-01T16:57:00Z" w16du:dateUtc="2025-09-01T08:57:00Z"/>
                <w:rFonts w:eastAsia="PMingLiU"/>
                <w:lang w:eastAsia="zh-CN"/>
              </w:rPr>
            </w:pPr>
          </w:p>
        </w:tc>
      </w:tr>
      <w:tr w:rsidR="00F22200" w:rsidRPr="007223B3" w14:paraId="5B0537C4" w14:textId="77777777" w:rsidTr="00110EB0">
        <w:trPr>
          <w:jc w:val="center"/>
          <w:ins w:id="670" w:author="Ruixin WANG" w:date="2025-09-01T16:57:00Z"/>
        </w:trPr>
        <w:tc>
          <w:tcPr>
            <w:tcW w:w="1187" w:type="dxa"/>
          </w:tcPr>
          <w:p w14:paraId="7A885F9B" w14:textId="77777777" w:rsidR="00F22200" w:rsidRPr="006615FE" w:rsidRDefault="00F22200" w:rsidP="00110EB0">
            <w:pPr>
              <w:pStyle w:val="TAC"/>
              <w:rPr>
                <w:ins w:id="671" w:author="Ruixin WANG" w:date="2025-09-01T16:57:00Z" w16du:dateUtc="2025-09-01T08:57:00Z"/>
                <w:rFonts w:eastAsia="PMingLiU"/>
              </w:rPr>
            </w:pPr>
            <w:ins w:id="672" w:author="Ruixin WANG" w:date="2025-09-01T16:57:00Z" w16du:dateUtc="2025-09-01T08:57:00Z">
              <w:r>
                <w:rPr>
                  <w:rFonts w:eastAsia="PMingLiU" w:hint="eastAsia"/>
                  <w:lang w:eastAsia="zh-CN"/>
                </w:rPr>
                <w:t>H</w:t>
              </w:r>
            </w:ins>
          </w:p>
        </w:tc>
        <w:tc>
          <w:tcPr>
            <w:tcW w:w="1502" w:type="dxa"/>
          </w:tcPr>
          <w:p w14:paraId="5CC8BDBC" w14:textId="77777777" w:rsidR="00F22200" w:rsidRPr="006615FE" w:rsidRDefault="00F22200" w:rsidP="00110EB0">
            <w:pPr>
              <w:pStyle w:val="TAC"/>
              <w:rPr>
                <w:ins w:id="673" w:author="Ruixin WANG" w:date="2025-09-01T16:57:00Z" w16du:dateUtc="2025-09-01T08:57:00Z"/>
                <w:rFonts w:eastAsia="PMingLiU"/>
                <w:lang w:eastAsia="zh-CN"/>
              </w:rPr>
            </w:pPr>
            <w:ins w:id="674" w:author="Ruixin WANG" w:date="2025-09-01T16:57:00Z" w16du:dateUtc="2025-09-01T08:57:00Z">
              <w:r w:rsidRPr="00892ABC">
                <w:rPr>
                  <w:rFonts w:eastAsia="PMingLiU"/>
                  <w:lang w:val="x-none" w:eastAsia="zh-CN"/>
                </w:rPr>
                <w:t>-3.5dB</w:t>
              </w:r>
            </w:ins>
          </w:p>
        </w:tc>
        <w:tc>
          <w:tcPr>
            <w:tcW w:w="992" w:type="dxa"/>
          </w:tcPr>
          <w:p w14:paraId="1C23BBE0" w14:textId="77777777" w:rsidR="00F22200" w:rsidRPr="006615FE" w:rsidRDefault="00F22200" w:rsidP="00110EB0">
            <w:pPr>
              <w:pStyle w:val="TAC"/>
              <w:rPr>
                <w:ins w:id="675" w:author="Ruixin WANG" w:date="2025-09-01T16:57:00Z" w16du:dateUtc="2025-09-01T08:57:00Z"/>
                <w:rFonts w:eastAsia="PMingLiU"/>
                <w:lang w:eastAsia="zh-CN"/>
              </w:rPr>
            </w:pPr>
          </w:p>
        </w:tc>
        <w:tc>
          <w:tcPr>
            <w:tcW w:w="4536" w:type="dxa"/>
          </w:tcPr>
          <w:p w14:paraId="21EB4D67" w14:textId="77777777" w:rsidR="00F22200" w:rsidRPr="006615FE" w:rsidRDefault="00F22200" w:rsidP="00110EB0">
            <w:pPr>
              <w:pStyle w:val="TAC"/>
              <w:rPr>
                <w:ins w:id="676" w:author="Ruixin WANG" w:date="2025-09-01T16:57:00Z" w16du:dateUtc="2025-09-01T08:57:00Z"/>
                <w:rFonts w:eastAsia="PMingLiU"/>
                <w:lang w:eastAsia="zh-CN"/>
              </w:rPr>
            </w:pPr>
          </w:p>
        </w:tc>
      </w:tr>
    </w:tbl>
    <w:p w14:paraId="6EB67E94" w14:textId="186F3A3C" w:rsidR="009B5E8C" w:rsidRPr="00F22200" w:rsidRDefault="00F22200" w:rsidP="004668CE">
      <w:pPr>
        <w:spacing w:before="180"/>
        <w:rPr>
          <w:rFonts w:eastAsiaTheme="minorEastAsia"/>
          <w:lang w:eastAsia="zh-CN"/>
        </w:rPr>
      </w:pPr>
      <w:ins w:id="677" w:author="Ruixin WANG" w:date="2025-09-01T16:57:00Z" w16du:dateUtc="2025-09-01T08:57:00Z">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OFDM-based receiver: There is no repetition for OFDM-based receiver, the simulated SNR from </w:t>
        </w:r>
        <w:r>
          <w:rPr>
            <w:rFonts w:eastAsiaTheme="minorEastAsia"/>
            <w:lang w:eastAsia="zh-CN"/>
          </w:rPr>
          <w:t>companies</w:t>
        </w:r>
        <w:r>
          <w:rPr>
            <w:rFonts w:eastAsiaTheme="minorEastAsia" w:hint="eastAsia"/>
            <w:lang w:eastAsia="zh-CN"/>
          </w:rPr>
          <w:t xml:space="preserve"> is not much far from the simulated performance of LP-WUS </w:t>
        </w:r>
        <w:r>
          <w:rPr>
            <w:rFonts w:eastAsiaTheme="minorEastAsia"/>
            <w:lang w:eastAsia="zh-CN"/>
          </w:rPr>
          <w:t>envelop</w:t>
        </w:r>
        <w:r>
          <w:rPr>
            <w:rFonts w:eastAsiaTheme="minorEastAsia" w:hint="eastAsia"/>
            <w:lang w:eastAsia="zh-CN"/>
          </w:rPr>
          <w:t xml:space="preserve">-detection. With consideration of other impacted aspects, the final target SNR of OFDM-based receiver is also specified as -4.5dB. </w:t>
        </w:r>
      </w:ins>
    </w:p>
    <w:p w14:paraId="6A22E4FB" w14:textId="77777777" w:rsidR="009B5E8C" w:rsidRPr="00212764" w:rsidRDefault="009B5E8C" w:rsidP="009B5E8C">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3</w:t>
      </w:r>
      <w:r w:rsidRPr="00212764">
        <w:rPr>
          <w:rFonts w:ascii="Arial" w:hAnsi="Arial" w:cs="Arial" w:hint="eastAsia"/>
          <w:sz w:val="28"/>
          <w:szCs w:val="28"/>
        </w:rPr>
        <w:tab/>
      </w:r>
      <w:r w:rsidRPr="00212764">
        <w:rPr>
          <w:rFonts w:ascii="Arial" w:eastAsia="DengXian" w:hAnsi="Arial" w:cs="Arial"/>
          <w:sz w:val="28"/>
          <w:szCs w:val="28"/>
          <w:lang w:eastAsia="zh-CN"/>
        </w:rPr>
        <w:t>ASCS simulations</w:t>
      </w:r>
    </w:p>
    <w:p w14:paraId="57B75CB4" w14:textId="77777777" w:rsidR="009B5E8C" w:rsidRDefault="009B5E8C" w:rsidP="009B5E8C">
      <w:r w:rsidRPr="000A2E3A">
        <w:t xml:space="preserve">In this sub-clause, </w:t>
      </w:r>
      <w:r>
        <w:rPr>
          <w:rFonts w:hint="eastAsia"/>
          <w:lang w:eastAsia="zh-CN"/>
        </w:rPr>
        <w:t>ASCS</w:t>
      </w:r>
      <w:r w:rsidRPr="000A2E3A">
        <w:t xml:space="preserve"> simulation results from different companies are collected for analysis of </w:t>
      </w:r>
      <w:r>
        <w:rPr>
          <w:rFonts w:hint="eastAsia"/>
          <w:lang w:eastAsia="zh-CN"/>
        </w:rPr>
        <w:t>in-band interference</w:t>
      </w:r>
      <w:r w:rsidRPr="000A2E3A">
        <w:t xml:space="preserve"> performance </w:t>
      </w:r>
      <w:r>
        <w:rPr>
          <w:rFonts w:hint="eastAsia"/>
          <w:lang w:eastAsia="zh-CN"/>
        </w:rPr>
        <w:t>of LP-WUS</w:t>
      </w:r>
      <w:r w:rsidRPr="000A2E3A">
        <w:t xml:space="preserve">. </w:t>
      </w:r>
      <w:r>
        <w:t>This is for information only, because actual implementation choice of filtering is driven by jammer requirements.</w:t>
      </w:r>
    </w:p>
    <w:p w14:paraId="753CCC1C" w14:textId="77777777" w:rsidR="00F22200" w:rsidRDefault="00F22200" w:rsidP="00F22200">
      <w:pPr>
        <w:rPr>
          <w:ins w:id="678" w:author="Ruixin WANG" w:date="2025-09-01T16:58:00Z" w16du:dateUtc="2025-09-01T08:58:00Z"/>
          <w:b/>
          <w:i/>
          <w:lang w:eastAsia="zh-CN"/>
        </w:rPr>
      </w:pPr>
      <w:ins w:id="679" w:author="Ruixin WANG" w:date="2025-09-01T16:58:00Z" w16du:dateUtc="2025-09-01T08:58:00Z">
        <w:r>
          <w:rPr>
            <w:rFonts w:hint="eastAsia"/>
            <w:lang w:eastAsia="zh-CN"/>
          </w:rPr>
          <w:t>In SI phase, RAN4 reach the following conclusion for ASCS:</w:t>
        </w:r>
        <w:r w:rsidRPr="00404885">
          <w:rPr>
            <w:b/>
            <w:i/>
          </w:rPr>
          <w:t xml:space="preserve"> </w:t>
        </w:r>
        <w:r w:rsidRPr="00F41EE2">
          <w:rPr>
            <w:i/>
          </w:rPr>
          <w:t>Based on the following analysis, RAN4 observed that for 5</w:t>
        </w:r>
        <w:r w:rsidRPr="00F41EE2">
          <w:rPr>
            <w:i/>
            <w:vertAlign w:val="superscript"/>
          </w:rPr>
          <w:t>th</w:t>
        </w:r>
        <w:r w:rsidRPr="00F41EE2">
          <w:rPr>
            <w:i/>
          </w:rPr>
          <w:t xml:space="preserve"> order filter, the guard RB number for LP-WUS ASCS is in the range of 0RB ~ 1RBs for 30KHz SCS, or 0RBs ~2RBs for 15KHz SCS. Similar number of guard RBs could be applied also with lower filter orders as performance was observed to remain similar with 3</w:t>
        </w:r>
        <w:r w:rsidRPr="00F41EE2">
          <w:rPr>
            <w:i/>
            <w:vertAlign w:val="superscript"/>
          </w:rPr>
          <w:t>rd</w:t>
        </w:r>
        <w:r w:rsidRPr="00F41EE2">
          <w:rPr>
            <w:i/>
          </w:rPr>
          <w:t xml:space="preserve"> order filter.</w:t>
        </w:r>
      </w:ins>
    </w:p>
    <w:p w14:paraId="386F3E0A" w14:textId="77777777" w:rsidR="00F22200" w:rsidRPr="00404885" w:rsidRDefault="00F22200" w:rsidP="00F22200">
      <w:pPr>
        <w:rPr>
          <w:ins w:id="680" w:author="Ruixin WANG" w:date="2025-09-01T16:58:00Z" w16du:dateUtc="2025-09-01T08:58:00Z"/>
          <w:lang w:eastAsia="zh-CN"/>
        </w:rPr>
      </w:pPr>
      <w:ins w:id="681" w:author="Ruixin WANG" w:date="2025-09-01T16:58:00Z" w16du:dateUtc="2025-09-01T08:58:00Z">
        <w:r w:rsidRPr="00892ABC">
          <w:rPr>
            <w:lang w:eastAsia="zh-CN"/>
          </w:rPr>
          <w:t>In the WI phase, further detailed analysis is performed by companies,</w:t>
        </w:r>
        <w:r>
          <w:rPr>
            <w:rFonts w:hint="eastAsia"/>
            <w:lang w:eastAsia="zh-CN"/>
          </w:rPr>
          <w:t xml:space="preserve"> these analyses show a similar trend that the ASCS </w:t>
        </w:r>
        <w:r>
          <w:rPr>
            <w:lang w:eastAsia="zh-CN"/>
          </w:rPr>
          <w:t>degradation</w:t>
        </w:r>
        <w:r>
          <w:rPr>
            <w:rFonts w:hint="eastAsia"/>
            <w:lang w:eastAsia="zh-CN"/>
          </w:rPr>
          <w:t xml:space="preserve"> is not that </w:t>
        </w:r>
        <w:r>
          <w:rPr>
            <w:lang w:eastAsia="zh-CN"/>
          </w:rPr>
          <w:t>significant</w:t>
        </w:r>
        <w:r>
          <w:rPr>
            <w:rFonts w:hint="eastAsia"/>
            <w:lang w:eastAsia="zh-CN"/>
          </w:rPr>
          <w:t xml:space="preserve"> (0~1dB), even no guard RB is reserved. </w:t>
        </w:r>
      </w:ins>
    </w:p>
    <w:p w14:paraId="1EABE6D1" w14:textId="77777777" w:rsidR="00F22200" w:rsidRPr="00E90015" w:rsidRDefault="00F22200" w:rsidP="00F22200">
      <w:pPr>
        <w:pStyle w:val="TH"/>
        <w:rPr>
          <w:ins w:id="682" w:author="Ruixin WANG" w:date="2025-09-01T16:58:00Z" w16du:dateUtc="2025-09-01T08:58:00Z"/>
          <w:rFonts w:eastAsiaTheme="minorEastAsia"/>
          <w:lang w:eastAsia="zh-CN"/>
        </w:rPr>
      </w:pPr>
      <w:ins w:id="683" w:author="Ruixin WANG" w:date="2025-09-01T16:58:00Z" w16du:dateUtc="2025-09-01T08:58:00Z">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3</w:t>
        </w:r>
        <w:r w:rsidRPr="00E90015">
          <w:rPr>
            <w:rFonts w:eastAsiaTheme="minorEastAsia" w:hint="eastAsia"/>
            <w:lang w:eastAsia="zh-CN"/>
          </w:rPr>
          <w:t xml:space="preserve">-1 </w:t>
        </w:r>
        <w:r>
          <w:rPr>
            <w:rFonts w:eastAsiaTheme="minorEastAsia" w:hint="eastAsia"/>
            <w:lang w:eastAsia="zh-CN"/>
          </w:rPr>
          <w:t>ASCS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detection</w:t>
        </w:r>
        <w:r>
          <w:rPr>
            <w:rFonts w:eastAsiaTheme="minorEastAsia" w:hint="eastAsia"/>
            <w:lang w:eastAsia="zh-CN"/>
          </w:rPr>
          <w:t xml:space="preserve"> and 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ins>
    </w:p>
    <w:tbl>
      <w:tblPr>
        <w:tblStyle w:val="a8"/>
        <w:tblW w:w="7209" w:type="dxa"/>
        <w:jc w:val="center"/>
        <w:tblLook w:val="04A0" w:firstRow="1" w:lastRow="0" w:firstColumn="1" w:lastColumn="0" w:noHBand="0" w:noVBand="1"/>
      </w:tblPr>
      <w:tblGrid>
        <w:gridCol w:w="1413"/>
        <w:gridCol w:w="1593"/>
        <w:gridCol w:w="747"/>
        <w:gridCol w:w="1137"/>
        <w:gridCol w:w="2319"/>
      </w:tblGrid>
      <w:tr w:rsidR="00F22200" w:rsidRPr="007223B3" w14:paraId="73FCBA32" w14:textId="77777777" w:rsidTr="00110EB0">
        <w:trPr>
          <w:jc w:val="center"/>
          <w:ins w:id="684" w:author="Ruixin WANG" w:date="2025-09-01T16:58:00Z"/>
        </w:trPr>
        <w:tc>
          <w:tcPr>
            <w:tcW w:w="1413" w:type="dxa"/>
          </w:tcPr>
          <w:p w14:paraId="43C2A9F4" w14:textId="77777777" w:rsidR="00F22200" w:rsidRPr="006615FE" w:rsidRDefault="00F22200" w:rsidP="00110EB0">
            <w:pPr>
              <w:pStyle w:val="TAH"/>
              <w:rPr>
                <w:ins w:id="685" w:author="Ruixin WANG" w:date="2025-09-01T16:58:00Z" w16du:dateUtc="2025-09-01T08:58:00Z"/>
                <w:rFonts w:eastAsia="PMingLiU"/>
                <w:b w:val="0"/>
              </w:rPr>
            </w:pPr>
            <w:ins w:id="686" w:author="Ruixin WANG" w:date="2025-09-01T16:58:00Z" w16du:dateUtc="2025-09-01T08:58:00Z">
              <w:r w:rsidRPr="006615FE">
                <w:rPr>
                  <w:rFonts w:eastAsia="PMingLiU"/>
                </w:rPr>
                <w:t>Companies Input</w:t>
              </w:r>
            </w:ins>
          </w:p>
        </w:tc>
        <w:tc>
          <w:tcPr>
            <w:tcW w:w="1593" w:type="dxa"/>
          </w:tcPr>
          <w:p w14:paraId="1DFEE12A" w14:textId="77777777" w:rsidR="00F22200" w:rsidRPr="006615FE" w:rsidRDefault="00F22200" w:rsidP="00110EB0">
            <w:pPr>
              <w:pStyle w:val="TAH"/>
              <w:rPr>
                <w:ins w:id="687" w:author="Ruixin WANG" w:date="2025-09-01T16:58:00Z" w16du:dateUtc="2025-09-01T08:58:00Z"/>
                <w:rFonts w:eastAsia="PMingLiU"/>
                <w:b w:val="0"/>
              </w:rPr>
            </w:pPr>
            <w:ins w:id="688" w:author="Ruixin WANG" w:date="2025-09-01T16:58:00Z" w16du:dateUtc="2025-09-01T08:58:00Z">
              <w:r w:rsidRPr="006615FE">
                <w:rPr>
                  <w:rFonts w:eastAsia="PMingLiU"/>
                </w:rPr>
                <w:t>SNR degradation</w:t>
              </w:r>
            </w:ins>
          </w:p>
        </w:tc>
        <w:tc>
          <w:tcPr>
            <w:tcW w:w="747" w:type="dxa"/>
          </w:tcPr>
          <w:p w14:paraId="5610D4D5" w14:textId="77777777" w:rsidR="00F22200" w:rsidRPr="006615FE" w:rsidRDefault="00F22200" w:rsidP="00110EB0">
            <w:pPr>
              <w:pStyle w:val="TAH"/>
              <w:rPr>
                <w:ins w:id="689" w:author="Ruixin WANG" w:date="2025-09-01T16:58:00Z" w16du:dateUtc="2025-09-01T08:58:00Z"/>
                <w:rFonts w:eastAsia="PMingLiU"/>
                <w:b w:val="0"/>
              </w:rPr>
            </w:pPr>
            <w:ins w:id="690" w:author="Ruixin WANG" w:date="2025-09-01T16:58:00Z" w16du:dateUtc="2025-09-01T08:58:00Z">
              <w:r w:rsidRPr="006615FE">
                <w:rPr>
                  <w:rFonts w:eastAsia="PMingLiU"/>
                </w:rPr>
                <w:t>Guard RB</w:t>
              </w:r>
            </w:ins>
          </w:p>
        </w:tc>
        <w:tc>
          <w:tcPr>
            <w:tcW w:w="1137" w:type="dxa"/>
          </w:tcPr>
          <w:p w14:paraId="5EC1E1A5" w14:textId="77777777" w:rsidR="00F22200" w:rsidRPr="006615FE" w:rsidRDefault="00F22200" w:rsidP="00110EB0">
            <w:pPr>
              <w:pStyle w:val="TAH"/>
              <w:rPr>
                <w:ins w:id="691" w:author="Ruixin WANG" w:date="2025-09-01T16:58:00Z" w16du:dateUtc="2025-09-01T08:58:00Z"/>
                <w:rFonts w:eastAsia="PMingLiU"/>
                <w:b w:val="0"/>
              </w:rPr>
            </w:pPr>
            <w:ins w:id="692" w:author="Ruixin WANG" w:date="2025-09-01T16:58:00Z" w16du:dateUtc="2025-09-01T08:58:00Z">
              <w:r w:rsidRPr="006615FE">
                <w:rPr>
                  <w:rFonts w:eastAsia="PMingLiU"/>
                </w:rPr>
                <w:t>Phase noise</w:t>
              </w:r>
            </w:ins>
          </w:p>
        </w:tc>
        <w:tc>
          <w:tcPr>
            <w:tcW w:w="2319" w:type="dxa"/>
          </w:tcPr>
          <w:p w14:paraId="4EFA50DB" w14:textId="77777777" w:rsidR="00F22200" w:rsidRPr="006615FE" w:rsidRDefault="00F22200" w:rsidP="00110EB0">
            <w:pPr>
              <w:pStyle w:val="TAH"/>
              <w:rPr>
                <w:ins w:id="693" w:author="Ruixin WANG" w:date="2025-09-01T16:58:00Z" w16du:dateUtc="2025-09-01T08:58:00Z"/>
                <w:rFonts w:eastAsia="PMingLiU"/>
                <w:b w:val="0"/>
              </w:rPr>
            </w:pPr>
            <w:ins w:id="694" w:author="Ruixin WANG" w:date="2025-09-01T16:58:00Z" w16du:dateUtc="2025-09-01T08:58:00Z">
              <w:r w:rsidRPr="006615FE">
                <w:rPr>
                  <w:rFonts w:eastAsia="PMingLiU"/>
                </w:rPr>
                <w:t>Note</w:t>
              </w:r>
            </w:ins>
          </w:p>
        </w:tc>
      </w:tr>
      <w:tr w:rsidR="00F22200" w:rsidRPr="007223B3" w14:paraId="4A7632BC" w14:textId="77777777" w:rsidTr="00110EB0">
        <w:trPr>
          <w:jc w:val="center"/>
          <w:ins w:id="695" w:author="Ruixin WANG" w:date="2025-09-01T16:58:00Z"/>
        </w:trPr>
        <w:tc>
          <w:tcPr>
            <w:tcW w:w="1413" w:type="dxa"/>
          </w:tcPr>
          <w:p w14:paraId="41800BCC" w14:textId="77777777" w:rsidR="00F22200" w:rsidRPr="006615FE" w:rsidRDefault="00F22200" w:rsidP="00110EB0">
            <w:pPr>
              <w:pStyle w:val="TAC"/>
              <w:rPr>
                <w:ins w:id="696" w:author="Ruixin WANG" w:date="2025-09-01T16:58:00Z" w16du:dateUtc="2025-09-01T08:58:00Z"/>
                <w:rFonts w:eastAsia="PMingLiU"/>
              </w:rPr>
            </w:pPr>
            <w:ins w:id="697" w:author="Ruixin WANG" w:date="2025-09-01T16:58:00Z" w16du:dateUtc="2025-09-01T08:58:00Z">
              <w:r w:rsidRPr="006615FE">
                <w:rPr>
                  <w:rFonts w:eastAsia="PMingLiU"/>
                </w:rPr>
                <w:t>A</w:t>
              </w:r>
            </w:ins>
          </w:p>
        </w:tc>
        <w:tc>
          <w:tcPr>
            <w:tcW w:w="1593" w:type="dxa"/>
          </w:tcPr>
          <w:p w14:paraId="68515FB5" w14:textId="77777777" w:rsidR="00F22200" w:rsidRPr="006615FE" w:rsidRDefault="00F22200" w:rsidP="00110EB0">
            <w:pPr>
              <w:pStyle w:val="TAC"/>
              <w:rPr>
                <w:ins w:id="698" w:author="Ruixin WANG" w:date="2025-09-01T16:58:00Z" w16du:dateUtc="2025-09-01T08:58:00Z"/>
                <w:rFonts w:eastAsia="PMingLiU"/>
                <w:lang w:eastAsia="zh-CN"/>
              </w:rPr>
            </w:pPr>
            <w:ins w:id="699" w:author="Ruixin WANG" w:date="2025-09-01T16:58:00Z" w16du:dateUtc="2025-09-01T08:58:00Z">
              <w:r>
                <w:rPr>
                  <w:rFonts w:eastAsia="PMingLiU"/>
                  <w:lang w:eastAsia="zh-CN"/>
                </w:rPr>
                <w:t>nonnegligible</w:t>
              </w:r>
            </w:ins>
          </w:p>
        </w:tc>
        <w:tc>
          <w:tcPr>
            <w:tcW w:w="747" w:type="dxa"/>
          </w:tcPr>
          <w:p w14:paraId="14D1915A" w14:textId="77777777" w:rsidR="00F22200" w:rsidRPr="006615FE" w:rsidRDefault="00F22200" w:rsidP="00110EB0">
            <w:pPr>
              <w:pStyle w:val="TAC"/>
              <w:rPr>
                <w:ins w:id="700" w:author="Ruixin WANG" w:date="2025-09-01T16:58:00Z" w16du:dateUtc="2025-09-01T08:58:00Z"/>
                <w:rFonts w:eastAsia="PMingLiU"/>
                <w:lang w:eastAsia="zh-CN"/>
              </w:rPr>
            </w:pPr>
            <w:ins w:id="701" w:author="Ruixin WANG" w:date="2025-09-01T16:58:00Z" w16du:dateUtc="2025-09-01T08:58:00Z">
              <w:r>
                <w:rPr>
                  <w:rFonts w:eastAsia="PMingLiU" w:hint="eastAsia"/>
                  <w:lang w:eastAsia="zh-CN"/>
                </w:rPr>
                <w:t>1</w:t>
              </w:r>
            </w:ins>
          </w:p>
        </w:tc>
        <w:tc>
          <w:tcPr>
            <w:tcW w:w="1137" w:type="dxa"/>
          </w:tcPr>
          <w:p w14:paraId="46C1E111" w14:textId="77777777" w:rsidR="00F22200" w:rsidRPr="006615FE" w:rsidRDefault="00F22200" w:rsidP="00110EB0">
            <w:pPr>
              <w:pStyle w:val="TAC"/>
              <w:rPr>
                <w:ins w:id="702" w:author="Ruixin WANG" w:date="2025-09-01T16:58:00Z" w16du:dateUtc="2025-09-01T08:58:00Z"/>
                <w:rFonts w:eastAsia="PMingLiU"/>
              </w:rPr>
            </w:pPr>
            <w:ins w:id="703" w:author="Ruixin WANG" w:date="2025-09-01T16:58:00Z" w16du:dateUtc="2025-09-01T08:58:00Z">
              <w:r>
                <w:rPr>
                  <w:rFonts w:eastAsia="PMingLiU"/>
                  <w:lang w:eastAsia="zh-CN"/>
                </w:rPr>
                <w:t>C</w:t>
              </w:r>
              <w:r>
                <w:rPr>
                  <w:rFonts w:eastAsia="PMingLiU" w:hint="eastAsia"/>
                  <w:lang w:eastAsia="zh-CN"/>
                </w:rPr>
                <w:t>onsidered</w:t>
              </w:r>
            </w:ins>
          </w:p>
        </w:tc>
        <w:tc>
          <w:tcPr>
            <w:tcW w:w="2319" w:type="dxa"/>
          </w:tcPr>
          <w:p w14:paraId="16E42BEF" w14:textId="77777777" w:rsidR="00F22200" w:rsidRPr="006615FE" w:rsidRDefault="00F22200" w:rsidP="00110EB0">
            <w:pPr>
              <w:pStyle w:val="TAC"/>
              <w:rPr>
                <w:ins w:id="704" w:author="Ruixin WANG" w:date="2025-09-01T16:58:00Z" w16du:dateUtc="2025-09-01T08:58:00Z"/>
                <w:rFonts w:eastAsia="PMingLiU"/>
                <w:lang w:eastAsia="zh-CN"/>
              </w:rPr>
            </w:pPr>
          </w:p>
        </w:tc>
      </w:tr>
      <w:tr w:rsidR="00F22200" w:rsidRPr="007223B3" w14:paraId="2BC18A75" w14:textId="77777777" w:rsidTr="00110EB0">
        <w:trPr>
          <w:jc w:val="center"/>
          <w:ins w:id="705" w:author="Ruixin WANG" w:date="2025-09-01T16:58:00Z"/>
        </w:trPr>
        <w:tc>
          <w:tcPr>
            <w:tcW w:w="1413" w:type="dxa"/>
          </w:tcPr>
          <w:p w14:paraId="33853801" w14:textId="77777777" w:rsidR="00F22200" w:rsidRPr="006615FE" w:rsidRDefault="00F22200" w:rsidP="00110EB0">
            <w:pPr>
              <w:pStyle w:val="TAC"/>
              <w:rPr>
                <w:ins w:id="706" w:author="Ruixin WANG" w:date="2025-09-01T16:58:00Z" w16du:dateUtc="2025-09-01T08:58:00Z"/>
                <w:rFonts w:eastAsia="PMingLiU"/>
                <w:lang w:eastAsia="zh-CN"/>
              </w:rPr>
            </w:pPr>
            <w:ins w:id="707" w:author="Ruixin WANG" w:date="2025-09-01T16:58:00Z" w16du:dateUtc="2025-09-01T08:58:00Z">
              <w:r w:rsidRPr="006615FE">
                <w:rPr>
                  <w:rFonts w:eastAsia="PMingLiU"/>
                  <w:lang w:eastAsia="zh-CN"/>
                </w:rPr>
                <w:t>B</w:t>
              </w:r>
            </w:ins>
          </w:p>
        </w:tc>
        <w:tc>
          <w:tcPr>
            <w:tcW w:w="1593" w:type="dxa"/>
          </w:tcPr>
          <w:p w14:paraId="18C252CF" w14:textId="77777777" w:rsidR="00F22200" w:rsidRPr="006615FE" w:rsidRDefault="00F22200" w:rsidP="00110EB0">
            <w:pPr>
              <w:pStyle w:val="TAC"/>
              <w:rPr>
                <w:ins w:id="708" w:author="Ruixin WANG" w:date="2025-09-01T16:58:00Z" w16du:dateUtc="2025-09-01T08:58:00Z"/>
                <w:rFonts w:eastAsia="PMingLiU"/>
                <w:lang w:eastAsia="zh-CN"/>
              </w:rPr>
            </w:pPr>
            <w:ins w:id="709" w:author="Ruixin WANG" w:date="2025-09-01T16:58:00Z" w16du:dateUtc="2025-09-01T08:58:00Z">
              <w:r w:rsidRPr="00892ABC">
                <w:rPr>
                  <w:rFonts w:eastAsia="PMingLiU"/>
                  <w:lang w:eastAsia="zh-CN"/>
                </w:rPr>
                <w:t>negligible</w:t>
              </w:r>
            </w:ins>
          </w:p>
        </w:tc>
        <w:tc>
          <w:tcPr>
            <w:tcW w:w="747" w:type="dxa"/>
          </w:tcPr>
          <w:p w14:paraId="71EF9DDF" w14:textId="77777777" w:rsidR="00F22200" w:rsidRPr="006615FE" w:rsidRDefault="00F22200" w:rsidP="00110EB0">
            <w:pPr>
              <w:pStyle w:val="TAC"/>
              <w:rPr>
                <w:ins w:id="710" w:author="Ruixin WANG" w:date="2025-09-01T16:58:00Z" w16du:dateUtc="2025-09-01T08:58:00Z"/>
                <w:rFonts w:eastAsia="PMingLiU"/>
                <w:lang w:eastAsia="zh-CN"/>
              </w:rPr>
            </w:pPr>
            <w:ins w:id="711" w:author="Ruixin WANG" w:date="2025-09-01T16:58:00Z" w16du:dateUtc="2025-09-01T08:58:00Z">
              <w:r>
                <w:rPr>
                  <w:rFonts w:eastAsia="PMingLiU" w:hint="eastAsia"/>
                  <w:lang w:eastAsia="zh-CN"/>
                </w:rPr>
                <w:t>0</w:t>
              </w:r>
            </w:ins>
          </w:p>
        </w:tc>
        <w:tc>
          <w:tcPr>
            <w:tcW w:w="1137" w:type="dxa"/>
          </w:tcPr>
          <w:p w14:paraId="10886994" w14:textId="77777777" w:rsidR="00F22200" w:rsidRPr="006615FE" w:rsidRDefault="00F22200" w:rsidP="00110EB0">
            <w:pPr>
              <w:pStyle w:val="TAC"/>
              <w:rPr>
                <w:ins w:id="712" w:author="Ruixin WANG" w:date="2025-09-01T16:58:00Z" w16du:dateUtc="2025-09-01T08:58:00Z"/>
                <w:rFonts w:eastAsia="PMingLiU"/>
                <w:lang w:eastAsia="zh-CN"/>
              </w:rPr>
            </w:pPr>
            <w:ins w:id="713" w:author="Ruixin WANG" w:date="2025-09-01T16:58:00Z" w16du:dateUtc="2025-09-01T08:58:00Z">
              <w:r>
                <w:rPr>
                  <w:rFonts w:eastAsia="PMingLiU" w:hint="eastAsia"/>
                  <w:lang w:eastAsia="zh-CN"/>
                </w:rPr>
                <w:t>N/A</w:t>
              </w:r>
            </w:ins>
          </w:p>
        </w:tc>
        <w:tc>
          <w:tcPr>
            <w:tcW w:w="2319" w:type="dxa"/>
          </w:tcPr>
          <w:p w14:paraId="5C470617" w14:textId="77777777" w:rsidR="00F22200" w:rsidRPr="006615FE" w:rsidRDefault="00F22200" w:rsidP="00110EB0">
            <w:pPr>
              <w:pStyle w:val="TAC"/>
              <w:rPr>
                <w:ins w:id="714" w:author="Ruixin WANG" w:date="2025-09-01T16:58:00Z" w16du:dateUtc="2025-09-01T08:58:00Z"/>
                <w:rFonts w:eastAsia="PMingLiU"/>
                <w:lang w:eastAsia="zh-CN"/>
              </w:rPr>
            </w:pPr>
            <w:ins w:id="715" w:author="Ruixin WANG" w:date="2025-09-01T16:58:00Z" w16du:dateUtc="2025-09-01T08:58:00Z">
              <w:r w:rsidRPr="00892ABC">
                <w:rPr>
                  <w:rFonts w:eastAsia="PMingLiU"/>
                  <w:lang w:eastAsia="zh-CN"/>
                </w:rPr>
                <w:t>the number of guard RB does not affect the MDR performance significantly</w:t>
              </w:r>
            </w:ins>
          </w:p>
        </w:tc>
      </w:tr>
      <w:tr w:rsidR="00F22200" w:rsidRPr="007223B3" w14:paraId="4D9178A5" w14:textId="77777777" w:rsidTr="00110EB0">
        <w:trPr>
          <w:jc w:val="center"/>
          <w:ins w:id="716" w:author="Ruixin WANG" w:date="2025-09-01T16:58:00Z"/>
        </w:trPr>
        <w:tc>
          <w:tcPr>
            <w:tcW w:w="1413" w:type="dxa"/>
          </w:tcPr>
          <w:p w14:paraId="3AE965C6" w14:textId="77777777" w:rsidR="00F22200" w:rsidRPr="006615FE" w:rsidRDefault="00F22200" w:rsidP="00110EB0">
            <w:pPr>
              <w:pStyle w:val="TAC"/>
              <w:rPr>
                <w:ins w:id="717" w:author="Ruixin WANG" w:date="2025-09-01T16:58:00Z" w16du:dateUtc="2025-09-01T08:58:00Z"/>
                <w:rFonts w:eastAsia="PMingLiU"/>
              </w:rPr>
            </w:pPr>
            <w:ins w:id="718" w:author="Ruixin WANG" w:date="2025-09-01T16:58:00Z" w16du:dateUtc="2025-09-01T08:58:00Z">
              <w:r w:rsidRPr="006615FE">
                <w:rPr>
                  <w:rFonts w:eastAsia="PMingLiU"/>
                </w:rPr>
                <w:t>C</w:t>
              </w:r>
            </w:ins>
          </w:p>
        </w:tc>
        <w:tc>
          <w:tcPr>
            <w:tcW w:w="1593" w:type="dxa"/>
          </w:tcPr>
          <w:p w14:paraId="26F22A68" w14:textId="77777777" w:rsidR="00F22200" w:rsidRPr="006615FE" w:rsidRDefault="00F22200" w:rsidP="00110EB0">
            <w:pPr>
              <w:pStyle w:val="TAC"/>
              <w:rPr>
                <w:ins w:id="719" w:author="Ruixin WANG" w:date="2025-09-01T16:58:00Z" w16du:dateUtc="2025-09-01T08:58:00Z"/>
                <w:rFonts w:eastAsia="PMingLiU"/>
                <w:lang w:eastAsia="zh-CN"/>
              </w:rPr>
            </w:pPr>
            <w:ins w:id="720" w:author="Ruixin WANG" w:date="2025-09-01T16:58:00Z" w16du:dateUtc="2025-09-01T08:58:00Z">
              <w:r>
                <w:rPr>
                  <w:rFonts w:eastAsia="PMingLiU"/>
                  <w:lang w:eastAsia="zh-CN"/>
                </w:rPr>
                <w:t>L</w:t>
              </w:r>
              <w:r>
                <w:rPr>
                  <w:rFonts w:eastAsia="PMingLiU" w:hint="eastAsia"/>
                  <w:lang w:eastAsia="zh-CN"/>
                </w:rPr>
                <w:t>ess than 0.2dB</w:t>
              </w:r>
            </w:ins>
          </w:p>
        </w:tc>
        <w:tc>
          <w:tcPr>
            <w:tcW w:w="747" w:type="dxa"/>
          </w:tcPr>
          <w:p w14:paraId="3351AA94" w14:textId="77777777" w:rsidR="00F22200" w:rsidRPr="006615FE" w:rsidRDefault="00F22200" w:rsidP="00110EB0">
            <w:pPr>
              <w:pStyle w:val="TAC"/>
              <w:rPr>
                <w:ins w:id="721" w:author="Ruixin WANG" w:date="2025-09-01T16:58:00Z" w16du:dateUtc="2025-09-01T08:58:00Z"/>
                <w:rFonts w:eastAsia="PMingLiU"/>
                <w:lang w:eastAsia="zh-CN"/>
              </w:rPr>
            </w:pPr>
            <w:ins w:id="722" w:author="Ruixin WANG" w:date="2025-09-01T16:58:00Z" w16du:dateUtc="2025-09-01T08:58:00Z">
              <w:r>
                <w:rPr>
                  <w:rFonts w:eastAsia="PMingLiU" w:hint="eastAsia"/>
                  <w:lang w:eastAsia="zh-CN"/>
                </w:rPr>
                <w:t>0</w:t>
              </w:r>
            </w:ins>
          </w:p>
        </w:tc>
        <w:tc>
          <w:tcPr>
            <w:tcW w:w="1137" w:type="dxa"/>
          </w:tcPr>
          <w:p w14:paraId="5F09BE97" w14:textId="77777777" w:rsidR="00F22200" w:rsidRPr="006615FE" w:rsidRDefault="00F22200" w:rsidP="00110EB0">
            <w:pPr>
              <w:pStyle w:val="TAC"/>
              <w:rPr>
                <w:ins w:id="723" w:author="Ruixin WANG" w:date="2025-09-01T16:58:00Z" w16du:dateUtc="2025-09-01T08:58:00Z"/>
                <w:rFonts w:eastAsia="PMingLiU"/>
              </w:rPr>
            </w:pPr>
            <w:ins w:id="724" w:author="Ruixin WANG" w:date="2025-09-01T16:58:00Z" w16du:dateUtc="2025-09-01T08:58:00Z">
              <w:r>
                <w:rPr>
                  <w:rFonts w:eastAsia="PMingLiU"/>
                  <w:lang w:eastAsia="zh-CN"/>
                </w:rPr>
                <w:t>C</w:t>
              </w:r>
              <w:r>
                <w:rPr>
                  <w:rFonts w:eastAsia="PMingLiU" w:hint="eastAsia"/>
                  <w:lang w:eastAsia="zh-CN"/>
                </w:rPr>
                <w:t>onsidered</w:t>
              </w:r>
            </w:ins>
          </w:p>
        </w:tc>
        <w:tc>
          <w:tcPr>
            <w:tcW w:w="2319" w:type="dxa"/>
          </w:tcPr>
          <w:p w14:paraId="13E183FF" w14:textId="77777777" w:rsidR="00F22200" w:rsidRPr="006615FE" w:rsidRDefault="00F22200" w:rsidP="00110EB0">
            <w:pPr>
              <w:pStyle w:val="TAC"/>
              <w:rPr>
                <w:ins w:id="725" w:author="Ruixin WANG" w:date="2025-09-01T16:58:00Z" w16du:dateUtc="2025-09-01T08:58:00Z"/>
                <w:rFonts w:eastAsia="PMingLiU"/>
                <w:lang w:eastAsia="zh-CN"/>
              </w:rPr>
            </w:pPr>
            <w:ins w:id="726" w:author="Ruixin WANG" w:date="2025-09-01T16:58:00Z" w16du:dateUtc="2025-09-01T08:58:00Z">
              <w:r w:rsidRPr="00892ABC">
                <w:rPr>
                  <w:rFonts w:eastAsia="PMingLiU"/>
                  <w:lang w:eastAsia="zh-CN"/>
                </w:rPr>
                <w:t>benefit of guard RB in ASCS case is minor</w:t>
              </w:r>
            </w:ins>
          </w:p>
        </w:tc>
      </w:tr>
      <w:tr w:rsidR="00F22200" w:rsidRPr="007223B3" w14:paraId="53D862B3" w14:textId="77777777" w:rsidTr="00110EB0">
        <w:trPr>
          <w:jc w:val="center"/>
          <w:ins w:id="727" w:author="Ruixin WANG" w:date="2025-09-01T16:58:00Z"/>
        </w:trPr>
        <w:tc>
          <w:tcPr>
            <w:tcW w:w="1413" w:type="dxa"/>
          </w:tcPr>
          <w:p w14:paraId="60CE35D2" w14:textId="77777777" w:rsidR="00F22200" w:rsidRPr="006615FE" w:rsidRDefault="00F22200" w:rsidP="00110EB0">
            <w:pPr>
              <w:pStyle w:val="TAC"/>
              <w:rPr>
                <w:ins w:id="728" w:author="Ruixin WANG" w:date="2025-09-01T16:58:00Z" w16du:dateUtc="2025-09-01T08:58:00Z"/>
                <w:rFonts w:eastAsia="PMingLiU"/>
              </w:rPr>
            </w:pPr>
            <w:ins w:id="729" w:author="Ruixin WANG" w:date="2025-09-01T16:58:00Z" w16du:dateUtc="2025-09-01T08:58:00Z">
              <w:r>
                <w:rPr>
                  <w:rFonts w:eastAsia="PMingLiU" w:hint="eastAsia"/>
                  <w:lang w:eastAsia="zh-CN"/>
                </w:rPr>
                <w:t>F</w:t>
              </w:r>
            </w:ins>
          </w:p>
        </w:tc>
        <w:tc>
          <w:tcPr>
            <w:tcW w:w="1593" w:type="dxa"/>
          </w:tcPr>
          <w:p w14:paraId="61F397FF" w14:textId="77777777" w:rsidR="00F22200" w:rsidRPr="006615FE" w:rsidRDefault="00F22200" w:rsidP="00110EB0">
            <w:pPr>
              <w:pStyle w:val="TAC"/>
              <w:rPr>
                <w:ins w:id="730" w:author="Ruixin WANG" w:date="2025-09-01T16:58:00Z" w16du:dateUtc="2025-09-01T08:58:00Z"/>
                <w:rFonts w:eastAsia="PMingLiU"/>
              </w:rPr>
            </w:pPr>
            <w:ins w:id="731" w:author="Ruixin WANG" w:date="2025-09-01T16:58:00Z" w16du:dateUtc="2025-09-01T08:58:00Z">
              <w:r w:rsidRPr="00277B4C">
                <w:rPr>
                  <w:rFonts w:eastAsia="PMingLiU"/>
                  <w:lang w:eastAsia="zh-CN"/>
                </w:rPr>
                <w:t>negligible</w:t>
              </w:r>
            </w:ins>
          </w:p>
        </w:tc>
        <w:tc>
          <w:tcPr>
            <w:tcW w:w="747" w:type="dxa"/>
          </w:tcPr>
          <w:p w14:paraId="591B0241" w14:textId="77777777" w:rsidR="00F22200" w:rsidRPr="006615FE" w:rsidRDefault="00F22200" w:rsidP="00110EB0">
            <w:pPr>
              <w:pStyle w:val="TAC"/>
              <w:rPr>
                <w:ins w:id="732" w:author="Ruixin WANG" w:date="2025-09-01T16:58:00Z" w16du:dateUtc="2025-09-01T08:58:00Z"/>
                <w:rFonts w:eastAsia="PMingLiU"/>
                <w:lang w:eastAsia="zh-CN"/>
              </w:rPr>
            </w:pPr>
            <w:ins w:id="733" w:author="Ruixin WANG" w:date="2025-09-01T16:58:00Z" w16du:dateUtc="2025-09-01T08:58:00Z">
              <w:r>
                <w:rPr>
                  <w:rFonts w:eastAsia="PMingLiU" w:hint="eastAsia"/>
                  <w:lang w:eastAsia="zh-CN"/>
                </w:rPr>
                <w:t>0</w:t>
              </w:r>
            </w:ins>
          </w:p>
        </w:tc>
        <w:tc>
          <w:tcPr>
            <w:tcW w:w="1137" w:type="dxa"/>
          </w:tcPr>
          <w:p w14:paraId="7C3251AC" w14:textId="77777777" w:rsidR="00F22200" w:rsidRPr="006615FE" w:rsidRDefault="00F22200" w:rsidP="00110EB0">
            <w:pPr>
              <w:pStyle w:val="TAC"/>
              <w:rPr>
                <w:ins w:id="734" w:author="Ruixin WANG" w:date="2025-09-01T16:58:00Z" w16du:dateUtc="2025-09-01T08:58:00Z"/>
                <w:rFonts w:eastAsia="PMingLiU"/>
                <w:lang w:eastAsia="zh-CN"/>
              </w:rPr>
            </w:pPr>
            <w:ins w:id="735" w:author="Ruixin WANG" w:date="2025-09-01T16:58:00Z" w16du:dateUtc="2025-09-01T08:58:00Z">
              <w:r>
                <w:rPr>
                  <w:rFonts w:eastAsia="PMingLiU"/>
                  <w:lang w:eastAsia="zh-CN"/>
                </w:rPr>
                <w:t>C</w:t>
              </w:r>
              <w:r>
                <w:rPr>
                  <w:rFonts w:eastAsia="PMingLiU" w:hint="eastAsia"/>
                  <w:lang w:eastAsia="zh-CN"/>
                </w:rPr>
                <w:t>onsidered</w:t>
              </w:r>
            </w:ins>
          </w:p>
        </w:tc>
        <w:tc>
          <w:tcPr>
            <w:tcW w:w="2319" w:type="dxa"/>
          </w:tcPr>
          <w:p w14:paraId="3174406D" w14:textId="77777777" w:rsidR="00F22200" w:rsidRPr="006615FE" w:rsidRDefault="00F22200" w:rsidP="00110EB0">
            <w:pPr>
              <w:pStyle w:val="TAC"/>
              <w:rPr>
                <w:ins w:id="736" w:author="Ruixin WANG" w:date="2025-09-01T16:58:00Z" w16du:dateUtc="2025-09-01T08:58:00Z"/>
                <w:rFonts w:eastAsia="PMingLiU"/>
                <w:lang w:eastAsia="zh-CN"/>
              </w:rPr>
            </w:pPr>
            <w:ins w:id="737" w:author="Ruixin WANG" w:date="2025-09-01T16:58:00Z" w16du:dateUtc="2025-09-01T08:58:00Z">
              <w:r w:rsidRPr="00892ABC">
                <w:rPr>
                  <w:rFonts w:eastAsia="PMingLiU"/>
                  <w:lang w:val="x-none" w:eastAsia="zh-CN"/>
                </w:rPr>
                <w:t>With 1 guard RB, there is minor improvement on the required SNR to achieve 1% BLER compared to 0 guard RB</w:t>
              </w:r>
            </w:ins>
          </w:p>
        </w:tc>
      </w:tr>
      <w:tr w:rsidR="00F22200" w:rsidRPr="007223B3" w14:paraId="1FEC2FCC" w14:textId="77777777" w:rsidTr="00110EB0">
        <w:trPr>
          <w:jc w:val="center"/>
          <w:ins w:id="738" w:author="Ruixin WANG" w:date="2025-09-01T16:58:00Z"/>
        </w:trPr>
        <w:tc>
          <w:tcPr>
            <w:tcW w:w="1413" w:type="dxa"/>
          </w:tcPr>
          <w:p w14:paraId="2F4F4359" w14:textId="77777777" w:rsidR="00F22200" w:rsidRPr="006615FE" w:rsidRDefault="00F22200" w:rsidP="00110EB0">
            <w:pPr>
              <w:pStyle w:val="TAC"/>
              <w:rPr>
                <w:ins w:id="739" w:author="Ruixin WANG" w:date="2025-09-01T16:58:00Z" w16du:dateUtc="2025-09-01T08:58:00Z"/>
                <w:rFonts w:eastAsia="PMingLiU"/>
              </w:rPr>
            </w:pPr>
            <w:ins w:id="740" w:author="Ruixin WANG" w:date="2025-09-01T16:58:00Z" w16du:dateUtc="2025-09-01T08:58:00Z">
              <w:r>
                <w:rPr>
                  <w:rFonts w:eastAsia="PMingLiU" w:hint="eastAsia"/>
                  <w:lang w:eastAsia="zh-CN"/>
                </w:rPr>
                <w:t>H</w:t>
              </w:r>
            </w:ins>
          </w:p>
        </w:tc>
        <w:tc>
          <w:tcPr>
            <w:tcW w:w="1593" w:type="dxa"/>
          </w:tcPr>
          <w:p w14:paraId="0ED76A67" w14:textId="77777777" w:rsidR="00F22200" w:rsidRPr="006615FE" w:rsidRDefault="00F22200" w:rsidP="00110EB0">
            <w:pPr>
              <w:pStyle w:val="TAC"/>
              <w:rPr>
                <w:ins w:id="741" w:author="Ruixin WANG" w:date="2025-09-01T16:58:00Z" w16du:dateUtc="2025-09-01T08:58:00Z"/>
                <w:rFonts w:eastAsia="PMingLiU"/>
                <w:lang w:eastAsia="zh-CN"/>
              </w:rPr>
            </w:pPr>
            <w:ins w:id="742" w:author="Ruixin WANG" w:date="2025-09-01T16:58:00Z" w16du:dateUtc="2025-09-01T08:58:00Z">
              <w:r>
                <w:rPr>
                  <w:rFonts w:eastAsia="PMingLiU" w:hint="eastAsia"/>
                  <w:lang w:eastAsia="zh-CN"/>
                </w:rPr>
                <w:t>1dB</w:t>
              </w:r>
            </w:ins>
          </w:p>
        </w:tc>
        <w:tc>
          <w:tcPr>
            <w:tcW w:w="747" w:type="dxa"/>
          </w:tcPr>
          <w:p w14:paraId="7919A650" w14:textId="77777777" w:rsidR="00F22200" w:rsidRPr="006615FE" w:rsidRDefault="00F22200" w:rsidP="00110EB0">
            <w:pPr>
              <w:pStyle w:val="TAC"/>
              <w:rPr>
                <w:ins w:id="743" w:author="Ruixin WANG" w:date="2025-09-01T16:58:00Z" w16du:dateUtc="2025-09-01T08:58:00Z"/>
                <w:rFonts w:eastAsia="PMingLiU"/>
                <w:lang w:eastAsia="zh-CN"/>
              </w:rPr>
            </w:pPr>
            <w:ins w:id="744" w:author="Ruixin WANG" w:date="2025-09-01T16:58:00Z" w16du:dateUtc="2025-09-01T08:58:00Z">
              <w:r>
                <w:rPr>
                  <w:rFonts w:eastAsia="PMingLiU" w:hint="eastAsia"/>
                  <w:lang w:eastAsia="zh-CN"/>
                </w:rPr>
                <w:t>0</w:t>
              </w:r>
            </w:ins>
          </w:p>
        </w:tc>
        <w:tc>
          <w:tcPr>
            <w:tcW w:w="1137" w:type="dxa"/>
          </w:tcPr>
          <w:p w14:paraId="680E5467" w14:textId="77777777" w:rsidR="00F22200" w:rsidRPr="006615FE" w:rsidRDefault="00F22200" w:rsidP="00110EB0">
            <w:pPr>
              <w:pStyle w:val="TAC"/>
              <w:rPr>
                <w:ins w:id="745" w:author="Ruixin WANG" w:date="2025-09-01T16:58:00Z" w16du:dateUtc="2025-09-01T08:58:00Z"/>
                <w:rFonts w:eastAsia="PMingLiU"/>
              </w:rPr>
            </w:pPr>
            <w:ins w:id="746" w:author="Ruixin WANG" w:date="2025-09-01T16:58:00Z" w16du:dateUtc="2025-09-01T08:58:00Z">
              <w:r>
                <w:rPr>
                  <w:lang w:val="en-US"/>
                </w:rPr>
                <w:t>WiFi phase noise</w:t>
              </w:r>
            </w:ins>
          </w:p>
        </w:tc>
        <w:tc>
          <w:tcPr>
            <w:tcW w:w="2319" w:type="dxa"/>
          </w:tcPr>
          <w:p w14:paraId="08C8F1AD" w14:textId="77777777" w:rsidR="00F22200" w:rsidRPr="006615FE" w:rsidRDefault="00F22200" w:rsidP="00110EB0">
            <w:pPr>
              <w:pStyle w:val="TAC"/>
              <w:rPr>
                <w:ins w:id="747" w:author="Ruixin WANG" w:date="2025-09-01T16:58:00Z" w16du:dateUtc="2025-09-01T08:58:00Z"/>
                <w:rFonts w:eastAsia="PMingLiU"/>
                <w:lang w:eastAsia="zh-CN"/>
              </w:rPr>
            </w:pPr>
            <w:ins w:id="748" w:author="Ruixin WANG" w:date="2025-09-01T16:58:00Z" w16du:dateUtc="2025-09-01T08:58:00Z">
              <w:r w:rsidRPr="00892ABC">
                <w:rPr>
                  <w:rFonts w:eastAsia="PMingLiU"/>
                  <w:lang w:val="x-none" w:eastAsia="zh-CN"/>
                </w:rPr>
                <w:t>an approximately 1 dB of degradation in sensitivity level at MDR=1% for both AWGN channel and for the TDL-C300 channel</w:t>
              </w:r>
            </w:ins>
          </w:p>
        </w:tc>
      </w:tr>
      <w:tr w:rsidR="00F22200" w:rsidRPr="007223B3" w14:paraId="3C82AA73" w14:textId="77777777" w:rsidTr="00110EB0">
        <w:trPr>
          <w:jc w:val="center"/>
          <w:ins w:id="749" w:author="Ruixin WANG" w:date="2025-09-01T16:58:00Z"/>
        </w:trPr>
        <w:tc>
          <w:tcPr>
            <w:tcW w:w="1413" w:type="dxa"/>
          </w:tcPr>
          <w:p w14:paraId="42F2768E" w14:textId="77777777" w:rsidR="00F22200" w:rsidRPr="006615FE" w:rsidRDefault="00F22200" w:rsidP="00110EB0">
            <w:pPr>
              <w:pStyle w:val="TAC"/>
              <w:rPr>
                <w:ins w:id="750" w:author="Ruixin WANG" w:date="2025-09-01T16:58:00Z" w16du:dateUtc="2025-09-01T08:58:00Z"/>
                <w:rFonts w:eastAsia="PMingLiU"/>
              </w:rPr>
            </w:pPr>
            <w:ins w:id="751" w:author="Ruixin WANG" w:date="2025-09-01T16:58:00Z" w16du:dateUtc="2025-09-01T08:58:00Z">
              <w:r>
                <w:rPr>
                  <w:rFonts w:eastAsia="PMingLiU" w:hint="eastAsia"/>
                  <w:lang w:eastAsia="zh-CN"/>
                </w:rPr>
                <w:t>J</w:t>
              </w:r>
            </w:ins>
          </w:p>
        </w:tc>
        <w:tc>
          <w:tcPr>
            <w:tcW w:w="1593" w:type="dxa"/>
          </w:tcPr>
          <w:p w14:paraId="6ABB106E" w14:textId="77777777" w:rsidR="00F22200" w:rsidRPr="006615FE" w:rsidRDefault="00F22200" w:rsidP="00110EB0">
            <w:pPr>
              <w:pStyle w:val="TAC"/>
              <w:rPr>
                <w:ins w:id="752" w:author="Ruixin WANG" w:date="2025-09-01T16:58:00Z" w16du:dateUtc="2025-09-01T08:58:00Z"/>
                <w:rFonts w:eastAsia="PMingLiU"/>
                <w:lang w:eastAsia="zh-CN"/>
              </w:rPr>
            </w:pPr>
            <w:ins w:id="753" w:author="Ruixin WANG" w:date="2025-09-01T16:58:00Z" w16du:dateUtc="2025-09-01T08:58:00Z">
              <w:r>
                <w:rPr>
                  <w:rFonts w:eastAsia="PMingLiU" w:hint="eastAsia"/>
                  <w:lang w:eastAsia="zh-CN"/>
                </w:rPr>
                <w:t>~0.5dB</w:t>
              </w:r>
            </w:ins>
          </w:p>
        </w:tc>
        <w:tc>
          <w:tcPr>
            <w:tcW w:w="747" w:type="dxa"/>
          </w:tcPr>
          <w:p w14:paraId="25724CEA" w14:textId="77777777" w:rsidR="00F22200" w:rsidRPr="006615FE" w:rsidRDefault="00F22200" w:rsidP="00110EB0">
            <w:pPr>
              <w:pStyle w:val="TAC"/>
              <w:rPr>
                <w:ins w:id="754" w:author="Ruixin WANG" w:date="2025-09-01T16:58:00Z" w16du:dateUtc="2025-09-01T08:58:00Z"/>
                <w:rFonts w:eastAsia="PMingLiU"/>
                <w:lang w:eastAsia="zh-CN"/>
              </w:rPr>
            </w:pPr>
            <w:ins w:id="755" w:author="Ruixin WANG" w:date="2025-09-01T16:58:00Z" w16du:dateUtc="2025-09-01T08:58:00Z">
              <w:r>
                <w:rPr>
                  <w:rFonts w:eastAsia="PMingLiU" w:hint="eastAsia"/>
                  <w:lang w:eastAsia="zh-CN"/>
                </w:rPr>
                <w:t>0</w:t>
              </w:r>
            </w:ins>
          </w:p>
        </w:tc>
        <w:tc>
          <w:tcPr>
            <w:tcW w:w="1137" w:type="dxa"/>
          </w:tcPr>
          <w:p w14:paraId="2CFD77A3" w14:textId="77777777" w:rsidR="00F22200" w:rsidRPr="006615FE" w:rsidRDefault="00F22200" w:rsidP="00110EB0">
            <w:pPr>
              <w:pStyle w:val="TAC"/>
              <w:rPr>
                <w:ins w:id="756" w:author="Ruixin WANG" w:date="2025-09-01T16:58:00Z" w16du:dateUtc="2025-09-01T08:58:00Z"/>
                <w:rFonts w:eastAsia="PMingLiU"/>
                <w:lang w:eastAsia="zh-CN"/>
              </w:rPr>
            </w:pPr>
            <w:ins w:id="757" w:author="Ruixin WANG" w:date="2025-09-01T16:58:00Z" w16du:dateUtc="2025-09-01T08:58:00Z">
              <w:r>
                <w:rPr>
                  <w:rFonts w:eastAsia="PMingLiU" w:hint="eastAsia"/>
                  <w:lang w:eastAsia="zh-CN"/>
                </w:rPr>
                <w:t>N/A</w:t>
              </w:r>
            </w:ins>
          </w:p>
        </w:tc>
        <w:tc>
          <w:tcPr>
            <w:tcW w:w="2319" w:type="dxa"/>
          </w:tcPr>
          <w:p w14:paraId="12E37EC3" w14:textId="77777777" w:rsidR="00F22200" w:rsidRPr="006615FE" w:rsidRDefault="00F22200" w:rsidP="00110EB0">
            <w:pPr>
              <w:pStyle w:val="TAC"/>
              <w:rPr>
                <w:ins w:id="758" w:author="Ruixin WANG" w:date="2025-09-01T16:58:00Z" w16du:dateUtc="2025-09-01T08:58:00Z"/>
                <w:rFonts w:eastAsia="PMingLiU"/>
                <w:lang w:eastAsia="zh-CN"/>
              </w:rPr>
            </w:pPr>
            <w:ins w:id="759" w:author="Ruixin WANG" w:date="2025-09-01T16:58:00Z" w16du:dateUtc="2025-09-01T08:58:00Z">
              <w:r w:rsidRPr="00892ABC">
                <w:rPr>
                  <w:rFonts w:eastAsia="PMingLiU"/>
                  <w:lang w:eastAsia="zh-CN"/>
                </w:rPr>
                <w:t>Maximum of 1 guard RB at each side</w:t>
              </w:r>
            </w:ins>
          </w:p>
        </w:tc>
      </w:tr>
    </w:tbl>
    <w:p w14:paraId="66930DA6" w14:textId="77777777" w:rsidR="009B5E8C" w:rsidRPr="00F22200" w:rsidRDefault="009B5E8C" w:rsidP="009B5E8C">
      <w:pPr>
        <w:rPr>
          <w:rFonts w:eastAsiaTheme="minorEastAsia"/>
          <w:lang w:eastAsia="zh-CN"/>
        </w:rPr>
      </w:pPr>
    </w:p>
    <w:p w14:paraId="327F7CE3" w14:textId="77777777" w:rsidR="009B5E8C" w:rsidRPr="00212764" w:rsidRDefault="009B5E8C" w:rsidP="009B5E8C">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4</w:t>
      </w:r>
      <w:r w:rsidRPr="00212764">
        <w:rPr>
          <w:rFonts w:ascii="Arial" w:hAnsi="Arial" w:cs="Arial" w:hint="eastAsia"/>
          <w:sz w:val="28"/>
          <w:szCs w:val="28"/>
        </w:rPr>
        <w:tab/>
      </w:r>
      <w:r w:rsidRPr="00212764">
        <w:rPr>
          <w:rFonts w:ascii="Arial" w:eastAsia="DengXian" w:hAnsi="Arial" w:cs="Arial"/>
          <w:sz w:val="28"/>
          <w:szCs w:val="28"/>
          <w:lang w:eastAsia="zh-CN"/>
        </w:rPr>
        <w:t>ACS simulations</w:t>
      </w:r>
    </w:p>
    <w:p w14:paraId="35450BB6" w14:textId="22B4E2D4" w:rsidR="009B5E8C" w:rsidRDefault="009B5E8C" w:rsidP="009B5E8C">
      <w:pPr>
        <w:rPr>
          <w:ins w:id="760" w:author="Ruixin WANG" w:date="2025-09-01T16:59:00Z" w16du:dateUtc="2025-09-01T08:59:00Z"/>
          <w:lang w:eastAsia="zh-CN"/>
        </w:rPr>
      </w:pPr>
      <w:r w:rsidRPr="000A2E3A">
        <w:t xml:space="preserve">In this sub-clause, </w:t>
      </w:r>
      <w:r>
        <w:rPr>
          <w:rFonts w:hint="eastAsia"/>
          <w:lang w:eastAsia="zh-CN"/>
        </w:rPr>
        <w:t>ACS</w:t>
      </w:r>
      <w:r w:rsidRPr="000A2E3A">
        <w:t xml:space="preserve"> simulation results from different companies are collected for analysis of </w:t>
      </w:r>
      <w:r>
        <w:rPr>
          <w:rFonts w:hint="eastAsia"/>
          <w:lang w:eastAsia="zh-CN"/>
        </w:rPr>
        <w:t>ACS</w:t>
      </w:r>
      <w:r w:rsidRPr="000A2E3A">
        <w:t xml:space="preserve"> performance </w:t>
      </w:r>
      <w:r>
        <w:rPr>
          <w:rFonts w:hint="eastAsia"/>
          <w:lang w:eastAsia="zh-CN"/>
        </w:rPr>
        <w:t>of LP-WUR</w:t>
      </w:r>
      <w:r w:rsidRPr="000A2E3A">
        <w:t>.</w:t>
      </w:r>
      <w:r>
        <w:rPr>
          <w:rFonts w:hint="eastAsia"/>
          <w:lang w:eastAsia="zh-CN"/>
        </w:rPr>
        <w:t xml:space="preserve"> </w:t>
      </w:r>
      <w:del w:id="761" w:author="Ruixin WANG" w:date="2025-09-01T16:59:00Z" w16du:dateUtc="2025-09-01T08:59:00Z">
        <w:r w:rsidDel="00F22200">
          <w:rPr>
            <w:rFonts w:hint="eastAsia"/>
            <w:lang w:eastAsia="zh-CN"/>
          </w:rPr>
          <w:delText xml:space="preserve">It was agreed that the interference level of LP-WUR ACS is the same as MR, for both type1 and type 2 LP-WUR. </w:delText>
        </w:r>
        <w:r w:rsidDel="00F22200">
          <w:rPr>
            <w:lang w:eastAsia="zh-CN"/>
          </w:rPr>
          <w:delText>This is for information purpose only, because ACS requirements are driven by agreed coexistence requirements applied to the LR.</w:delText>
        </w:r>
        <w:r w:rsidRPr="000A2E3A" w:rsidDel="00F22200">
          <w:delText xml:space="preserve"> </w:delText>
        </w:r>
      </w:del>
    </w:p>
    <w:p w14:paraId="272115F6" w14:textId="466F38BF" w:rsidR="00F22200" w:rsidRPr="00F22200" w:rsidRDefault="00387E3B" w:rsidP="009B5E8C">
      <w:ins w:id="762" w:author="Ruixin WANG" w:date="2025-09-01T17:29:00Z" w16du:dateUtc="2025-09-01T09:29:00Z">
        <w:r w:rsidRPr="002C07E3">
          <w:rPr>
            <w:lang w:eastAsia="zh-CN"/>
          </w:rPr>
          <w:lastRenderedPageBreak/>
          <w:t>E</w:t>
        </w:r>
        <w:r w:rsidRPr="002C07E3">
          <w:rPr>
            <w:rFonts w:hint="eastAsia"/>
            <w:lang w:eastAsia="zh-CN"/>
          </w:rPr>
          <w:t xml:space="preserve">ditor: </w:t>
        </w:r>
      </w:ins>
      <w:ins w:id="763" w:author="Ruixin WANG" w:date="2025-09-01T16:59:00Z" w16du:dateUtc="2025-09-01T08:59:00Z">
        <w:r w:rsidR="00F22200" w:rsidRPr="002C07E3">
          <w:rPr>
            <w:lang w:eastAsia="zh-CN"/>
          </w:rPr>
          <w:t>C</w:t>
        </w:r>
        <w:r w:rsidR="00F22200" w:rsidRPr="002C07E3">
          <w:rPr>
            <w:rFonts w:hint="eastAsia"/>
            <w:lang w:eastAsia="zh-CN"/>
          </w:rPr>
          <w:t xml:space="preserve">ompanies perform analysis of ACS </w:t>
        </w:r>
        <w:r w:rsidR="00F22200" w:rsidRPr="002C07E3">
          <w:rPr>
            <w:lang w:eastAsia="zh-CN"/>
          </w:rPr>
          <w:t>performance</w:t>
        </w:r>
        <w:r w:rsidR="00F22200" w:rsidRPr="002C07E3">
          <w:rPr>
            <w:rFonts w:hint="eastAsia"/>
            <w:lang w:eastAsia="zh-CN"/>
          </w:rPr>
          <w:t xml:space="preserve"> of LP-WUR with different approache</w:t>
        </w:r>
      </w:ins>
      <w:ins w:id="764" w:author="Ruixin WANG" w:date="2025-09-01T17:00:00Z" w16du:dateUtc="2025-09-01T09:00:00Z">
        <w:r w:rsidR="00F22200" w:rsidRPr="002C07E3">
          <w:rPr>
            <w:rFonts w:hint="eastAsia"/>
            <w:lang w:eastAsia="zh-CN"/>
          </w:rPr>
          <w:t xml:space="preserve">s, e,g., link-level simulation </w:t>
        </w:r>
        <w:r w:rsidR="00F22200" w:rsidRPr="002C07E3">
          <w:rPr>
            <w:lang w:eastAsia="zh-CN"/>
          </w:rPr>
          <w:t>similar</w:t>
        </w:r>
        <w:r w:rsidR="00F22200" w:rsidRPr="002C07E3">
          <w:rPr>
            <w:rFonts w:hint="eastAsia"/>
            <w:lang w:eastAsia="zh-CN"/>
          </w:rPr>
          <w:t xml:space="preserve"> to ASCS analysis</w:t>
        </w:r>
      </w:ins>
      <w:ins w:id="765" w:author="Ruixin WANG" w:date="2025-09-01T17:28:00Z" w16du:dateUtc="2025-09-01T09:28:00Z">
        <w:r w:rsidR="00F3064F" w:rsidRPr="002C07E3">
          <w:rPr>
            <w:rFonts w:hint="eastAsia"/>
            <w:lang w:eastAsia="zh-CN"/>
          </w:rPr>
          <w:t xml:space="preserve"> (with/without consideration of phase noise)</w:t>
        </w:r>
      </w:ins>
      <w:ins w:id="766" w:author="Ruixin WANG" w:date="2025-09-01T17:00:00Z" w16du:dateUtc="2025-09-01T09:00:00Z">
        <w:r w:rsidR="00F22200" w:rsidRPr="002C07E3">
          <w:rPr>
            <w:rFonts w:hint="eastAsia"/>
            <w:lang w:eastAsia="zh-CN"/>
          </w:rPr>
          <w:t xml:space="preserve">, </w:t>
        </w:r>
      </w:ins>
      <w:ins w:id="767" w:author="Ruixin WANG" w:date="2025-09-01T17:23:00Z" w16du:dateUtc="2025-09-01T09:23:00Z">
        <w:r w:rsidR="004F549A" w:rsidRPr="002C07E3">
          <w:rPr>
            <w:rFonts w:hint="eastAsia"/>
            <w:lang w:eastAsia="zh-CN"/>
          </w:rPr>
          <w:t>or</w:t>
        </w:r>
      </w:ins>
      <w:ins w:id="768" w:author="Ruixin WANG" w:date="2025-09-01T17:22:00Z" w16du:dateUtc="2025-09-01T09:22:00Z">
        <w:r w:rsidR="004F549A" w:rsidRPr="002C07E3">
          <w:rPr>
            <w:rFonts w:hint="eastAsia"/>
            <w:lang w:eastAsia="zh-CN"/>
          </w:rPr>
          <w:t xml:space="preserve"> </w:t>
        </w:r>
      </w:ins>
      <w:ins w:id="769" w:author="Ruixin WANG" w:date="2025-09-01T17:00:00Z" w16du:dateUtc="2025-09-01T09:00:00Z">
        <w:r w:rsidR="00F22200" w:rsidRPr="002C07E3">
          <w:rPr>
            <w:lang w:eastAsia="zh-CN"/>
          </w:rPr>
          <w:t>mathematic</w:t>
        </w:r>
        <w:r w:rsidR="00F22200" w:rsidRPr="002C07E3">
          <w:rPr>
            <w:rFonts w:hint="eastAsia"/>
            <w:lang w:eastAsia="zh-CN"/>
          </w:rPr>
          <w:t xml:space="preserve"> analysis with similar </w:t>
        </w:r>
      </w:ins>
      <w:ins w:id="770" w:author="Ruixin WANG" w:date="2025-09-01T17:23:00Z" w16du:dateUtc="2025-09-01T09:23:00Z">
        <w:r w:rsidR="004F549A" w:rsidRPr="002C07E3">
          <w:rPr>
            <w:rFonts w:hint="eastAsia"/>
            <w:lang w:eastAsia="zh-CN"/>
          </w:rPr>
          <w:t>equation</w:t>
        </w:r>
      </w:ins>
      <w:ins w:id="771" w:author="Ruixin WANG" w:date="2025-09-01T17:00:00Z" w16du:dateUtc="2025-09-01T09:00:00Z">
        <w:r w:rsidR="00F22200" w:rsidRPr="002C07E3">
          <w:rPr>
            <w:rFonts w:hint="eastAsia"/>
            <w:lang w:eastAsia="zh-CN"/>
          </w:rPr>
          <w:t xml:space="preserve"> of </w:t>
        </w:r>
      </w:ins>
      <w:ins w:id="772" w:author="Ruixin WANG" w:date="2025-09-01T17:22:00Z" w16du:dateUtc="2025-09-01T09:22:00Z">
        <w:r w:rsidR="004F549A" w:rsidRPr="002C07E3">
          <w:rPr>
            <w:rFonts w:eastAsiaTheme="minorEastAsia"/>
            <w:lang w:eastAsia="zh-CN"/>
          </w:rPr>
          <w:t>MR inte</w:t>
        </w:r>
      </w:ins>
      <w:ins w:id="773" w:author="Ruixin WANG" w:date="2025-09-01T17:23:00Z" w16du:dateUtc="2025-09-01T09:23:00Z">
        <w:r w:rsidR="004F549A" w:rsidRPr="002C07E3">
          <w:rPr>
            <w:rFonts w:eastAsiaTheme="minorEastAsia" w:hint="eastAsia"/>
            <w:lang w:eastAsia="zh-CN"/>
          </w:rPr>
          <w:t>r</w:t>
        </w:r>
      </w:ins>
      <w:ins w:id="774" w:author="Ruixin WANG" w:date="2025-09-01T17:22:00Z" w16du:dateUtc="2025-09-01T09:22:00Z">
        <w:r w:rsidR="004F549A" w:rsidRPr="002C07E3">
          <w:rPr>
            <w:rFonts w:eastAsiaTheme="minorEastAsia"/>
            <w:lang w:eastAsia="zh-CN"/>
          </w:rPr>
          <w:t>ferer level</w:t>
        </w:r>
      </w:ins>
      <w:ins w:id="775" w:author="Ruixin WANG" w:date="2025-09-01T17:23:00Z" w16du:dateUtc="2025-09-01T09:23:00Z">
        <w:r w:rsidR="004F549A" w:rsidRPr="002C07E3">
          <w:rPr>
            <w:rFonts w:hint="eastAsia"/>
            <w:lang w:eastAsia="zh-CN"/>
          </w:rPr>
          <w:t xml:space="preserve"> and ACS.</w:t>
        </w:r>
      </w:ins>
    </w:p>
    <w:p w14:paraId="34DF1DAF" w14:textId="1E5B428E" w:rsidR="009B5E8C" w:rsidRPr="00E90015" w:rsidDel="00F22200" w:rsidRDefault="009B5E8C" w:rsidP="009B5E8C">
      <w:pPr>
        <w:pStyle w:val="TH"/>
        <w:rPr>
          <w:del w:id="776" w:author="Ruixin WANG" w:date="2025-09-01T16:58:00Z" w16du:dateUtc="2025-09-01T08:58:00Z"/>
          <w:rFonts w:eastAsiaTheme="minorEastAsia"/>
          <w:lang w:eastAsia="zh-CN"/>
        </w:rPr>
      </w:pPr>
      <w:del w:id="777" w:author="Ruixin WANG" w:date="2025-09-01T16:58:00Z" w16du:dateUtc="2025-09-01T08:58:00Z">
        <w:r w:rsidRPr="00E90015" w:rsidDel="00F22200">
          <w:rPr>
            <w:rFonts w:eastAsiaTheme="minorEastAsia" w:hint="eastAsia"/>
            <w:lang w:eastAsia="zh-CN"/>
          </w:rPr>
          <w:delText>Table 6.</w:delText>
        </w:r>
        <w:r w:rsidDel="00F22200">
          <w:rPr>
            <w:rFonts w:eastAsiaTheme="minorEastAsia" w:hint="eastAsia"/>
            <w:lang w:eastAsia="zh-CN"/>
          </w:rPr>
          <w:delText>3</w:delText>
        </w:r>
        <w:r w:rsidRPr="00E90015" w:rsidDel="00F22200">
          <w:rPr>
            <w:rFonts w:eastAsiaTheme="minorEastAsia" w:hint="eastAsia"/>
            <w:lang w:eastAsia="zh-CN"/>
          </w:rPr>
          <w:delText>.</w:delText>
        </w:r>
        <w:r w:rsidDel="00F22200">
          <w:rPr>
            <w:rFonts w:eastAsiaTheme="minorEastAsia" w:hint="eastAsia"/>
            <w:lang w:eastAsia="zh-CN"/>
          </w:rPr>
          <w:delText>4</w:delText>
        </w:r>
        <w:r w:rsidRPr="00E90015" w:rsidDel="00F22200">
          <w:rPr>
            <w:rFonts w:eastAsiaTheme="minorEastAsia" w:hint="eastAsia"/>
            <w:lang w:eastAsia="zh-CN"/>
          </w:rPr>
          <w:delText xml:space="preserve">-1 </w:delText>
        </w:r>
        <w:r w:rsidDel="00F22200">
          <w:rPr>
            <w:rFonts w:eastAsiaTheme="minorEastAsia" w:hint="eastAsia"/>
            <w:lang w:eastAsia="zh-CN"/>
          </w:rPr>
          <w:delText>ACS simulation summary</w:delText>
        </w:r>
        <w:r w:rsidRPr="00E90015" w:rsidDel="00F22200">
          <w:rPr>
            <w:rFonts w:eastAsiaTheme="minorEastAsia" w:hint="eastAsia"/>
            <w:lang w:eastAsia="zh-CN"/>
          </w:rPr>
          <w:delText xml:space="preserve"> for FR1 </w:delText>
        </w:r>
        <w:r w:rsidDel="00F22200">
          <w:rPr>
            <w:rFonts w:eastAsiaTheme="minorEastAsia" w:hint="eastAsia"/>
            <w:lang w:eastAsia="zh-CN"/>
          </w:rPr>
          <w:delText>Type-1</w:delText>
        </w:r>
        <w:r w:rsidRPr="00A91F1D" w:rsidDel="00F22200">
          <w:rPr>
            <w:rFonts w:eastAsiaTheme="minorEastAsia"/>
            <w:lang w:eastAsia="zh-CN"/>
          </w:rPr>
          <w:delText xml:space="preserve"> </w:delText>
        </w:r>
        <w:r w:rsidRPr="00E90015" w:rsidDel="00F22200">
          <w:rPr>
            <w:rFonts w:eastAsiaTheme="minorEastAsia" w:hint="eastAsia"/>
            <w:lang w:eastAsia="zh-CN"/>
          </w:rPr>
          <w:delText>LP-WU</w:delText>
        </w:r>
        <w:r w:rsidDel="00F22200">
          <w:rPr>
            <w:rFonts w:eastAsiaTheme="minorEastAsia" w:hint="eastAsia"/>
            <w:lang w:eastAsia="zh-CN"/>
          </w:rPr>
          <w:delText>R</w:delText>
        </w:r>
      </w:del>
    </w:p>
    <w:tbl>
      <w:tblPr>
        <w:tblStyle w:val="a8"/>
        <w:tblW w:w="9631" w:type="dxa"/>
        <w:jc w:val="center"/>
        <w:tblLook w:val="04A0" w:firstRow="1" w:lastRow="0" w:firstColumn="1" w:lastColumn="0" w:noHBand="0" w:noVBand="1"/>
      </w:tblPr>
      <w:tblGrid>
        <w:gridCol w:w="1188"/>
        <w:gridCol w:w="1037"/>
        <w:gridCol w:w="671"/>
        <w:gridCol w:w="793"/>
        <w:gridCol w:w="1247"/>
        <w:gridCol w:w="866"/>
        <w:gridCol w:w="680"/>
        <w:gridCol w:w="819"/>
        <w:gridCol w:w="769"/>
        <w:gridCol w:w="1561"/>
      </w:tblGrid>
      <w:tr w:rsidR="009B5E8C" w:rsidRPr="007223B3" w:rsidDel="00F22200" w14:paraId="794A4894" w14:textId="10284D2B" w:rsidTr="006615FE">
        <w:trPr>
          <w:jc w:val="center"/>
          <w:del w:id="778" w:author="Ruixin WANG" w:date="2025-09-01T16:58:00Z"/>
        </w:trPr>
        <w:tc>
          <w:tcPr>
            <w:tcW w:w="1077" w:type="dxa"/>
          </w:tcPr>
          <w:p w14:paraId="6E8290DF" w14:textId="78FE0AF5" w:rsidR="009B5E8C" w:rsidRPr="006615FE" w:rsidDel="00F22200" w:rsidRDefault="009B5E8C" w:rsidP="006615FE">
            <w:pPr>
              <w:pStyle w:val="TAH"/>
              <w:rPr>
                <w:del w:id="779" w:author="Ruixin WANG" w:date="2025-09-01T16:58:00Z" w16du:dateUtc="2025-09-01T08:58:00Z"/>
                <w:rFonts w:eastAsia="PMingLiU"/>
                <w:b w:val="0"/>
              </w:rPr>
            </w:pPr>
            <w:del w:id="780" w:author="Ruixin WANG" w:date="2025-09-01T16:58:00Z" w16du:dateUtc="2025-09-01T08:58:00Z">
              <w:r w:rsidRPr="006615FE" w:rsidDel="00F22200">
                <w:rPr>
                  <w:rFonts w:eastAsia="PMingLiU"/>
                </w:rPr>
                <w:delText>Companies Input</w:delText>
              </w:r>
            </w:del>
          </w:p>
        </w:tc>
        <w:tc>
          <w:tcPr>
            <w:tcW w:w="946" w:type="dxa"/>
          </w:tcPr>
          <w:p w14:paraId="21FCB419" w14:textId="6128CC5C" w:rsidR="009B5E8C" w:rsidRPr="006615FE" w:rsidDel="00F22200" w:rsidRDefault="009B5E8C" w:rsidP="006615FE">
            <w:pPr>
              <w:pStyle w:val="TAH"/>
              <w:rPr>
                <w:del w:id="781" w:author="Ruixin WANG" w:date="2025-09-01T16:58:00Z" w16du:dateUtc="2025-09-01T08:58:00Z"/>
                <w:rFonts w:eastAsia="PMingLiU"/>
                <w:b w:val="0"/>
              </w:rPr>
            </w:pPr>
            <w:del w:id="782" w:author="Ruixin WANG" w:date="2025-09-01T16:58:00Z" w16du:dateUtc="2025-09-01T08:58:00Z">
              <w:r w:rsidRPr="006615FE" w:rsidDel="00F22200">
                <w:rPr>
                  <w:rFonts w:eastAsia="PMingLiU"/>
                </w:rPr>
                <w:delText>Detection</w:delText>
              </w:r>
            </w:del>
          </w:p>
        </w:tc>
        <w:tc>
          <w:tcPr>
            <w:tcW w:w="693" w:type="dxa"/>
          </w:tcPr>
          <w:p w14:paraId="7695EAEF" w14:textId="067CFDC7" w:rsidR="009B5E8C" w:rsidRPr="006615FE" w:rsidDel="00F22200" w:rsidRDefault="009B5E8C" w:rsidP="006615FE">
            <w:pPr>
              <w:pStyle w:val="TAH"/>
              <w:rPr>
                <w:del w:id="783" w:author="Ruixin WANG" w:date="2025-09-01T16:58:00Z" w16du:dateUtc="2025-09-01T08:58:00Z"/>
                <w:rFonts w:eastAsia="PMingLiU"/>
                <w:b w:val="0"/>
              </w:rPr>
            </w:pPr>
            <w:del w:id="784" w:author="Ruixin WANG" w:date="2025-09-01T16:58:00Z" w16du:dateUtc="2025-09-01T08:58:00Z">
              <w:r w:rsidRPr="006615FE" w:rsidDel="00F22200">
                <w:rPr>
                  <w:rFonts w:eastAsia="PMingLiU"/>
                </w:rPr>
                <w:delText>ACS</w:delText>
              </w:r>
            </w:del>
          </w:p>
        </w:tc>
        <w:tc>
          <w:tcPr>
            <w:tcW w:w="806" w:type="dxa"/>
          </w:tcPr>
          <w:p w14:paraId="7062DA71" w14:textId="6D79B3E3" w:rsidR="009B5E8C" w:rsidRPr="006615FE" w:rsidDel="00F22200" w:rsidRDefault="009B5E8C" w:rsidP="006615FE">
            <w:pPr>
              <w:pStyle w:val="TAH"/>
              <w:rPr>
                <w:del w:id="785" w:author="Ruixin WANG" w:date="2025-09-01T16:58:00Z" w16du:dateUtc="2025-09-01T08:58:00Z"/>
                <w:rFonts w:eastAsia="PMingLiU"/>
                <w:b w:val="0"/>
              </w:rPr>
            </w:pPr>
            <w:del w:id="786" w:author="Ruixin WANG" w:date="2025-09-01T16:58:00Z" w16du:dateUtc="2025-09-01T08:58:00Z">
              <w:r w:rsidRPr="006615FE" w:rsidDel="00F22200">
                <w:rPr>
                  <w:rFonts w:eastAsia="PMingLiU"/>
                </w:rPr>
                <w:delText>Guard RB</w:delText>
              </w:r>
            </w:del>
          </w:p>
        </w:tc>
        <w:tc>
          <w:tcPr>
            <w:tcW w:w="1166" w:type="dxa"/>
          </w:tcPr>
          <w:p w14:paraId="1B631890" w14:textId="5025B544" w:rsidR="009B5E8C" w:rsidRPr="006615FE" w:rsidDel="00F22200" w:rsidRDefault="009B5E8C" w:rsidP="006615FE">
            <w:pPr>
              <w:pStyle w:val="TAH"/>
              <w:rPr>
                <w:del w:id="787" w:author="Ruixin WANG" w:date="2025-09-01T16:58:00Z" w16du:dateUtc="2025-09-01T08:58:00Z"/>
                <w:rFonts w:eastAsia="PMingLiU"/>
                <w:b w:val="0"/>
              </w:rPr>
            </w:pPr>
            <w:del w:id="788" w:author="Ruixin WANG" w:date="2025-09-01T16:58:00Z" w16du:dateUtc="2025-09-01T08:58:00Z">
              <w:r w:rsidRPr="006615FE" w:rsidDel="00F22200">
                <w:rPr>
                  <w:rFonts w:eastAsia="PMingLiU"/>
                </w:rPr>
                <w:delText>Interference level</w:delText>
              </w:r>
            </w:del>
          </w:p>
        </w:tc>
        <w:tc>
          <w:tcPr>
            <w:tcW w:w="827" w:type="dxa"/>
          </w:tcPr>
          <w:p w14:paraId="43B21B5D" w14:textId="2C35B0CF" w:rsidR="009B5E8C" w:rsidRPr="006615FE" w:rsidDel="00F22200" w:rsidRDefault="009B5E8C" w:rsidP="006615FE">
            <w:pPr>
              <w:pStyle w:val="TAH"/>
              <w:rPr>
                <w:del w:id="789" w:author="Ruixin WANG" w:date="2025-09-01T16:58:00Z" w16du:dateUtc="2025-09-01T08:58:00Z"/>
                <w:rFonts w:eastAsia="PMingLiU"/>
                <w:b w:val="0"/>
              </w:rPr>
            </w:pPr>
            <w:del w:id="790" w:author="Ruixin WANG" w:date="2025-09-01T16:58:00Z" w16du:dateUtc="2025-09-01T08:58:00Z">
              <w:r w:rsidRPr="006615FE" w:rsidDel="00F22200">
                <w:rPr>
                  <w:rFonts w:eastAsia="PMingLiU"/>
                </w:rPr>
                <w:delText>Wanted signal level</w:delText>
              </w:r>
            </w:del>
          </w:p>
        </w:tc>
        <w:tc>
          <w:tcPr>
            <w:tcW w:w="681" w:type="dxa"/>
          </w:tcPr>
          <w:p w14:paraId="22D08A77" w14:textId="24359B11" w:rsidR="009B5E8C" w:rsidRPr="006615FE" w:rsidDel="00F22200" w:rsidRDefault="009B5E8C" w:rsidP="006615FE">
            <w:pPr>
              <w:pStyle w:val="TAH"/>
              <w:rPr>
                <w:del w:id="791" w:author="Ruixin WANG" w:date="2025-09-01T16:58:00Z" w16du:dateUtc="2025-09-01T08:58:00Z"/>
                <w:rFonts w:eastAsia="PMingLiU"/>
                <w:b w:val="0"/>
              </w:rPr>
            </w:pPr>
            <w:del w:id="792" w:author="Ruixin WANG" w:date="2025-09-01T16:58:00Z" w16du:dateUtc="2025-09-01T08:58:00Z">
              <w:r w:rsidRPr="006615FE" w:rsidDel="00F22200">
                <w:rPr>
                  <w:rFonts w:eastAsia="PMingLiU"/>
                </w:rPr>
                <w:delText>Filter order</w:delText>
              </w:r>
            </w:del>
          </w:p>
        </w:tc>
        <w:tc>
          <w:tcPr>
            <w:tcW w:w="823" w:type="dxa"/>
          </w:tcPr>
          <w:p w14:paraId="355CBC3E" w14:textId="5EB3F31B" w:rsidR="009B5E8C" w:rsidRPr="006615FE" w:rsidDel="00F22200" w:rsidRDefault="009B5E8C" w:rsidP="006615FE">
            <w:pPr>
              <w:pStyle w:val="TAH"/>
              <w:rPr>
                <w:del w:id="793" w:author="Ruixin WANG" w:date="2025-09-01T16:58:00Z" w16du:dateUtc="2025-09-01T08:58:00Z"/>
                <w:rFonts w:eastAsia="PMingLiU"/>
                <w:b w:val="0"/>
              </w:rPr>
            </w:pPr>
            <w:del w:id="794" w:author="Ruixin WANG" w:date="2025-09-01T16:58:00Z" w16du:dateUtc="2025-09-01T08:58:00Z">
              <w:r w:rsidRPr="006615FE" w:rsidDel="00F22200">
                <w:rPr>
                  <w:rFonts w:eastAsia="PMingLiU"/>
                </w:rPr>
                <w:delText>Timing error</w:delText>
              </w:r>
            </w:del>
          </w:p>
        </w:tc>
        <w:tc>
          <w:tcPr>
            <w:tcW w:w="776" w:type="dxa"/>
          </w:tcPr>
          <w:p w14:paraId="41AE552A" w14:textId="7980F9BA" w:rsidR="009B5E8C" w:rsidRPr="006615FE" w:rsidDel="00F22200" w:rsidRDefault="009B5E8C" w:rsidP="006615FE">
            <w:pPr>
              <w:pStyle w:val="TAH"/>
              <w:rPr>
                <w:del w:id="795" w:author="Ruixin WANG" w:date="2025-09-01T16:58:00Z" w16du:dateUtc="2025-09-01T08:58:00Z"/>
                <w:rFonts w:eastAsia="PMingLiU"/>
                <w:b w:val="0"/>
              </w:rPr>
            </w:pPr>
            <w:del w:id="796" w:author="Ruixin WANG" w:date="2025-09-01T16:58:00Z" w16du:dateUtc="2025-09-01T08:58:00Z">
              <w:r w:rsidRPr="006615FE" w:rsidDel="00F22200">
                <w:rPr>
                  <w:rFonts w:eastAsia="PMingLiU"/>
                </w:rPr>
                <w:delText>Phase noise</w:delText>
              </w:r>
            </w:del>
          </w:p>
        </w:tc>
        <w:tc>
          <w:tcPr>
            <w:tcW w:w="1836" w:type="dxa"/>
          </w:tcPr>
          <w:p w14:paraId="58060067" w14:textId="6CDA5CD5" w:rsidR="009B5E8C" w:rsidRPr="006615FE" w:rsidDel="00F22200" w:rsidRDefault="009B5E8C" w:rsidP="006615FE">
            <w:pPr>
              <w:pStyle w:val="TAH"/>
              <w:rPr>
                <w:del w:id="797" w:author="Ruixin WANG" w:date="2025-09-01T16:58:00Z" w16du:dateUtc="2025-09-01T08:58:00Z"/>
                <w:rFonts w:eastAsia="PMingLiU"/>
                <w:b w:val="0"/>
              </w:rPr>
            </w:pPr>
            <w:del w:id="798" w:author="Ruixin WANG" w:date="2025-09-01T16:58:00Z" w16du:dateUtc="2025-09-01T08:58:00Z">
              <w:r w:rsidRPr="006615FE" w:rsidDel="00F22200">
                <w:rPr>
                  <w:rFonts w:eastAsia="PMingLiU"/>
                </w:rPr>
                <w:delText>Note</w:delText>
              </w:r>
            </w:del>
          </w:p>
        </w:tc>
      </w:tr>
      <w:tr w:rsidR="009B5E8C" w:rsidRPr="007223B3" w:rsidDel="00F22200" w14:paraId="06269BBC" w14:textId="69030167" w:rsidTr="008429BB">
        <w:trPr>
          <w:jc w:val="center"/>
          <w:del w:id="799" w:author="Ruixin WANG" w:date="2025-09-01T16:58:00Z"/>
        </w:trPr>
        <w:tc>
          <w:tcPr>
            <w:tcW w:w="1077" w:type="dxa"/>
            <w:vMerge w:val="restart"/>
          </w:tcPr>
          <w:p w14:paraId="31CF5BD0" w14:textId="2F19D310" w:rsidR="009B5E8C" w:rsidRPr="006615FE" w:rsidDel="00F22200" w:rsidRDefault="009B5E8C" w:rsidP="006615FE">
            <w:pPr>
              <w:pStyle w:val="TAC"/>
              <w:rPr>
                <w:del w:id="800" w:author="Ruixin WANG" w:date="2025-09-01T16:58:00Z" w16du:dateUtc="2025-09-01T08:58:00Z"/>
                <w:rFonts w:eastAsia="PMingLiU"/>
              </w:rPr>
            </w:pPr>
            <w:del w:id="801" w:author="Ruixin WANG" w:date="2025-09-01T16:58:00Z" w16du:dateUtc="2025-09-01T08:58:00Z">
              <w:r w:rsidRPr="006615FE" w:rsidDel="00F22200">
                <w:rPr>
                  <w:rFonts w:eastAsia="PMingLiU"/>
                </w:rPr>
                <w:delText>A</w:delText>
              </w:r>
            </w:del>
          </w:p>
          <w:p w14:paraId="7B0212C0" w14:textId="0CC2CD54" w:rsidR="009B5E8C" w:rsidRPr="006615FE" w:rsidDel="00F22200" w:rsidRDefault="009B5E8C" w:rsidP="006615FE">
            <w:pPr>
              <w:pStyle w:val="TAC"/>
              <w:rPr>
                <w:del w:id="802" w:author="Ruixin WANG" w:date="2025-09-01T16:58:00Z" w16du:dateUtc="2025-09-01T08:58:00Z"/>
                <w:rFonts w:eastAsia="PMingLiU"/>
              </w:rPr>
            </w:pPr>
          </w:p>
        </w:tc>
        <w:tc>
          <w:tcPr>
            <w:tcW w:w="946" w:type="dxa"/>
          </w:tcPr>
          <w:p w14:paraId="199647F0" w14:textId="7FC621F2" w:rsidR="009B5E8C" w:rsidRPr="006615FE" w:rsidDel="00F22200" w:rsidRDefault="009B5E8C" w:rsidP="006615FE">
            <w:pPr>
              <w:pStyle w:val="TAC"/>
              <w:rPr>
                <w:del w:id="803" w:author="Ruixin WANG" w:date="2025-09-01T16:58:00Z" w16du:dateUtc="2025-09-01T08:58:00Z"/>
                <w:rFonts w:eastAsia="PMingLiU"/>
              </w:rPr>
            </w:pPr>
            <w:del w:id="804" w:author="Ruixin WANG" w:date="2025-09-01T16:58:00Z" w16du:dateUtc="2025-09-01T08:58:00Z">
              <w:r w:rsidRPr="006615FE" w:rsidDel="00F22200">
                <w:rPr>
                  <w:rFonts w:eastAsia="PMingLiU"/>
                </w:rPr>
                <w:delText>Envelop detection</w:delText>
              </w:r>
            </w:del>
          </w:p>
        </w:tc>
        <w:tc>
          <w:tcPr>
            <w:tcW w:w="693" w:type="dxa"/>
          </w:tcPr>
          <w:p w14:paraId="35528327" w14:textId="6F115053" w:rsidR="009B5E8C" w:rsidRPr="006615FE" w:rsidDel="00F22200" w:rsidRDefault="009B5E8C" w:rsidP="006615FE">
            <w:pPr>
              <w:pStyle w:val="TAC"/>
              <w:rPr>
                <w:del w:id="805" w:author="Ruixin WANG" w:date="2025-09-01T16:58:00Z" w16du:dateUtc="2025-09-01T08:58:00Z"/>
                <w:rFonts w:eastAsia="PMingLiU"/>
              </w:rPr>
            </w:pPr>
          </w:p>
        </w:tc>
        <w:tc>
          <w:tcPr>
            <w:tcW w:w="806" w:type="dxa"/>
          </w:tcPr>
          <w:p w14:paraId="397E3527" w14:textId="06437352" w:rsidR="009B5E8C" w:rsidRPr="006615FE" w:rsidDel="00F22200" w:rsidRDefault="009B5E8C" w:rsidP="006615FE">
            <w:pPr>
              <w:pStyle w:val="TAC"/>
              <w:rPr>
                <w:del w:id="806" w:author="Ruixin WANG" w:date="2025-09-01T16:58:00Z" w16du:dateUtc="2025-09-01T08:58:00Z"/>
                <w:rFonts w:eastAsia="PMingLiU"/>
              </w:rPr>
            </w:pPr>
          </w:p>
        </w:tc>
        <w:tc>
          <w:tcPr>
            <w:tcW w:w="1166" w:type="dxa"/>
          </w:tcPr>
          <w:p w14:paraId="39C9E5AC" w14:textId="64ABCB4E" w:rsidR="009B5E8C" w:rsidRPr="006615FE" w:rsidDel="00F22200" w:rsidRDefault="009B5E8C" w:rsidP="006615FE">
            <w:pPr>
              <w:pStyle w:val="TAC"/>
              <w:rPr>
                <w:del w:id="807" w:author="Ruixin WANG" w:date="2025-09-01T16:58:00Z" w16du:dateUtc="2025-09-01T08:58:00Z"/>
                <w:rFonts w:eastAsia="PMingLiU"/>
              </w:rPr>
            </w:pPr>
          </w:p>
        </w:tc>
        <w:tc>
          <w:tcPr>
            <w:tcW w:w="827" w:type="dxa"/>
          </w:tcPr>
          <w:p w14:paraId="117CBC6C" w14:textId="2DA36A38" w:rsidR="009B5E8C" w:rsidRPr="006615FE" w:rsidDel="00F22200" w:rsidRDefault="009B5E8C" w:rsidP="006615FE">
            <w:pPr>
              <w:pStyle w:val="TAC"/>
              <w:rPr>
                <w:del w:id="808" w:author="Ruixin WANG" w:date="2025-09-01T16:58:00Z" w16du:dateUtc="2025-09-01T08:58:00Z"/>
                <w:rFonts w:eastAsia="PMingLiU"/>
              </w:rPr>
            </w:pPr>
          </w:p>
        </w:tc>
        <w:tc>
          <w:tcPr>
            <w:tcW w:w="681" w:type="dxa"/>
          </w:tcPr>
          <w:p w14:paraId="795532E7" w14:textId="712EBBFC" w:rsidR="009B5E8C" w:rsidRPr="006615FE" w:rsidDel="00F22200" w:rsidRDefault="009B5E8C" w:rsidP="006615FE">
            <w:pPr>
              <w:pStyle w:val="TAC"/>
              <w:rPr>
                <w:del w:id="809" w:author="Ruixin WANG" w:date="2025-09-01T16:58:00Z" w16du:dateUtc="2025-09-01T08:58:00Z"/>
                <w:rFonts w:eastAsia="PMingLiU"/>
              </w:rPr>
            </w:pPr>
          </w:p>
        </w:tc>
        <w:tc>
          <w:tcPr>
            <w:tcW w:w="823" w:type="dxa"/>
          </w:tcPr>
          <w:p w14:paraId="548EC68C" w14:textId="28EEA3FD" w:rsidR="009B5E8C" w:rsidRPr="006615FE" w:rsidDel="00F22200" w:rsidRDefault="009B5E8C" w:rsidP="006615FE">
            <w:pPr>
              <w:pStyle w:val="TAC"/>
              <w:rPr>
                <w:del w:id="810" w:author="Ruixin WANG" w:date="2025-09-01T16:58:00Z" w16du:dateUtc="2025-09-01T08:58:00Z"/>
                <w:rFonts w:eastAsia="PMingLiU"/>
              </w:rPr>
            </w:pPr>
          </w:p>
        </w:tc>
        <w:tc>
          <w:tcPr>
            <w:tcW w:w="776" w:type="dxa"/>
          </w:tcPr>
          <w:p w14:paraId="0463C1CE" w14:textId="6615FAE6" w:rsidR="009B5E8C" w:rsidRPr="006615FE" w:rsidDel="00F22200" w:rsidRDefault="009B5E8C" w:rsidP="006615FE">
            <w:pPr>
              <w:pStyle w:val="TAC"/>
              <w:rPr>
                <w:del w:id="811" w:author="Ruixin WANG" w:date="2025-09-01T16:58:00Z" w16du:dateUtc="2025-09-01T08:58:00Z"/>
                <w:rFonts w:eastAsia="PMingLiU"/>
              </w:rPr>
            </w:pPr>
          </w:p>
        </w:tc>
        <w:tc>
          <w:tcPr>
            <w:tcW w:w="1836" w:type="dxa"/>
          </w:tcPr>
          <w:p w14:paraId="020EA041" w14:textId="74472929" w:rsidR="009B5E8C" w:rsidRPr="006615FE" w:rsidDel="00F22200" w:rsidRDefault="009B5E8C" w:rsidP="006615FE">
            <w:pPr>
              <w:pStyle w:val="TAC"/>
              <w:rPr>
                <w:del w:id="812" w:author="Ruixin WANG" w:date="2025-09-01T16:58:00Z" w16du:dateUtc="2025-09-01T08:58:00Z"/>
                <w:rFonts w:eastAsia="PMingLiU"/>
              </w:rPr>
            </w:pPr>
          </w:p>
        </w:tc>
      </w:tr>
      <w:tr w:rsidR="009B5E8C" w:rsidRPr="007223B3" w:rsidDel="00F22200" w14:paraId="65098CD4" w14:textId="5CC785A5" w:rsidTr="008429BB">
        <w:trPr>
          <w:jc w:val="center"/>
          <w:del w:id="813" w:author="Ruixin WANG" w:date="2025-09-01T16:58:00Z"/>
        </w:trPr>
        <w:tc>
          <w:tcPr>
            <w:tcW w:w="1077" w:type="dxa"/>
            <w:vMerge/>
          </w:tcPr>
          <w:p w14:paraId="12311EAB" w14:textId="3359C1D5" w:rsidR="009B5E8C" w:rsidRPr="006615FE" w:rsidDel="00F22200" w:rsidRDefault="009B5E8C" w:rsidP="006615FE">
            <w:pPr>
              <w:pStyle w:val="TAC"/>
              <w:rPr>
                <w:del w:id="814" w:author="Ruixin WANG" w:date="2025-09-01T16:58:00Z" w16du:dateUtc="2025-09-01T08:58:00Z"/>
                <w:rFonts w:eastAsia="PMingLiU"/>
              </w:rPr>
            </w:pPr>
          </w:p>
        </w:tc>
        <w:tc>
          <w:tcPr>
            <w:tcW w:w="946" w:type="dxa"/>
          </w:tcPr>
          <w:p w14:paraId="01724668" w14:textId="316D0876" w:rsidR="009B5E8C" w:rsidRPr="006615FE" w:rsidDel="00F22200" w:rsidRDefault="009B5E8C" w:rsidP="006615FE">
            <w:pPr>
              <w:pStyle w:val="TAC"/>
              <w:rPr>
                <w:del w:id="815" w:author="Ruixin WANG" w:date="2025-09-01T16:58:00Z" w16du:dateUtc="2025-09-01T08:58:00Z"/>
                <w:rFonts w:eastAsia="PMingLiU"/>
              </w:rPr>
            </w:pPr>
            <w:del w:id="816" w:author="Ruixin WANG" w:date="2025-09-01T16:58:00Z" w16du:dateUtc="2025-09-01T08:58:00Z">
              <w:r w:rsidRPr="006615FE" w:rsidDel="00F22200">
                <w:rPr>
                  <w:rFonts w:eastAsia="PMingLiU"/>
                </w:rPr>
                <w:delText>OFDM</w:delText>
              </w:r>
            </w:del>
          </w:p>
        </w:tc>
        <w:tc>
          <w:tcPr>
            <w:tcW w:w="693" w:type="dxa"/>
          </w:tcPr>
          <w:p w14:paraId="1803A22B" w14:textId="3EEA5582" w:rsidR="009B5E8C" w:rsidRPr="006615FE" w:rsidDel="00F22200" w:rsidRDefault="009B5E8C" w:rsidP="006615FE">
            <w:pPr>
              <w:pStyle w:val="TAC"/>
              <w:rPr>
                <w:del w:id="817" w:author="Ruixin WANG" w:date="2025-09-01T16:58:00Z" w16du:dateUtc="2025-09-01T08:58:00Z"/>
                <w:rFonts w:eastAsia="PMingLiU"/>
              </w:rPr>
            </w:pPr>
          </w:p>
        </w:tc>
        <w:tc>
          <w:tcPr>
            <w:tcW w:w="806" w:type="dxa"/>
          </w:tcPr>
          <w:p w14:paraId="5E71050E" w14:textId="3EDF305F" w:rsidR="009B5E8C" w:rsidRPr="006615FE" w:rsidDel="00F22200" w:rsidRDefault="009B5E8C" w:rsidP="006615FE">
            <w:pPr>
              <w:pStyle w:val="TAC"/>
              <w:rPr>
                <w:del w:id="818" w:author="Ruixin WANG" w:date="2025-09-01T16:58:00Z" w16du:dateUtc="2025-09-01T08:58:00Z"/>
                <w:rFonts w:eastAsia="PMingLiU"/>
              </w:rPr>
            </w:pPr>
          </w:p>
        </w:tc>
        <w:tc>
          <w:tcPr>
            <w:tcW w:w="1166" w:type="dxa"/>
          </w:tcPr>
          <w:p w14:paraId="30DBC4FA" w14:textId="134F85AE" w:rsidR="009B5E8C" w:rsidRPr="006615FE" w:rsidDel="00F22200" w:rsidRDefault="009B5E8C" w:rsidP="006615FE">
            <w:pPr>
              <w:pStyle w:val="TAC"/>
              <w:rPr>
                <w:del w:id="819" w:author="Ruixin WANG" w:date="2025-09-01T16:58:00Z" w16du:dateUtc="2025-09-01T08:58:00Z"/>
                <w:rFonts w:eastAsia="PMingLiU"/>
              </w:rPr>
            </w:pPr>
          </w:p>
        </w:tc>
        <w:tc>
          <w:tcPr>
            <w:tcW w:w="827" w:type="dxa"/>
          </w:tcPr>
          <w:p w14:paraId="7A206AF5" w14:textId="6CC81D87" w:rsidR="009B5E8C" w:rsidRPr="006615FE" w:rsidDel="00F22200" w:rsidRDefault="009B5E8C" w:rsidP="006615FE">
            <w:pPr>
              <w:pStyle w:val="TAC"/>
              <w:rPr>
                <w:del w:id="820" w:author="Ruixin WANG" w:date="2025-09-01T16:58:00Z" w16du:dateUtc="2025-09-01T08:58:00Z"/>
                <w:rFonts w:eastAsia="PMingLiU"/>
              </w:rPr>
            </w:pPr>
          </w:p>
        </w:tc>
        <w:tc>
          <w:tcPr>
            <w:tcW w:w="681" w:type="dxa"/>
          </w:tcPr>
          <w:p w14:paraId="48B4256D" w14:textId="5421C285" w:rsidR="009B5E8C" w:rsidRPr="006615FE" w:rsidDel="00F22200" w:rsidRDefault="009B5E8C" w:rsidP="006615FE">
            <w:pPr>
              <w:pStyle w:val="TAC"/>
              <w:rPr>
                <w:del w:id="821" w:author="Ruixin WANG" w:date="2025-09-01T16:58:00Z" w16du:dateUtc="2025-09-01T08:58:00Z"/>
                <w:rFonts w:eastAsia="PMingLiU"/>
              </w:rPr>
            </w:pPr>
          </w:p>
        </w:tc>
        <w:tc>
          <w:tcPr>
            <w:tcW w:w="823" w:type="dxa"/>
          </w:tcPr>
          <w:p w14:paraId="420C9A25" w14:textId="2E305989" w:rsidR="009B5E8C" w:rsidRPr="006615FE" w:rsidDel="00F22200" w:rsidRDefault="009B5E8C" w:rsidP="006615FE">
            <w:pPr>
              <w:pStyle w:val="TAC"/>
              <w:rPr>
                <w:del w:id="822" w:author="Ruixin WANG" w:date="2025-09-01T16:58:00Z" w16du:dateUtc="2025-09-01T08:58:00Z"/>
                <w:rFonts w:eastAsia="PMingLiU"/>
              </w:rPr>
            </w:pPr>
          </w:p>
        </w:tc>
        <w:tc>
          <w:tcPr>
            <w:tcW w:w="776" w:type="dxa"/>
          </w:tcPr>
          <w:p w14:paraId="78824538" w14:textId="0FE7A1DB" w:rsidR="009B5E8C" w:rsidRPr="006615FE" w:rsidDel="00F22200" w:rsidRDefault="009B5E8C" w:rsidP="006615FE">
            <w:pPr>
              <w:pStyle w:val="TAC"/>
              <w:rPr>
                <w:del w:id="823" w:author="Ruixin WANG" w:date="2025-09-01T16:58:00Z" w16du:dateUtc="2025-09-01T08:58:00Z"/>
                <w:rFonts w:eastAsia="PMingLiU"/>
              </w:rPr>
            </w:pPr>
          </w:p>
        </w:tc>
        <w:tc>
          <w:tcPr>
            <w:tcW w:w="1836" w:type="dxa"/>
          </w:tcPr>
          <w:p w14:paraId="38A675FF" w14:textId="4439142B" w:rsidR="009B5E8C" w:rsidRPr="006615FE" w:rsidDel="00F22200" w:rsidRDefault="009B5E8C" w:rsidP="006615FE">
            <w:pPr>
              <w:pStyle w:val="TAC"/>
              <w:rPr>
                <w:del w:id="824" w:author="Ruixin WANG" w:date="2025-09-01T16:58:00Z" w16du:dateUtc="2025-09-01T08:58:00Z"/>
                <w:rFonts w:eastAsia="PMingLiU"/>
              </w:rPr>
            </w:pPr>
          </w:p>
        </w:tc>
      </w:tr>
      <w:tr w:rsidR="009B5E8C" w:rsidRPr="007223B3" w:rsidDel="00F22200" w14:paraId="11DB702A" w14:textId="062753EC" w:rsidTr="008429BB">
        <w:trPr>
          <w:jc w:val="center"/>
          <w:del w:id="825" w:author="Ruixin WANG" w:date="2025-09-01T16:58:00Z"/>
        </w:trPr>
        <w:tc>
          <w:tcPr>
            <w:tcW w:w="1077" w:type="dxa"/>
            <w:vMerge w:val="restart"/>
          </w:tcPr>
          <w:p w14:paraId="3A6C8F03" w14:textId="6C701ED8" w:rsidR="009B5E8C" w:rsidRPr="006615FE" w:rsidDel="00F22200" w:rsidRDefault="009B5E8C" w:rsidP="006615FE">
            <w:pPr>
              <w:pStyle w:val="TAC"/>
              <w:rPr>
                <w:del w:id="826" w:author="Ruixin WANG" w:date="2025-09-01T16:58:00Z" w16du:dateUtc="2025-09-01T08:58:00Z"/>
                <w:rFonts w:eastAsia="PMingLiU"/>
              </w:rPr>
            </w:pPr>
            <w:del w:id="827" w:author="Ruixin WANG" w:date="2025-09-01T16:58:00Z" w16du:dateUtc="2025-09-01T08:58:00Z">
              <w:r w:rsidRPr="006615FE" w:rsidDel="00F22200">
                <w:rPr>
                  <w:rFonts w:eastAsia="PMingLiU"/>
                </w:rPr>
                <w:delText>B</w:delText>
              </w:r>
            </w:del>
          </w:p>
        </w:tc>
        <w:tc>
          <w:tcPr>
            <w:tcW w:w="946" w:type="dxa"/>
          </w:tcPr>
          <w:p w14:paraId="71B73270" w14:textId="7F6AB2C4" w:rsidR="009B5E8C" w:rsidRPr="006615FE" w:rsidDel="00F22200" w:rsidRDefault="009B5E8C" w:rsidP="006615FE">
            <w:pPr>
              <w:pStyle w:val="TAC"/>
              <w:rPr>
                <w:del w:id="828" w:author="Ruixin WANG" w:date="2025-09-01T16:58:00Z" w16du:dateUtc="2025-09-01T08:58:00Z"/>
                <w:rFonts w:eastAsia="PMingLiU"/>
              </w:rPr>
            </w:pPr>
            <w:del w:id="829" w:author="Ruixin WANG" w:date="2025-09-01T16:58:00Z" w16du:dateUtc="2025-09-01T08:58:00Z">
              <w:r w:rsidRPr="006615FE" w:rsidDel="00F22200">
                <w:rPr>
                  <w:rFonts w:eastAsia="PMingLiU"/>
                </w:rPr>
                <w:delText>Envelop detection</w:delText>
              </w:r>
            </w:del>
          </w:p>
        </w:tc>
        <w:tc>
          <w:tcPr>
            <w:tcW w:w="693" w:type="dxa"/>
          </w:tcPr>
          <w:p w14:paraId="1C16F66A" w14:textId="3B591060" w:rsidR="009B5E8C" w:rsidRPr="006615FE" w:rsidDel="00F22200" w:rsidRDefault="009B5E8C" w:rsidP="006615FE">
            <w:pPr>
              <w:pStyle w:val="TAC"/>
              <w:rPr>
                <w:del w:id="830" w:author="Ruixin WANG" w:date="2025-09-01T16:58:00Z" w16du:dateUtc="2025-09-01T08:58:00Z"/>
                <w:rFonts w:eastAsia="PMingLiU"/>
              </w:rPr>
            </w:pPr>
          </w:p>
        </w:tc>
        <w:tc>
          <w:tcPr>
            <w:tcW w:w="806" w:type="dxa"/>
          </w:tcPr>
          <w:p w14:paraId="37F80093" w14:textId="62D6006D" w:rsidR="009B5E8C" w:rsidRPr="006615FE" w:rsidDel="00F22200" w:rsidRDefault="009B5E8C" w:rsidP="006615FE">
            <w:pPr>
              <w:pStyle w:val="TAC"/>
              <w:rPr>
                <w:del w:id="831" w:author="Ruixin WANG" w:date="2025-09-01T16:58:00Z" w16du:dateUtc="2025-09-01T08:58:00Z"/>
                <w:rFonts w:eastAsia="PMingLiU"/>
              </w:rPr>
            </w:pPr>
          </w:p>
        </w:tc>
        <w:tc>
          <w:tcPr>
            <w:tcW w:w="1166" w:type="dxa"/>
          </w:tcPr>
          <w:p w14:paraId="403AC67E" w14:textId="46DB2F5D" w:rsidR="009B5E8C" w:rsidRPr="006615FE" w:rsidDel="00F22200" w:rsidRDefault="009B5E8C" w:rsidP="006615FE">
            <w:pPr>
              <w:pStyle w:val="TAC"/>
              <w:rPr>
                <w:del w:id="832" w:author="Ruixin WANG" w:date="2025-09-01T16:58:00Z" w16du:dateUtc="2025-09-01T08:58:00Z"/>
                <w:rFonts w:eastAsia="PMingLiU"/>
              </w:rPr>
            </w:pPr>
          </w:p>
        </w:tc>
        <w:tc>
          <w:tcPr>
            <w:tcW w:w="827" w:type="dxa"/>
          </w:tcPr>
          <w:p w14:paraId="29DDA75E" w14:textId="61B4CD7D" w:rsidR="009B5E8C" w:rsidRPr="006615FE" w:rsidDel="00F22200" w:rsidRDefault="009B5E8C" w:rsidP="006615FE">
            <w:pPr>
              <w:pStyle w:val="TAC"/>
              <w:rPr>
                <w:del w:id="833" w:author="Ruixin WANG" w:date="2025-09-01T16:58:00Z" w16du:dateUtc="2025-09-01T08:58:00Z"/>
                <w:rFonts w:eastAsia="PMingLiU"/>
              </w:rPr>
            </w:pPr>
          </w:p>
        </w:tc>
        <w:tc>
          <w:tcPr>
            <w:tcW w:w="681" w:type="dxa"/>
          </w:tcPr>
          <w:p w14:paraId="376A8196" w14:textId="703C11EB" w:rsidR="009B5E8C" w:rsidRPr="006615FE" w:rsidDel="00F22200" w:rsidRDefault="009B5E8C" w:rsidP="006615FE">
            <w:pPr>
              <w:pStyle w:val="TAC"/>
              <w:rPr>
                <w:del w:id="834" w:author="Ruixin WANG" w:date="2025-09-01T16:58:00Z" w16du:dateUtc="2025-09-01T08:58:00Z"/>
                <w:rFonts w:eastAsia="PMingLiU"/>
              </w:rPr>
            </w:pPr>
          </w:p>
        </w:tc>
        <w:tc>
          <w:tcPr>
            <w:tcW w:w="823" w:type="dxa"/>
          </w:tcPr>
          <w:p w14:paraId="0BFA396D" w14:textId="4B885896" w:rsidR="009B5E8C" w:rsidRPr="006615FE" w:rsidDel="00F22200" w:rsidRDefault="009B5E8C" w:rsidP="006615FE">
            <w:pPr>
              <w:pStyle w:val="TAC"/>
              <w:rPr>
                <w:del w:id="835" w:author="Ruixin WANG" w:date="2025-09-01T16:58:00Z" w16du:dateUtc="2025-09-01T08:58:00Z"/>
                <w:rFonts w:eastAsia="PMingLiU"/>
              </w:rPr>
            </w:pPr>
          </w:p>
        </w:tc>
        <w:tc>
          <w:tcPr>
            <w:tcW w:w="776" w:type="dxa"/>
          </w:tcPr>
          <w:p w14:paraId="1979CD96" w14:textId="48BB41D7" w:rsidR="009B5E8C" w:rsidRPr="006615FE" w:rsidDel="00F22200" w:rsidRDefault="009B5E8C" w:rsidP="006615FE">
            <w:pPr>
              <w:pStyle w:val="TAC"/>
              <w:rPr>
                <w:del w:id="836" w:author="Ruixin WANG" w:date="2025-09-01T16:58:00Z" w16du:dateUtc="2025-09-01T08:58:00Z"/>
                <w:rFonts w:eastAsia="PMingLiU"/>
              </w:rPr>
            </w:pPr>
          </w:p>
        </w:tc>
        <w:tc>
          <w:tcPr>
            <w:tcW w:w="1836" w:type="dxa"/>
          </w:tcPr>
          <w:p w14:paraId="70D0B5CD" w14:textId="52D9BCA8" w:rsidR="009B5E8C" w:rsidRPr="006615FE" w:rsidDel="00F22200" w:rsidRDefault="009B5E8C" w:rsidP="006615FE">
            <w:pPr>
              <w:pStyle w:val="TAC"/>
              <w:rPr>
                <w:del w:id="837" w:author="Ruixin WANG" w:date="2025-09-01T16:58:00Z" w16du:dateUtc="2025-09-01T08:58:00Z"/>
                <w:rFonts w:eastAsia="PMingLiU"/>
              </w:rPr>
            </w:pPr>
          </w:p>
        </w:tc>
      </w:tr>
      <w:tr w:rsidR="009B5E8C" w:rsidRPr="007223B3" w:rsidDel="00F22200" w14:paraId="65659C0A" w14:textId="675383C6" w:rsidTr="008429BB">
        <w:trPr>
          <w:jc w:val="center"/>
          <w:del w:id="838" w:author="Ruixin WANG" w:date="2025-09-01T16:58:00Z"/>
        </w:trPr>
        <w:tc>
          <w:tcPr>
            <w:tcW w:w="1077" w:type="dxa"/>
            <w:vMerge/>
          </w:tcPr>
          <w:p w14:paraId="2A6AA3F2" w14:textId="2DCB44E0" w:rsidR="009B5E8C" w:rsidRPr="006615FE" w:rsidDel="00F22200" w:rsidRDefault="009B5E8C" w:rsidP="006615FE">
            <w:pPr>
              <w:pStyle w:val="TAC"/>
              <w:rPr>
                <w:del w:id="839" w:author="Ruixin WANG" w:date="2025-09-01T16:58:00Z" w16du:dateUtc="2025-09-01T08:58:00Z"/>
                <w:rFonts w:eastAsia="PMingLiU"/>
              </w:rPr>
            </w:pPr>
          </w:p>
        </w:tc>
        <w:tc>
          <w:tcPr>
            <w:tcW w:w="946" w:type="dxa"/>
          </w:tcPr>
          <w:p w14:paraId="58204697" w14:textId="1DA974CC" w:rsidR="009B5E8C" w:rsidRPr="006615FE" w:rsidDel="00F22200" w:rsidRDefault="009B5E8C" w:rsidP="006615FE">
            <w:pPr>
              <w:pStyle w:val="TAC"/>
              <w:rPr>
                <w:del w:id="840" w:author="Ruixin WANG" w:date="2025-09-01T16:58:00Z" w16du:dateUtc="2025-09-01T08:58:00Z"/>
                <w:rFonts w:eastAsia="PMingLiU"/>
              </w:rPr>
            </w:pPr>
            <w:del w:id="841" w:author="Ruixin WANG" w:date="2025-09-01T16:58:00Z" w16du:dateUtc="2025-09-01T08:58:00Z">
              <w:r w:rsidRPr="006615FE" w:rsidDel="00F22200">
                <w:rPr>
                  <w:rFonts w:eastAsia="PMingLiU"/>
                </w:rPr>
                <w:delText>OFDM</w:delText>
              </w:r>
            </w:del>
          </w:p>
        </w:tc>
        <w:tc>
          <w:tcPr>
            <w:tcW w:w="693" w:type="dxa"/>
          </w:tcPr>
          <w:p w14:paraId="6940FA3A" w14:textId="08F276ED" w:rsidR="009B5E8C" w:rsidRPr="006615FE" w:rsidDel="00F22200" w:rsidRDefault="009B5E8C" w:rsidP="006615FE">
            <w:pPr>
              <w:pStyle w:val="TAC"/>
              <w:rPr>
                <w:del w:id="842" w:author="Ruixin WANG" w:date="2025-09-01T16:58:00Z" w16du:dateUtc="2025-09-01T08:58:00Z"/>
                <w:rFonts w:eastAsia="PMingLiU"/>
              </w:rPr>
            </w:pPr>
          </w:p>
        </w:tc>
        <w:tc>
          <w:tcPr>
            <w:tcW w:w="806" w:type="dxa"/>
          </w:tcPr>
          <w:p w14:paraId="7CCC6812" w14:textId="58C91A25" w:rsidR="009B5E8C" w:rsidRPr="006615FE" w:rsidDel="00F22200" w:rsidRDefault="009B5E8C" w:rsidP="006615FE">
            <w:pPr>
              <w:pStyle w:val="TAC"/>
              <w:rPr>
                <w:del w:id="843" w:author="Ruixin WANG" w:date="2025-09-01T16:58:00Z" w16du:dateUtc="2025-09-01T08:58:00Z"/>
                <w:rFonts w:eastAsia="PMingLiU"/>
              </w:rPr>
            </w:pPr>
          </w:p>
        </w:tc>
        <w:tc>
          <w:tcPr>
            <w:tcW w:w="1166" w:type="dxa"/>
          </w:tcPr>
          <w:p w14:paraId="48C1750C" w14:textId="35FCD230" w:rsidR="009B5E8C" w:rsidRPr="006615FE" w:rsidDel="00F22200" w:rsidRDefault="009B5E8C" w:rsidP="006615FE">
            <w:pPr>
              <w:pStyle w:val="TAC"/>
              <w:rPr>
                <w:del w:id="844" w:author="Ruixin WANG" w:date="2025-09-01T16:58:00Z" w16du:dateUtc="2025-09-01T08:58:00Z"/>
                <w:rFonts w:eastAsia="PMingLiU"/>
              </w:rPr>
            </w:pPr>
          </w:p>
        </w:tc>
        <w:tc>
          <w:tcPr>
            <w:tcW w:w="827" w:type="dxa"/>
          </w:tcPr>
          <w:p w14:paraId="40B42699" w14:textId="3F183F9F" w:rsidR="009B5E8C" w:rsidRPr="006615FE" w:rsidDel="00F22200" w:rsidRDefault="009B5E8C" w:rsidP="006615FE">
            <w:pPr>
              <w:pStyle w:val="TAC"/>
              <w:rPr>
                <w:del w:id="845" w:author="Ruixin WANG" w:date="2025-09-01T16:58:00Z" w16du:dateUtc="2025-09-01T08:58:00Z"/>
                <w:rFonts w:eastAsia="PMingLiU"/>
              </w:rPr>
            </w:pPr>
          </w:p>
        </w:tc>
        <w:tc>
          <w:tcPr>
            <w:tcW w:w="681" w:type="dxa"/>
          </w:tcPr>
          <w:p w14:paraId="5A39A23C" w14:textId="204D9BD8" w:rsidR="009B5E8C" w:rsidRPr="006615FE" w:rsidDel="00F22200" w:rsidRDefault="009B5E8C" w:rsidP="006615FE">
            <w:pPr>
              <w:pStyle w:val="TAC"/>
              <w:rPr>
                <w:del w:id="846" w:author="Ruixin WANG" w:date="2025-09-01T16:58:00Z" w16du:dateUtc="2025-09-01T08:58:00Z"/>
                <w:rFonts w:eastAsia="PMingLiU"/>
              </w:rPr>
            </w:pPr>
          </w:p>
        </w:tc>
        <w:tc>
          <w:tcPr>
            <w:tcW w:w="823" w:type="dxa"/>
          </w:tcPr>
          <w:p w14:paraId="7011ABCA" w14:textId="5C606238" w:rsidR="009B5E8C" w:rsidRPr="006615FE" w:rsidDel="00F22200" w:rsidRDefault="009B5E8C" w:rsidP="006615FE">
            <w:pPr>
              <w:pStyle w:val="TAC"/>
              <w:rPr>
                <w:del w:id="847" w:author="Ruixin WANG" w:date="2025-09-01T16:58:00Z" w16du:dateUtc="2025-09-01T08:58:00Z"/>
                <w:rFonts w:eastAsia="PMingLiU"/>
              </w:rPr>
            </w:pPr>
          </w:p>
        </w:tc>
        <w:tc>
          <w:tcPr>
            <w:tcW w:w="776" w:type="dxa"/>
          </w:tcPr>
          <w:p w14:paraId="70F855F9" w14:textId="78A4D362" w:rsidR="009B5E8C" w:rsidRPr="006615FE" w:rsidDel="00F22200" w:rsidRDefault="009B5E8C" w:rsidP="006615FE">
            <w:pPr>
              <w:pStyle w:val="TAC"/>
              <w:rPr>
                <w:del w:id="848" w:author="Ruixin WANG" w:date="2025-09-01T16:58:00Z" w16du:dateUtc="2025-09-01T08:58:00Z"/>
                <w:rFonts w:eastAsia="PMingLiU"/>
              </w:rPr>
            </w:pPr>
          </w:p>
        </w:tc>
        <w:tc>
          <w:tcPr>
            <w:tcW w:w="1836" w:type="dxa"/>
          </w:tcPr>
          <w:p w14:paraId="02071963" w14:textId="664E5D05" w:rsidR="009B5E8C" w:rsidRPr="006615FE" w:rsidDel="00F22200" w:rsidRDefault="009B5E8C" w:rsidP="006615FE">
            <w:pPr>
              <w:pStyle w:val="TAC"/>
              <w:rPr>
                <w:del w:id="849" w:author="Ruixin WANG" w:date="2025-09-01T16:58:00Z" w16du:dateUtc="2025-09-01T08:58:00Z"/>
                <w:rFonts w:eastAsia="PMingLiU"/>
              </w:rPr>
            </w:pPr>
          </w:p>
        </w:tc>
      </w:tr>
      <w:tr w:rsidR="009B5E8C" w:rsidRPr="007223B3" w:rsidDel="00F22200" w14:paraId="6D7C187B" w14:textId="3C64BB30" w:rsidTr="008429BB">
        <w:trPr>
          <w:jc w:val="center"/>
          <w:del w:id="850" w:author="Ruixin WANG" w:date="2025-09-01T16:58:00Z"/>
        </w:trPr>
        <w:tc>
          <w:tcPr>
            <w:tcW w:w="1077" w:type="dxa"/>
            <w:vMerge w:val="restart"/>
          </w:tcPr>
          <w:p w14:paraId="06202ADE" w14:textId="4F0DDE74" w:rsidR="009B5E8C" w:rsidRPr="006615FE" w:rsidDel="00F22200" w:rsidRDefault="009B5E8C" w:rsidP="006615FE">
            <w:pPr>
              <w:pStyle w:val="TAC"/>
              <w:rPr>
                <w:del w:id="851" w:author="Ruixin WANG" w:date="2025-09-01T16:58:00Z" w16du:dateUtc="2025-09-01T08:58:00Z"/>
                <w:rFonts w:eastAsia="PMingLiU"/>
              </w:rPr>
            </w:pPr>
            <w:del w:id="852" w:author="Ruixin WANG" w:date="2025-09-01T16:58:00Z" w16du:dateUtc="2025-09-01T08:58:00Z">
              <w:r w:rsidRPr="006615FE" w:rsidDel="00F22200">
                <w:rPr>
                  <w:rFonts w:eastAsia="PMingLiU"/>
                </w:rPr>
                <w:delText>C</w:delText>
              </w:r>
            </w:del>
          </w:p>
        </w:tc>
        <w:tc>
          <w:tcPr>
            <w:tcW w:w="946" w:type="dxa"/>
          </w:tcPr>
          <w:p w14:paraId="1B193B1A" w14:textId="62CD4AF3" w:rsidR="009B5E8C" w:rsidRPr="006615FE" w:rsidDel="00F22200" w:rsidRDefault="009B5E8C" w:rsidP="006615FE">
            <w:pPr>
              <w:pStyle w:val="TAC"/>
              <w:rPr>
                <w:del w:id="853" w:author="Ruixin WANG" w:date="2025-09-01T16:58:00Z" w16du:dateUtc="2025-09-01T08:58:00Z"/>
                <w:rFonts w:eastAsia="PMingLiU"/>
              </w:rPr>
            </w:pPr>
            <w:del w:id="854" w:author="Ruixin WANG" w:date="2025-09-01T16:58:00Z" w16du:dateUtc="2025-09-01T08:58:00Z">
              <w:r w:rsidRPr="006615FE" w:rsidDel="00F22200">
                <w:rPr>
                  <w:rFonts w:eastAsia="PMingLiU"/>
                </w:rPr>
                <w:delText>Envelop detection</w:delText>
              </w:r>
            </w:del>
          </w:p>
        </w:tc>
        <w:tc>
          <w:tcPr>
            <w:tcW w:w="693" w:type="dxa"/>
          </w:tcPr>
          <w:p w14:paraId="31FD0D9E" w14:textId="78C12F2E" w:rsidR="009B5E8C" w:rsidRPr="006615FE" w:rsidDel="00F22200" w:rsidRDefault="009B5E8C" w:rsidP="006615FE">
            <w:pPr>
              <w:pStyle w:val="TAC"/>
              <w:rPr>
                <w:del w:id="855" w:author="Ruixin WANG" w:date="2025-09-01T16:58:00Z" w16du:dateUtc="2025-09-01T08:58:00Z"/>
                <w:rFonts w:eastAsia="PMingLiU"/>
              </w:rPr>
            </w:pPr>
          </w:p>
        </w:tc>
        <w:tc>
          <w:tcPr>
            <w:tcW w:w="806" w:type="dxa"/>
          </w:tcPr>
          <w:p w14:paraId="54003094" w14:textId="263BEEEC" w:rsidR="009B5E8C" w:rsidRPr="006615FE" w:rsidDel="00F22200" w:rsidRDefault="009B5E8C" w:rsidP="006615FE">
            <w:pPr>
              <w:pStyle w:val="TAC"/>
              <w:rPr>
                <w:del w:id="856" w:author="Ruixin WANG" w:date="2025-09-01T16:58:00Z" w16du:dateUtc="2025-09-01T08:58:00Z"/>
                <w:rFonts w:eastAsia="PMingLiU"/>
              </w:rPr>
            </w:pPr>
          </w:p>
        </w:tc>
        <w:tc>
          <w:tcPr>
            <w:tcW w:w="1166" w:type="dxa"/>
          </w:tcPr>
          <w:p w14:paraId="265470DD" w14:textId="6449AD46" w:rsidR="009B5E8C" w:rsidRPr="006615FE" w:rsidDel="00F22200" w:rsidRDefault="009B5E8C" w:rsidP="006615FE">
            <w:pPr>
              <w:pStyle w:val="TAC"/>
              <w:rPr>
                <w:del w:id="857" w:author="Ruixin WANG" w:date="2025-09-01T16:58:00Z" w16du:dateUtc="2025-09-01T08:58:00Z"/>
                <w:rFonts w:eastAsia="PMingLiU"/>
              </w:rPr>
            </w:pPr>
          </w:p>
        </w:tc>
        <w:tc>
          <w:tcPr>
            <w:tcW w:w="827" w:type="dxa"/>
          </w:tcPr>
          <w:p w14:paraId="107A929F" w14:textId="79893297" w:rsidR="009B5E8C" w:rsidRPr="006615FE" w:rsidDel="00F22200" w:rsidRDefault="009B5E8C" w:rsidP="006615FE">
            <w:pPr>
              <w:pStyle w:val="TAC"/>
              <w:rPr>
                <w:del w:id="858" w:author="Ruixin WANG" w:date="2025-09-01T16:58:00Z" w16du:dateUtc="2025-09-01T08:58:00Z"/>
                <w:rFonts w:eastAsia="PMingLiU"/>
              </w:rPr>
            </w:pPr>
          </w:p>
        </w:tc>
        <w:tc>
          <w:tcPr>
            <w:tcW w:w="681" w:type="dxa"/>
          </w:tcPr>
          <w:p w14:paraId="4957AA6A" w14:textId="1F66B4BB" w:rsidR="009B5E8C" w:rsidRPr="006615FE" w:rsidDel="00F22200" w:rsidRDefault="009B5E8C" w:rsidP="006615FE">
            <w:pPr>
              <w:pStyle w:val="TAC"/>
              <w:rPr>
                <w:del w:id="859" w:author="Ruixin WANG" w:date="2025-09-01T16:58:00Z" w16du:dateUtc="2025-09-01T08:58:00Z"/>
                <w:rFonts w:eastAsia="PMingLiU"/>
              </w:rPr>
            </w:pPr>
          </w:p>
        </w:tc>
        <w:tc>
          <w:tcPr>
            <w:tcW w:w="823" w:type="dxa"/>
          </w:tcPr>
          <w:p w14:paraId="43317761" w14:textId="423036BC" w:rsidR="009B5E8C" w:rsidRPr="006615FE" w:rsidDel="00F22200" w:rsidRDefault="009B5E8C" w:rsidP="006615FE">
            <w:pPr>
              <w:pStyle w:val="TAC"/>
              <w:rPr>
                <w:del w:id="860" w:author="Ruixin WANG" w:date="2025-09-01T16:58:00Z" w16du:dateUtc="2025-09-01T08:58:00Z"/>
                <w:rFonts w:eastAsia="PMingLiU"/>
              </w:rPr>
            </w:pPr>
          </w:p>
        </w:tc>
        <w:tc>
          <w:tcPr>
            <w:tcW w:w="776" w:type="dxa"/>
          </w:tcPr>
          <w:p w14:paraId="5BBD9A08" w14:textId="4EB0AB1B" w:rsidR="009B5E8C" w:rsidRPr="006615FE" w:rsidDel="00F22200" w:rsidRDefault="009B5E8C" w:rsidP="006615FE">
            <w:pPr>
              <w:pStyle w:val="TAC"/>
              <w:rPr>
                <w:del w:id="861" w:author="Ruixin WANG" w:date="2025-09-01T16:58:00Z" w16du:dateUtc="2025-09-01T08:58:00Z"/>
                <w:rFonts w:eastAsia="PMingLiU"/>
              </w:rPr>
            </w:pPr>
          </w:p>
        </w:tc>
        <w:tc>
          <w:tcPr>
            <w:tcW w:w="1836" w:type="dxa"/>
          </w:tcPr>
          <w:p w14:paraId="13CAFDED" w14:textId="6AA0F85B" w:rsidR="009B5E8C" w:rsidRPr="006615FE" w:rsidDel="00F22200" w:rsidRDefault="009B5E8C" w:rsidP="006615FE">
            <w:pPr>
              <w:pStyle w:val="TAC"/>
              <w:rPr>
                <w:del w:id="862" w:author="Ruixin WANG" w:date="2025-09-01T16:58:00Z" w16du:dateUtc="2025-09-01T08:58:00Z"/>
                <w:rFonts w:eastAsia="PMingLiU"/>
              </w:rPr>
            </w:pPr>
          </w:p>
        </w:tc>
      </w:tr>
      <w:tr w:rsidR="009B5E8C" w:rsidRPr="007223B3" w:rsidDel="00F22200" w14:paraId="19418C49" w14:textId="3CD82A86" w:rsidTr="008429BB">
        <w:trPr>
          <w:jc w:val="center"/>
          <w:del w:id="863" w:author="Ruixin WANG" w:date="2025-09-01T16:58:00Z"/>
        </w:trPr>
        <w:tc>
          <w:tcPr>
            <w:tcW w:w="1077" w:type="dxa"/>
            <w:vMerge/>
          </w:tcPr>
          <w:p w14:paraId="4CC4070A" w14:textId="7F6DEB23" w:rsidR="009B5E8C" w:rsidRPr="006615FE" w:rsidDel="00F22200" w:rsidRDefault="009B5E8C" w:rsidP="006615FE">
            <w:pPr>
              <w:pStyle w:val="TAC"/>
              <w:rPr>
                <w:del w:id="864" w:author="Ruixin WANG" w:date="2025-09-01T16:58:00Z" w16du:dateUtc="2025-09-01T08:58:00Z"/>
                <w:rFonts w:eastAsia="PMingLiU"/>
              </w:rPr>
            </w:pPr>
          </w:p>
        </w:tc>
        <w:tc>
          <w:tcPr>
            <w:tcW w:w="946" w:type="dxa"/>
          </w:tcPr>
          <w:p w14:paraId="174EFB41" w14:textId="2F5DEBB5" w:rsidR="009B5E8C" w:rsidRPr="006615FE" w:rsidDel="00F22200" w:rsidRDefault="009B5E8C" w:rsidP="006615FE">
            <w:pPr>
              <w:pStyle w:val="TAC"/>
              <w:rPr>
                <w:del w:id="865" w:author="Ruixin WANG" w:date="2025-09-01T16:58:00Z" w16du:dateUtc="2025-09-01T08:58:00Z"/>
                <w:rFonts w:eastAsia="PMingLiU"/>
              </w:rPr>
            </w:pPr>
            <w:del w:id="866" w:author="Ruixin WANG" w:date="2025-09-01T16:58:00Z" w16du:dateUtc="2025-09-01T08:58:00Z">
              <w:r w:rsidRPr="006615FE" w:rsidDel="00F22200">
                <w:rPr>
                  <w:rFonts w:eastAsia="PMingLiU"/>
                </w:rPr>
                <w:delText>OFDM</w:delText>
              </w:r>
            </w:del>
          </w:p>
        </w:tc>
        <w:tc>
          <w:tcPr>
            <w:tcW w:w="693" w:type="dxa"/>
          </w:tcPr>
          <w:p w14:paraId="4C09A050" w14:textId="41284E07" w:rsidR="009B5E8C" w:rsidRPr="006615FE" w:rsidDel="00F22200" w:rsidRDefault="009B5E8C" w:rsidP="006615FE">
            <w:pPr>
              <w:pStyle w:val="TAC"/>
              <w:rPr>
                <w:del w:id="867" w:author="Ruixin WANG" w:date="2025-09-01T16:58:00Z" w16du:dateUtc="2025-09-01T08:58:00Z"/>
                <w:rFonts w:eastAsia="PMingLiU"/>
              </w:rPr>
            </w:pPr>
          </w:p>
        </w:tc>
        <w:tc>
          <w:tcPr>
            <w:tcW w:w="806" w:type="dxa"/>
          </w:tcPr>
          <w:p w14:paraId="285803A4" w14:textId="42464320" w:rsidR="009B5E8C" w:rsidRPr="006615FE" w:rsidDel="00F22200" w:rsidRDefault="009B5E8C" w:rsidP="006615FE">
            <w:pPr>
              <w:pStyle w:val="TAC"/>
              <w:rPr>
                <w:del w:id="868" w:author="Ruixin WANG" w:date="2025-09-01T16:58:00Z" w16du:dateUtc="2025-09-01T08:58:00Z"/>
                <w:rFonts w:eastAsia="PMingLiU"/>
              </w:rPr>
            </w:pPr>
          </w:p>
        </w:tc>
        <w:tc>
          <w:tcPr>
            <w:tcW w:w="1166" w:type="dxa"/>
          </w:tcPr>
          <w:p w14:paraId="5390779B" w14:textId="1C8A01A3" w:rsidR="009B5E8C" w:rsidRPr="006615FE" w:rsidDel="00F22200" w:rsidRDefault="009B5E8C" w:rsidP="006615FE">
            <w:pPr>
              <w:pStyle w:val="TAC"/>
              <w:rPr>
                <w:del w:id="869" w:author="Ruixin WANG" w:date="2025-09-01T16:58:00Z" w16du:dateUtc="2025-09-01T08:58:00Z"/>
                <w:rFonts w:eastAsia="PMingLiU"/>
              </w:rPr>
            </w:pPr>
          </w:p>
        </w:tc>
        <w:tc>
          <w:tcPr>
            <w:tcW w:w="827" w:type="dxa"/>
          </w:tcPr>
          <w:p w14:paraId="684944A8" w14:textId="756D89FA" w:rsidR="009B5E8C" w:rsidRPr="006615FE" w:rsidDel="00F22200" w:rsidRDefault="009B5E8C" w:rsidP="006615FE">
            <w:pPr>
              <w:pStyle w:val="TAC"/>
              <w:rPr>
                <w:del w:id="870" w:author="Ruixin WANG" w:date="2025-09-01T16:58:00Z" w16du:dateUtc="2025-09-01T08:58:00Z"/>
                <w:rFonts w:eastAsia="PMingLiU"/>
              </w:rPr>
            </w:pPr>
          </w:p>
        </w:tc>
        <w:tc>
          <w:tcPr>
            <w:tcW w:w="681" w:type="dxa"/>
          </w:tcPr>
          <w:p w14:paraId="5DDBC895" w14:textId="06532BC4" w:rsidR="009B5E8C" w:rsidRPr="006615FE" w:rsidDel="00F22200" w:rsidRDefault="009B5E8C" w:rsidP="006615FE">
            <w:pPr>
              <w:pStyle w:val="TAC"/>
              <w:rPr>
                <w:del w:id="871" w:author="Ruixin WANG" w:date="2025-09-01T16:58:00Z" w16du:dateUtc="2025-09-01T08:58:00Z"/>
                <w:rFonts w:eastAsia="PMingLiU"/>
              </w:rPr>
            </w:pPr>
          </w:p>
        </w:tc>
        <w:tc>
          <w:tcPr>
            <w:tcW w:w="823" w:type="dxa"/>
          </w:tcPr>
          <w:p w14:paraId="53AAD704" w14:textId="3FC2BFEA" w:rsidR="009B5E8C" w:rsidRPr="006615FE" w:rsidDel="00F22200" w:rsidRDefault="009B5E8C" w:rsidP="006615FE">
            <w:pPr>
              <w:pStyle w:val="TAC"/>
              <w:rPr>
                <w:del w:id="872" w:author="Ruixin WANG" w:date="2025-09-01T16:58:00Z" w16du:dateUtc="2025-09-01T08:58:00Z"/>
                <w:rFonts w:eastAsia="PMingLiU"/>
              </w:rPr>
            </w:pPr>
          </w:p>
        </w:tc>
        <w:tc>
          <w:tcPr>
            <w:tcW w:w="776" w:type="dxa"/>
          </w:tcPr>
          <w:p w14:paraId="5C079AF4" w14:textId="2D495950" w:rsidR="009B5E8C" w:rsidRPr="006615FE" w:rsidDel="00F22200" w:rsidRDefault="009B5E8C" w:rsidP="006615FE">
            <w:pPr>
              <w:pStyle w:val="TAC"/>
              <w:rPr>
                <w:del w:id="873" w:author="Ruixin WANG" w:date="2025-09-01T16:58:00Z" w16du:dateUtc="2025-09-01T08:58:00Z"/>
                <w:rFonts w:eastAsia="PMingLiU"/>
              </w:rPr>
            </w:pPr>
          </w:p>
        </w:tc>
        <w:tc>
          <w:tcPr>
            <w:tcW w:w="1836" w:type="dxa"/>
          </w:tcPr>
          <w:p w14:paraId="2AD06F10" w14:textId="71F41BB7" w:rsidR="009B5E8C" w:rsidRPr="006615FE" w:rsidDel="00F22200" w:rsidRDefault="009B5E8C" w:rsidP="006615FE">
            <w:pPr>
              <w:pStyle w:val="TAC"/>
              <w:rPr>
                <w:del w:id="874" w:author="Ruixin WANG" w:date="2025-09-01T16:58:00Z" w16du:dateUtc="2025-09-01T08:58:00Z"/>
                <w:rFonts w:eastAsia="PMingLiU"/>
              </w:rPr>
            </w:pPr>
          </w:p>
        </w:tc>
      </w:tr>
      <w:tr w:rsidR="009B5E8C" w:rsidRPr="007223B3" w:rsidDel="00F22200" w14:paraId="21A6F149" w14:textId="7AE982FC" w:rsidTr="006615FE">
        <w:trPr>
          <w:jc w:val="center"/>
          <w:del w:id="875" w:author="Ruixin WANG" w:date="2025-09-01T16:58:00Z"/>
        </w:trPr>
        <w:tc>
          <w:tcPr>
            <w:tcW w:w="1077" w:type="dxa"/>
          </w:tcPr>
          <w:p w14:paraId="02AF8D56" w14:textId="4BE437DC" w:rsidR="009B5E8C" w:rsidRPr="006615FE" w:rsidDel="00F22200" w:rsidRDefault="009B5E8C" w:rsidP="006615FE">
            <w:pPr>
              <w:pStyle w:val="TAC"/>
              <w:rPr>
                <w:del w:id="876" w:author="Ruixin WANG" w:date="2025-09-01T16:58:00Z" w16du:dateUtc="2025-09-01T08:58:00Z"/>
                <w:rFonts w:eastAsia="PMingLiU"/>
              </w:rPr>
            </w:pPr>
          </w:p>
        </w:tc>
        <w:tc>
          <w:tcPr>
            <w:tcW w:w="946" w:type="dxa"/>
          </w:tcPr>
          <w:p w14:paraId="23CDD44A" w14:textId="0D3FE351" w:rsidR="009B5E8C" w:rsidRPr="006615FE" w:rsidDel="00F22200" w:rsidRDefault="009B5E8C" w:rsidP="006615FE">
            <w:pPr>
              <w:pStyle w:val="TAC"/>
              <w:rPr>
                <w:del w:id="877" w:author="Ruixin WANG" w:date="2025-09-01T16:58:00Z" w16du:dateUtc="2025-09-01T08:58:00Z"/>
                <w:rFonts w:eastAsia="PMingLiU"/>
              </w:rPr>
            </w:pPr>
          </w:p>
        </w:tc>
        <w:tc>
          <w:tcPr>
            <w:tcW w:w="693" w:type="dxa"/>
          </w:tcPr>
          <w:p w14:paraId="2A55EFA1" w14:textId="67005F95" w:rsidR="009B5E8C" w:rsidRPr="006615FE" w:rsidDel="00F22200" w:rsidRDefault="009B5E8C" w:rsidP="006615FE">
            <w:pPr>
              <w:pStyle w:val="TAC"/>
              <w:rPr>
                <w:del w:id="878" w:author="Ruixin WANG" w:date="2025-09-01T16:58:00Z" w16du:dateUtc="2025-09-01T08:58:00Z"/>
                <w:rFonts w:eastAsia="PMingLiU"/>
              </w:rPr>
            </w:pPr>
          </w:p>
        </w:tc>
        <w:tc>
          <w:tcPr>
            <w:tcW w:w="806" w:type="dxa"/>
          </w:tcPr>
          <w:p w14:paraId="3DD6CEAD" w14:textId="145FCA12" w:rsidR="009B5E8C" w:rsidRPr="006615FE" w:rsidDel="00F22200" w:rsidRDefault="009B5E8C" w:rsidP="006615FE">
            <w:pPr>
              <w:pStyle w:val="TAC"/>
              <w:rPr>
                <w:del w:id="879" w:author="Ruixin WANG" w:date="2025-09-01T16:58:00Z" w16du:dateUtc="2025-09-01T08:58:00Z"/>
                <w:rFonts w:eastAsia="PMingLiU"/>
              </w:rPr>
            </w:pPr>
          </w:p>
        </w:tc>
        <w:tc>
          <w:tcPr>
            <w:tcW w:w="1166" w:type="dxa"/>
          </w:tcPr>
          <w:p w14:paraId="74C39EDB" w14:textId="39D7E071" w:rsidR="009B5E8C" w:rsidRPr="006615FE" w:rsidDel="00F22200" w:rsidRDefault="009B5E8C" w:rsidP="006615FE">
            <w:pPr>
              <w:pStyle w:val="TAC"/>
              <w:rPr>
                <w:del w:id="880" w:author="Ruixin WANG" w:date="2025-09-01T16:58:00Z" w16du:dateUtc="2025-09-01T08:58:00Z"/>
                <w:rFonts w:eastAsia="PMingLiU"/>
              </w:rPr>
            </w:pPr>
          </w:p>
        </w:tc>
        <w:tc>
          <w:tcPr>
            <w:tcW w:w="827" w:type="dxa"/>
          </w:tcPr>
          <w:p w14:paraId="0FB239DD" w14:textId="29CA28F7" w:rsidR="009B5E8C" w:rsidRPr="006615FE" w:rsidDel="00F22200" w:rsidRDefault="009B5E8C" w:rsidP="006615FE">
            <w:pPr>
              <w:pStyle w:val="TAC"/>
              <w:rPr>
                <w:del w:id="881" w:author="Ruixin WANG" w:date="2025-09-01T16:58:00Z" w16du:dateUtc="2025-09-01T08:58:00Z"/>
                <w:rFonts w:eastAsia="PMingLiU"/>
              </w:rPr>
            </w:pPr>
          </w:p>
        </w:tc>
        <w:tc>
          <w:tcPr>
            <w:tcW w:w="681" w:type="dxa"/>
          </w:tcPr>
          <w:p w14:paraId="436281F7" w14:textId="4B92645F" w:rsidR="009B5E8C" w:rsidRPr="006615FE" w:rsidDel="00F22200" w:rsidRDefault="009B5E8C" w:rsidP="006615FE">
            <w:pPr>
              <w:pStyle w:val="TAC"/>
              <w:rPr>
                <w:del w:id="882" w:author="Ruixin WANG" w:date="2025-09-01T16:58:00Z" w16du:dateUtc="2025-09-01T08:58:00Z"/>
                <w:rFonts w:eastAsia="PMingLiU"/>
              </w:rPr>
            </w:pPr>
          </w:p>
        </w:tc>
        <w:tc>
          <w:tcPr>
            <w:tcW w:w="823" w:type="dxa"/>
          </w:tcPr>
          <w:p w14:paraId="3520C0CA" w14:textId="4A2165C8" w:rsidR="009B5E8C" w:rsidRPr="006615FE" w:rsidDel="00F22200" w:rsidRDefault="009B5E8C" w:rsidP="006615FE">
            <w:pPr>
              <w:pStyle w:val="TAC"/>
              <w:rPr>
                <w:del w:id="883" w:author="Ruixin WANG" w:date="2025-09-01T16:58:00Z" w16du:dateUtc="2025-09-01T08:58:00Z"/>
                <w:rFonts w:eastAsia="PMingLiU"/>
              </w:rPr>
            </w:pPr>
          </w:p>
        </w:tc>
        <w:tc>
          <w:tcPr>
            <w:tcW w:w="776" w:type="dxa"/>
          </w:tcPr>
          <w:p w14:paraId="4490D9FA" w14:textId="7E4A7841" w:rsidR="009B5E8C" w:rsidRPr="006615FE" w:rsidDel="00F22200" w:rsidRDefault="009B5E8C" w:rsidP="006615FE">
            <w:pPr>
              <w:pStyle w:val="TAC"/>
              <w:rPr>
                <w:del w:id="884" w:author="Ruixin WANG" w:date="2025-09-01T16:58:00Z" w16du:dateUtc="2025-09-01T08:58:00Z"/>
                <w:rFonts w:eastAsia="PMingLiU"/>
              </w:rPr>
            </w:pPr>
          </w:p>
        </w:tc>
        <w:tc>
          <w:tcPr>
            <w:tcW w:w="1836" w:type="dxa"/>
          </w:tcPr>
          <w:p w14:paraId="04072870" w14:textId="09F44436" w:rsidR="009B5E8C" w:rsidRPr="006615FE" w:rsidDel="00F22200" w:rsidRDefault="009B5E8C" w:rsidP="006615FE">
            <w:pPr>
              <w:pStyle w:val="TAC"/>
              <w:rPr>
                <w:del w:id="885" w:author="Ruixin WANG" w:date="2025-09-01T16:58:00Z" w16du:dateUtc="2025-09-01T08:58:00Z"/>
                <w:rFonts w:eastAsia="PMingLiU"/>
              </w:rPr>
            </w:pPr>
          </w:p>
        </w:tc>
      </w:tr>
      <w:tr w:rsidR="009B5E8C" w:rsidRPr="007223B3" w:rsidDel="00F22200" w14:paraId="08C3DF79" w14:textId="2ED5910B" w:rsidTr="006615FE">
        <w:trPr>
          <w:jc w:val="center"/>
          <w:del w:id="886" w:author="Ruixin WANG" w:date="2025-09-01T16:58:00Z"/>
        </w:trPr>
        <w:tc>
          <w:tcPr>
            <w:tcW w:w="1077" w:type="dxa"/>
          </w:tcPr>
          <w:p w14:paraId="1C833186" w14:textId="6B5306AA" w:rsidR="009B5E8C" w:rsidRPr="006615FE" w:rsidDel="00F22200" w:rsidRDefault="009B5E8C" w:rsidP="006615FE">
            <w:pPr>
              <w:pStyle w:val="TAC"/>
              <w:rPr>
                <w:del w:id="887" w:author="Ruixin WANG" w:date="2025-09-01T16:58:00Z" w16du:dateUtc="2025-09-01T08:58:00Z"/>
                <w:rFonts w:eastAsia="PMingLiU"/>
              </w:rPr>
            </w:pPr>
          </w:p>
        </w:tc>
        <w:tc>
          <w:tcPr>
            <w:tcW w:w="946" w:type="dxa"/>
          </w:tcPr>
          <w:p w14:paraId="700F9767" w14:textId="6B339108" w:rsidR="009B5E8C" w:rsidRPr="006615FE" w:rsidDel="00F22200" w:rsidRDefault="009B5E8C" w:rsidP="006615FE">
            <w:pPr>
              <w:pStyle w:val="TAC"/>
              <w:rPr>
                <w:del w:id="888" w:author="Ruixin WANG" w:date="2025-09-01T16:58:00Z" w16du:dateUtc="2025-09-01T08:58:00Z"/>
                <w:rFonts w:eastAsia="PMingLiU"/>
              </w:rPr>
            </w:pPr>
          </w:p>
        </w:tc>
        <w:tc>
          <w:tcPr>
            <w:tcW w:w="693" w:type="dxa"/>
          </w:tcPr>
          <w:p w14:paraId="21302D53" w14:textId="344FC1B0" w:rsidR="009B5E8C" w:rsidRPr="006615FE" w:rsidDel="00F22200" w:rsidRDefault="009B5E8C" w:rsidP="006615FE">
            <w:pPr>
              <w:pStyle w:val="TAC"/>
              <w:rPr>
                <w:del w:id="889" w:author="Ruixin WANG" w:date="2025-09-01T16:58:00Z" w16du:dateUtc="2025-09-01T08:58:00Z"/>
                <w:rFonts w:eastAsia="PMingLiU"/>
              </w:rPr>
            </w:pPr>
          </w:p>
        </w:tc>
        <w:tc>
          <w:tcPr>
            <w:tcW w:w="806" w:type="dxa"/>
          </w:tcPr>
          <w:p w14:paraId="50479A00" w14:textId="72C6586C" w:rsidR="009B5E8C" w:rsidRPr="006615FE" w:rsidDel="00F22200" w:rsidRDefault="009B5E8C" w:rsidP="006615FE">
            <w:pPr>
              <w:pStyle w:val="TAC"/>
              <w:rPr>
                <w:del w:id="890" w:author="Ruixin WANG" w:date="2025-09-01T16:58:00Z" w16du:dateUtc="2025-09-01T08:58:00Z"/>
                <w:rFonts w:eastAsia="PMingLiU"/>
              </w:rPr>
            </w:pPr>
          </w:p>
        </w:tc>
        <w:tc>
          <w:tcPr>
            <w:tcW w:w="1166" w:type="dxa"/>
          </w:tcPr>
          <w:p w14:paraId="65EBCB76" w14:textId="3E3B1F1F" w:rsidR="009B5E8C" w:rsidRPr="006615FE" w:rsidDel="00F22200" w:rsidRDefault="009B5E8C" w:rsidP="006615FE">
            <w:pPr>
              <w:pStyle w:val="TAC"/>
              <w:rPr>
                <w:del w:id="891" w:author="Ruixin WANG" w:date="2025-09-01T16:58:00Z" w16du:dateUtc="2025-09-01T08:58:00Z"/>
                <w:rFonts w:eastAsia="PMingLiU"/>
              </w:rPr>
            </w:pPr>
          </w:p>
        </w:tc>
        <w:tc>
          <w:tcPr>
            <w:tcW w:w="827" w:type="dxa"/>
          </w:tcPr>
          <w:p w14:paraId="21E9696D" w14:textId="7D25B3B6" w:rsidR="009B5E8C" w:rsidRPr="006615FE" w:rsidDel="00F22200" w:rsidRDefault="009B5E8C" w:rsidP="006615FE">
            <w:pPr>
              <w:pStyle w:val="TAC"/>
              <w:rPr>
                <w:del w:id="892" w:author="Ruixin WANG" w:date="2025-09-01T16:58:00Z" w16du:dateUtc="2025-09-01T08:58:00Z"/>
                <w:rFonts w:eastAsia="PMingLiU"/>
              </w:rPr>
            </w:pPr>
          </w:p>
        </w:tc>
        <w:tc>
          <w:tcPr>
            <w:tcW w:w="681" w:type="dxa"/>
          </w:tcPr>
          <w:p w14:paraId="127E423B" w14:textId="2A6C49F3" w:rsidR="009B5E8C" w:rsidRPr="006615FE" w:rsidDel="00F22200" w:rsidRDefault="009B5E8C" w:rsidP="006615FE">
            <w:pPr>
              <w:pStyle w:val="TAC"/>
              <w:rPr>
                <w:del w:id="893" w:author="Ruixin WANG" w:date="2025-09-01T16:58:00Z" w16du:dateUtc="2025-09-01T08:58:00Z"/>
                <w:rFonts w:eastAsia="PMingLiU"/>
              </w:rPr>
            </w:pPr>
          </w:p>
        </w:tc>
        <w:tc>
          <w:tcPr>
            <w:tcW w:w="823" w:type="dxa"/>
          </w:tcPr>
          <w:p w14:paraId="10BF9DCA" w14:textId="175DBA49" w:rsidR="009B5E8C" w:rsidRPr="006615FE" w:rsidDel="00F22200" w:rsidRDefault="009B5E8C" w:rsidP="006615FE">
            <w:pPr>
              <w:pStyle w:val="TAC"/>
              <w:rPr>
                <w:del w:id="894" w:author="Ruixin WANG" w:date="2025-09-01T16:58:00Z" w16du:dateUtc="2025-09-01T08:58:00Z"/>
                <w:rFonts w:eastAsia="PMingLiU"/>
              </w:rPr>
            </w:pPr>
          </w:p>
        </w:tc>
        <w:tc>
          <w:tcPr>
            <w:tcW w:w="776" w:type="dxa"/>
          </w:tcPr>
          <w:p w14:paraId="22150562" w14:textId="01C02F2E" w:rsidR="009B5E8C" w:rsidRPr="006615FE" w:rsidDel="00F22200" w:rsidRDefault="009B5E8C" w:rsidP="006615FE">
            <w:pPr>
              <w:pStyle w:val="TAC"/>
              <w:rPr>
                <w:del w:id="895" w:author="Ruixin WANG" w:date="2025-09-01T16:58:00Z" w16du:dateUtc="2025-09-01T08:58:00Z"/>
                <w:rFonts w:eastAsia="PMingLiU"/>
              </w:rPr>
            </w:pPr>
          </w:p>
        </w:tc>
        <w:tc>
          <w:tcPr>
            <w:tcW w:w="1836" w:type="dxa"/>
          </w:tcPr>
          <w:p w14:paraId="1B7C4085" w14:textId="44DEB514" w:rsidR="009B5E8C" w:rsidRPr="006615FE" w:rsidDel="00F22200" w:rsidRDefault="009B5E8C" w:rsidP="006615FE">
            <w:pPr>
              <w:pStyle w:val="TAC"/>
              <w:rPr>
                <w:del w:id="896" w:author="Ruixin WANG" w:date="2025-09-01T16:58:00Z" w16du:dateUtc="2025-09-01T08:58:00Z"/>
                <w:rFonts w:eastAsia="PMingLiU"/>
              </w:rPr>
            </w:pPr>
          </w:p>
        </w:tc>
      </w:tr>
      <w:tr w:rsidR="009B5E8C" w:rsidRPr="007223B3" w:rsidDel="00F22200" w14:paraId="7A2780C2" w14:textId="4BC877C0" w:rsidTr="006615FE">
        <w:trPr>
          <w:jc w:val="center"/>
          <w:del w:id="897" w:author="Ruixin WANG" w:date="2025-09-01T16:58:00Z"/>
        </w:trPr>
        <w:tc>
          <w:tcPr>
            <w:tcW w:w="1077" w:type="dxa"/>
          </w:tcPr>
          <w:p w14:paraId="5D60DE6D" w14:textId="522A1622" w:rsidR="009B5E8C" w:rsidRPr="006615FE" w:rsidDel="00F22200" w:rsidRDefault="009B5E8C" w:rsidP="006615FE">
            <w:pPr>
              <w:pStyle w:val="TAC"/>
              <w:rPr>
                <w:del w:id="898" w:author="Ruixin WANG" w:date="2025-09-01T16:58:00Z" w16du:dateUtc="2025-09-01T08:58:00Z"/>
                <w:rFonts w:eastAsia="PMingLiU"/>
              </w:rPr>
            </w:pPr>
          </w:p>
        </w:tc>
        <w:tc>
          <w:tcPr>
            <w:tcW w:w="946" w:type="dxa"/>
          </w:tcPr>
          <w:p w14:paraId="6841E1A6" w14:textId="339FE69A" w:rsidR="009B5E8C" w:rsidRPr="006615FE" w:rsidDel="00F22200" w:rsidRDefault="009B5E8C" w:rsidP="006615FE">
            <w:pPr>
              <w:pStyle w:val="TAC"/>
              <w:rPr>
                <w:del w:id="899" w:author="Ruixin WANG" w:date="2025-09-01T16:58:00Z" w16du:dateUtc="2025-09-01T08:58:00Z"/>
                <w:rFonts w:eastAsia="PMingLiU"/>
              </w:rPr>
            </w:pPr>
          </w:p>
        </w:tc>
        <w:tc>
          <w:tcPr>
            <w:tcW w:w="693" w:type="dxa"/>
          </w:tcPr>
          <w:p w14:paraId="427A8648" w14:textId="185E6A07" w:rsidR="009B5E8C" w:rsidRPr="006615FE" w:rsidDel="00F22200" w:rsidRDefault="009B5E8C" w:rsidP="006615FE">
            <w:pPr>
              <w:pStyle w:val="TAC"/>
              <w:rPr>
                <w:del w:id="900" w:author="Ruixin WANG" w:date="2025-09-01T16:58:00Z" w16du:dateUtc="2025-09-01T08:58:00Z"/>
                <w:rFonts w:eastAsia="PMingLiU"/>
              </w:rPr>
            </w:pPr>
          </w:p>
        </w:tc>
        <w:tc>
          <w:tcPr>
            <w:tcW w:w="806" w:type="dxa"/>
          </w:tcPr>
          <w:p w14:paraId="717E3DFD" w14:textId="79165E57" w:rsidR="009B5E8C" w:rsidRPr="006615FE" w:rsidDel="00F22200" w:rsidRDefault="009B5E8C" w:rsidP="006615FE">
            <w:pPr>
              <w:pStyle w:val="TAC"/>
              <w:rPr>
                <w:del w:id="901" w:author="Ruixin WANG" w:date="2025-09-01T16:58:00Z" w16du:dateUtc="2025-09-01T08:58:00Z"/>
                <w:rFonts w:eastAsia="PMingLiU"/>
              </w:rPr>
            </w:pPr>
          </w:p>
        </w:tc>
        <w:tc>
          <w:tcPr>
            <w:tcW w:w="1166" w:type="dxa"/>
          </w:tcPr>
          <w:p w14:paraId="131CF7D7" w14:textId="6A2E1A9A" w:rsidR="009B5E8C" w:rsidRPr="006615FE" w:rsidDel="00F22200" w:rsidRDefault="009B5E8C" w:rsidP="006615FE">
            <w:pPr>
              <w:pStyle w:val="TAC"/>
              <w:rPr>
                <w:del w:id="902" w:author="Ruixin WANG" w:date="2025-09-01T16:58:00Z" w16du:dateUtc="2025-09-01T08:58:00Z"/>
                <w:rFonts w:eastAsia="PMingLiU"/>
              </w:rPr>
            </w:pPr>
          </w:p>
        </w:tc>
        <w:tc>
          <w:tcPr>
            <w:tcW w:w="827" w:type="dxa"/>
          </w:tcPr>
          <w:p w14:paraId="595CC05B" w14:textId="05BF6E79" w:rsidR="009B5E8C" w:rsidRPr="006615FE" w:rsidDel="00F22200" w:rsidRDefault="009B5E8C" w:rsidP="006615FE">
            <w:pPr>
              <w:pStyle w:val="TAC"/>
              <w:rPr>
                <w:del w:id="903" w:author="Ruixin WANG" w:date="2025-09-01T16:58:00Z" w16du:dateUtc="2025-09-01T08:58:00Z"/>
                <w:rFonts w:eastAsia="PMingLiU"/>
              </w:rPr>
            </w:pPr>
          </w:p>
        </w:tc>
        <w:tc>
          <w:tcPr>
            <w:tcW w:w="681" w:type="dxa"/>
          </w:tcPr>
          <w:p w14:paraId="564C4750" w14:textId="1BFDDA59" w:rsidR="009B5E8C" w:rsidRPr="006615FE" w:rsidDel="00F22200" w:rsidRDefault="009B5E8C" w:rsidP="006615FE">
            <w:pPr>
              <w:pStyle w:val="TAC"/>
              <w:rPr>
                <w:del w:id="904" w:author="Ruixin WANG" w:date="2025-09-01T16:58:00Z" w16du:dateUtc="2025-09-01T08:58:00Z"/>
                <w:rFonts w:eastAsia="PMingLiU"/>
              </w:rPr>
            </w:pPr>
          </w:p>
        </w:tc>
        <w:tc>
          <w:tcPr>
            <w:tcW w:w="823" w:type="dxa"/>
          </w:tcPr>
          <w:p w14:paraId="4758A340" w14:textId="74AE3942" w:rsidR="009B5E8C" w:rsidRPr="006615FE" w:rsidDel="00F22200" w:rsidRDefault="009B5E8C" w:rsidP="006615FE">
            <w:pPr>
              <w:pStyle w:val="TAC"/>
              <w:rPr>
                <w:del w:id="905" w:author="Ruixin WANG" w:date="2025-09-01T16:58:00Z" w16du:dateUtc="2025-09-01T08:58:00Z"/>
                <w:rFonts w:eastAsia="PMingLiU"/>
              </w:rPr>
            </w:pPr>
          </w:p>
        </w:tc>
        <w:tc>
          <w:tcPr>
            <w:tcW w:w="776" w:type="dxa"/>
          </w:tcPr>
          <w:p w14:paraId="2E7BAA43" w14:textId="5AD78A44" w:rsidR="009B5E8C" w:rsidRPr="006615FE" w:rsidDel="00F22200" w:rsidRDefault="009B5E8C" w:rsidP="006615FE">
            <w:pPr>
              <w:pStyle w:val="TAC"/>
              <w:rPr>
                <w:del w:id="906" w:author="Ruixin WANG" w:date="2025-09-01T16:58:00Z" w16du:dateUtc="2025-09-01T08:58:00Z"/>
                <w:rFonts w:eastAsia="PMingLiU"/>
              </w:rPr>
            </w:pPr>
          </w:p>
        </w:tc>
        <w:tc>
          <w:tcPr>
            <w:tcW w:w="1836" w:type="dxa"/>
          </w:tcPr>
          <w:p w14:paraId="593FA847" w14:textId="19E0451F" w:rsidR="009B5E8C" w:rsidRPr="006615FE" w:rsidDel="00F22200" w:rsidRDefault="009B5E8C" w:rsidP="006615FE">
            <w:pPr>
              <w:pStyle w:val="TAC"/>
              <w:rPr>
                <w:del w:id="907" w:author="Ruixin WANG" w:date="2025-09-01T16:58:00Z" w16du:dateUtc="2025-09-01T08:58:00Z"/>
                <w:rFonts w:eastAsia="PMingLiU"/>
              </w:rPr>
            </w:pPr>
          </w:p>
        </w:tc>
      </w:tr>
      <w:tr w:rsidR="009B5E8C" w:rsidRPr="007223B3" w:rsidDel="00F22200" w14:paraId="4BCEF6F7" w14:textId="47A2FD4A" w:rsidTr="006615FE">
        <w:trPr>
          <w:jc w:val="center"/>
          <w:del w:id="908" w:author="Ruixin WANG" w:date="2025-09-01T16:58:00Z"/>
        </w:trPr>
        <w:tc>
          <w:tcPr>
            <w:tcW w:w="1077" w:type="dxa"/>
          </w:tcPr>
          <w:p w14:paraId="588391EE" w14:textId="64A6D125" w:rsidR="009B5E8C" w:rsidRPr="006615FE" w:rsidDel="00F22200" w:rsidRDefault="009B5E8C" w:rsidP="006615FE">
            <w:pPr>
              <w:pStyle w:val="TAC"/>
              <w:rPr>
                <w:del w:id="909" w:author="Ruixin WANG" w:date="2025-09-01T16:58:00Z" w16du:dateUtc="2025-09-01T08:58:00Z"/>
                <w:rFonts w:eastAsia="PMingLiU"/>
              </w:rPr>
            </w:pPr>
          </w:p>
        </w:tc>
        <w:tc>
          <w:tcPr>
            <w:tcW w:w="946" w:type="dxa"/>
          </w:tcPr>
          <w:p w14:paraId="4A823040" w14:textId="6EB274D2" w:rsidR="009B5E8C" w:rsidRPr="006615FE" w:rsidDel="00F22200" w:rsidRDefault="009B5E8C" w:rsidP="006615FE">
            <w:pPr>
              <w:pStyle w:val="TAC"/>
              <w:rPr>
                <w:del w:id="910" w:author="Ruixin WANG" w:date="2025-09-01T16:58:00Z" w16du:dateUtc="2025-09-01T08:58:00Z"/>
                <w:rFonts w:eastAsia="PMingLiU"/>
              </w:rPr>
            </w:pPr>
          </w:p>
        </w:tc>
        <w:tc>
          <w:tcPr>
            <w:tcW w:w="693" w:type="dxa"/>
          </w:tcPr>
          <w:p w14:paraId="7F81EA74" w14:textId="4F388A35" w:rsidR="009B5E8C" w:rsidRPr="006615FE" w:rsidDel="00F22200" w:rsidRDefault="009B5E8C" w:rsidP="006615FE">
            <w:pPr>
              <w:pStyle w:val="TAC"/>
              <w:rPr>
                <w:del w:id="911" w:author="Ruixin WANG" w:date="2025-09-01T16:58:00Z" w16du:dateUtc="2025-09-01T08:58:00Z"/>
                <w:rFonts w:eastAsia="PMingLiU"/>
              </w:rPr>
            </w:pPr>
          </w:p>
        </w:tc>
        <w:tc>
          <w:tcPr>
            <w:tcW w:w="806" w:type="dxa"/>
          </w:tcPr>
          <w:p w14:paraId="360C50DD" w14:textId="471AFF13" w:rsidR="009B5E8C" w:rsidRPr="006615FE" w:rsidDel="00F22200" w:rsidRDefault="009B5E8C" w:rsidP="006615FE">
            <w:pPr>
              <w:pStyle w:val="TAC"/>
              <w:rPr>
                <w:del w:id="912" w:author="Ruixin WANG" w:date="2025-09-01T16:58:00Z" w16du:dateUtc="2025-09-01T08:58:00Z"/>
                <w:rFonts w:eastAsia="PMingLiU"/>
              </w:rPr>
            </w:pPr>
          </w:p>
        </w:tc>
        <w:tc>
          <w:tcPr>
            <w:tcW w:w="1166" w:type="dxa"/>
          </w:tcPr>
          <w:p w14:paraId="1186F758" w14:textId="71B8645A" w:rsidR="009B5E8C" w:rsidRPr="006615FE" w:rsidDel="00F22200" w:rsidRDefault="009B5E8C" w:rsidP="006615FE">
            <w:pPr>
              <w:pStyle w:val="TAC"/>
              <w:rPr>
                <w:del w:id="913" w:author="Ruixin WANG" w:date="2025-09-01T16:58:00Z" w16du:dateUtc="2025-09-01T08:58:00Z"/>
                <w:rFonts w:eastAsia="PMingLiU"/>
              </w:rPr>
            </w:pPr>
          </w:p>
        </w:tc>
        <w:tc>
          <w:tcPr>
            <w:tcW w:w="827" w:type="dxa"/>
          </w:tcPr>
          <w:p w14:paraId="01CBA245" w14:textId="49EEB27A" w:rsidR="009B5E8C" w:rsidRPr="006615FE" w:rsidDel="00F22200" w:rsidRDefault="009B5E8C" w:rsidP="006615FE">
            <w:pPr>
              <w:pStyle w:val="TAC"/>
              <w:rPr>
                <w:del w:id="914" w:author="Ruixin WANG" w:date="2025-09-01T16:58:00Z" w16du:dateUtc="2025-09-01T08:58:00Z"/>
                <w:rFonts w:eastAsia="PMingLiU"/>
              </w:rPr>
            </w:pPr>
          </w:p>
        </w:tc>
        <w:tc>
          <w:tcPr>
            <w:tcW w:w="681" w:type="dxa"/>
          </w:tcPr>
          <w:p w14:paraId="7C1CE67D" w14:textId="6541CDCE" w:rsidR="009B5E8C" w:rsidRPr="006615FE" w:rsidDel="00F22200" w:rsidRDefault="009B5E8C" w:rsidP="006615FE">
            <w:pPr>
              <w:pStyle w:val="TAC"/>
              <w:rPr>
                <w:del w:id="915" w:author="Ruixin WANG" w:date="2025-09-01T16:58:00Z" w16du:dateUtc="2025-09-01T08:58:00Z"/>
                <w:rFonts w:eastAsia="PMingLiU"/>
              </w:rPr>
            </w:pPr>
          </w:p>
        </w:tc>
        <w:tc>
          <w:tcPr>
            <w:tcW w:w="823" w:type="dxa"/>
          </w:tcPr>
          <w:p w14:paraId="7BC336CE" w14:textId="28814FB9" w:rsidR="009B5E8C" w:rsidRPr="006615FE" w:rsidDel="00F22200" w:rsidRDefault="009B5E8C" w:rsidP="006615FE">
            <w:pPr>
              <w:pStyle w:val="TAC"/>
              <w:rPr>
                <w:del w:id="916" w:author="Ruixin WANG" w:date="2025-09-01T16:58:00Z" w16du:dateUtc="2025-09-01T08:58:00Z"/>
                <w:rFonts w:eastAsia="PMingLiU"/>
              </w:rPr>
            </w:pPr>
          </w:p>
        </w:tc>
        <w:tc>
          <w:tcPr>
            <w:tcW w:w="776" w:type="dxa"/>
          </w:tcPr>
          <w:p w14:paraId="0B1A7540" w14:textId="03DC37AA" w:rsidR="009B5E8C" w:rsidRPr="006615FE" w:rsidDel="00F22200" w:rsidRDefault="009B5E8C" w:rsidP="006615FE">
            <w:pPr>
              <w:pStyle w:val="TAC"/>
              <w:rPr>
                <w:del w:id="917" w:author="Ruixin WANG" w:date="2025-09-01T16:58:00Z" w16du:dateUtc="2025-09-01T08:58:00Z"/>
                <w:rFonts w:eastAsia="PMingLiU"/>
              </w:rPr>
            </w:pPr>
          </w:p>
        </w:tc>
        <w:tc>
          <w:tcPr>
            <w:tcW w:w="1836" w:type="dxa"/>
          </w:tcPr>
          <w:p w14:paraId="1110C7D5" w14:textId="325024DD" w:rsidR="009B5E8C" w:rsidRPr="006615FE" w:rsidDel="00F22200" w:rsidRDefault="009B5E8C" w:rsidP="006615FE">
            <w:pPr>
              <w:pStyle w:val="TAC"/>
              <w:rPr>
                <w:del w:id="918" w:author="Ruixin WANG" w:date="2025-09-01T16:58:00Z" w16du:dateUtc="2025-09-01T08:58:00Z"/>
                <w:rFonts w:eastAsia="PMingLiU"/>
              </w:rPr>
            </w:pPr>
          </w:p>
        </w:tc>
      </w:tr>
      <w:tr w:rsidR="009B5E8C" w:rsidRPr="007223B3" w:rsidDel="00F22200" w14:paraId="0142CA70" w14:textId="1E118F3C" w:rsidTr="006615FE">
        <w:trPr>
          <w:jc w:val="center"/>
          <w:del w:id="919" w:author="Ruixin WANG" w:date="2025-09-01T16:58:00Z"/>
        </w:trPr>
        <w:tc>
          <w:tcPr>
            <w:tcW w:w="1077" w:type="dxa"/>
          </w:tcPr>
          <w:p w14:paraId="5DE55199" w14:textId="52DBD2E7" w:rsidR="009B5E8C" w:rsidRPr="006615FE" w:rsidDel="00F22200" w:rsidRDefault="009B5E8C" w:rsidP="006615FE">
            <w:pPr>
              <w:pStyle w:val="TAC"/>
              <w:rPr>
                <w:del w:id="920" w:author="Ruixin WANG" w:date="2025-09-01T16:58:00Z" w16du:dateUtc="2025-09-01T08:58:00Z"/>
                <w:rFonts w:eastAsia="PMingLiU"/>
              </w:rPr>
            </w:pPr>
          </w:p>
        </w:tc>
        <w:tc>
          <w:tcPr>
            <w:tcW w:w="946" w:type="dxa"/>
          </w:tcPr>
          <w:p w14:paraId="41783BB0" w14:textId="5636CBA6" w:rsidR="009B5E8C" w:rsidRPr="006615FE" w:rsidDel="00F22200" w:rsidRDefault="009B5E8C" w:rsidP="006615FE">
            <w:pPr>
              <w:pStyle w:val="TAC"/>
              <w:rPr>
                <w:del w:id="921" w:author="Ruixin WANG" w:date="2025-09-01T16:58:00Z" w16du:dateUtc="2025-09-01T08:58:00Z"/>
                <w:rFonts w:eastAsia="PMingLiU"/>
              </w:rPr>
            </w:pPr>
          </w:p>
        </w:tc>
        <w:tc>
          <w:tcPr>
            <w:tcW w:w="693" w:type="dxa"/>
          </w:tcPr>
          <w:p w14:paraId="3C96B85D" w14:textId="0F2F7015" w:rsidR="009B5E8C" w:rsidRPr="006615FE" w:rsidDel="00F22200" w:rsidRDefault="009B5E8C" w:rsidP="006615FE">
            <w:pPr>
              <w:pStyle w:val="TAC"/>
              <w:rPr>
                <w:del w:id="922" w:author="Ruixin WANG" w:date="2025-09-01T16:58:00Z" w16du:dateUtc="2025-09-01T08:58:00Z"/>
                <w:rFonts w:eastAsia="PMingLiU"/>
              </w:rPr>
            </w:pPr>
          </w:p>
        </w:tc>
        <w:tc>
          <w:tcPr>
            <w:tcW w:w="806" w:type="dxa"/>
          </w:tcPr>
          <w:p w14:paraId="7D2B9110" w14:textId="29EB81C3" w:rsidR="009B5E8C" w:rsidRPr="006615FE" w:rsidDel="00F22200" w:rsidRDefault="009B5E8C" w:rsidP="006615FE">
            <w:pPr>
              <w:pStyle w:val="TAC"/>
              <w:rPr>
                <w:del w:id="923" w:author="Ruixin WANG" w:date="2025-09-01T16:58:00Z" w16du:dateUtc="2025-09-01T08:58:00Z"/>
                <w:rFonts w:eastAsia="PMingLiU"/>
              </w:rPr>
            </w:pPr>
          </w:p>
        </w:tc>
        <w:tc>
          <w:tcPr>
            <w:tcW w:w="1166" w:type="dxa"/>
          </w:tcPr>
          <w:p w14:paraId="0B690562" w14:textId="4ADDEF27" w:rsidR="009B5E8C" w:rsidRPr="006615FE" w:rsidDel="00F22200" w:rsidRDefault="009B5E8C" w:rsidP="006615FE">
            <w:pPr>
              <w:pStyle w:val="TAC"/>
              <w:rPr>
                <w:del w:id="924" w:author="Ruixin WANG" w:date="2025-09-01T16:58:00Z" w16du:dateUtc="2025-09-01T08:58:00Z"/>
                <w:rFonts w:eastAsia="PMingLiU"/>
              </w:rPr>
            </w:pPr>
          </w:p>
        </w:tc>
        <w:tc>
          <w:tcPr>
            <w:tcW w:w="827" w:type="dxa"/>
          </w:tcPr>
          <w:p w14:paraId="570029BC" w14:textId="3F2C98CA" w:rsidR="009B5E8C" w:rsidRPr="006615FE" w:rsidDel="00F22200" w:rsidRDefault="009B5E8C" w:rsidP="006615FE">
            <w:pPr>
              <w:pStyle w:val="TAC"/>
              <w:rPr>
                <w:del w:id="925" w:author="Ruixin WANG" w:date="2025-09-01T16:58:00Z" w16du:dateUtc="2025-09-01T08:58:00Z"/>
                <w:rFonts w:eastAsia="PMingLiU"/>
              </w:rPr>
            </w:pPr>
          </w:p>
        </w:tc>
        <w:tc>
          <w:tcPr>
            <w:tcW w:w="681" w:type="dxa"/>
          </w:tcPr>
          <w:p w14:paraId="3C4E06C9" w14:textId="2CEE4D42" w:rsidR="009B5E8C" w:rsidRPr="006615FE" w:rsidDel="00F22200" w:rsidRDefault="009B5E8C" w:rsidP="006615FE">
            <w:pPr>
              <w:pStyle w:val="TAC"/>
              <w:rPr>
                <w:del w:id="926" w:author="Ruixin WANG" w:date="2025-09-01T16:58:00Z" w16du:dateUtc="2025-09-01T08:58:00Z"/>
                <w:rFonts w:eastAsia="PMingLiU"/>
              </w:rPr>
            </w:pPr>
          </w:p>
        </w:tc>
        <w:tc>
          <w:tcPr>
            <w:tcW w:w="823" w:type="dxa"/>
          </w:tcPr>
          <w:p w14:paraId="18671FAB" w14:textId="4D16A894" w:rsidR="009B5E8C" w:rsidRPr="006615FE" w:rsidDel="00F22200" w:rsidRDefault="009B5E8C" w:rsidP="006615FE">
            <w:pPr>
              <w:pStyle w:val="TAC"/>
              <w:rPr>
                <w:del w:id="927" w:author="Ruixin WANG" w:date="2025-09-01T16:58:00Z" w16du:dateUtc="2025-09-01T08:58:00Z"/>
                <w:rFonts w:eastAsia="PMingLiU"/>
              </w:rPr>
            </w:pPr>
          </w:p>
        </w:tc>
        <w:tc>
          <w:tcPr>
            <w:tcW w:w="776" w:type="dxa"/>
          </w:tcPr>
          <w:p w14:paraId="4736A402" w14:textId="794E1A2B" w:rsidR="009B5E8C" w:rsidRPr="006615FE" w:rsidDel="00F22200" w:rsidRDefault="009B5E8C" w:rsidP="006615FE">
            <w:pPr>
              <w:pStyle w:val="TAC"/>
              <w:rPr>
                <w:del w:id="928" w:author="Ruixin WANG" w:date="2025-09-01T16:58:00Z" w16du:dateUtc="2025-09-01T08:58:00Z"/>
                <w:rFonts w:eastAsia="PMingLiU"/>
              </w:rPr>
            </w:pPr>
          </w:p>
        </w:tc>
        <w:tc>
          <w:tcPr>
            <w:tcW w:w="1836" w:type="dxa"/>
          </w:tcPr>
          <w:p w14:paraId="163EC61B" w14:textId="444ECCBF" w:rsidR="009B5E8C" w:rsidRPr="006615FE" w:rsidDel="00F22200" w:rsidRDefault="009B5E8C" w:rsidP="006615FE">
            <w:pPr>
              <w:pStyle w:val="TAC"/>
              <w:rPr>
                <w:del w:id="929" w:author="Ruixin WANG" w:date="2025-09-01T16:58:00Z" w16du:dateUtc="2025-09-01T08:58:00Z"/>
                <w:rFonts w:eastAsia="PMingLiU"/>
              </w:rPr>
            </w:pPr>
          </w:p>
        </w:tc>
      </w:tr>
    </w:tbl>
    <w:p w14:paraId="7A5CC8E1" w14:textId="22B0AE17" w:rsidR="009B5E8C" w:rsidRPr="00DF71F8" w:rsidDel="00F22200" w:rsidRDefault="009B5E8C" w:rsidP="009B5E8C">
      <w:pPr>
        <w:rPr>
          <w:del w:id="930" w:author="Ruixin WANG" w:date="2025-09-01T16:58:00Z" w16du:dateUtc="2025-09-01T08:58:00Z"/>
          <w:lang w:val="en-US" w:eastAsia="zh-CN"/>
          <w:rPrChange w:id="931" w:author="Ruixin WANG" w:date="2025-09-01T17:37:00Z" w16du:dateUtc="2025-09-01T09:37:00Z">
            <w:rPr>
              <w:del w:id="932" w:author="Ruixin WANG" w:date="2025-09-01T16:58:00Z" w16du:dateUtc="2025-09-01T08:58:00Z"/>
              <w:lang w:eastAsia="zh-CN"/>
            </w:rPr>
          </w:rPrChange>
        </w:rPr>
      </w:pPr>
    </w:p>
    <w:p w14:paraId="549367A9" w14:textId="61B62B87" w:rsidR="009B5E8C" w:rsidDel="00F22200" w:rsidRDefault="009B5E8C" w:rsidP="009B5E8C">
      <w:pPr>
        <w:rPr>
          <w:del w:id="933" w:author="Ruixin WANG" w:date="2025-09-01T16:58:00Z" w16du:dateUtc="2025-09-01T08:58:00Z"/>
          <w:rFonts w:eastAsiaTheme="minorEastAsia"/>
          <w:lang w:eastAsia="zh-CN"/>
        </w:rPr>
      </w:pPr>
      <w:del w:id="934" w:author="Ruixin WANG" w:date="2025-09-01T16:58:00Z" w16du:dateUtc="2025-09-01T08:58:00Z">
        <w:r w:rsidRPr="00F952D6" w:rsidDel="00F22200">
          <w:rPr>
            <w:rFonts w:eastAsiaTheme="minorEastAsia"/>
            <w:lang w:eastAsia="zh-CN"/>
          </w:rPr>
          <w:delText xml:space="preserve">Summary of </w:delText>
        </w:r>
        <w:r w:rsidDel="00F22200">
          <w:rPr>
            <w:rFonts w:eastAsiaTheme="minorEastAsia" w:hint="eastAsia"/>
            <w:lang w:eastAsia="zh-CN"/>
          </w:rPr>
          <w:delText>ACS simulation outcome: TBA</w:delText>
        </w:r>
      </w:del>
    </w:p>
    <w:p w14:paraId="35FC9071" w14:textId="77777777" w:rsidR="009B5E8C" w:rsidDel="00E606EF" w:rsidRDefault="009B5E8C" w:rsidP="009B5E8C">
      <w:pPr>
        <w:rPr>
          <w:del w:id="935" w:author="Ruixin WANG" w:date="2025-09-01T17:28:00Z" w16du:dateUtc="2025-09-01T09:28:00Z"/>
          <w:rFonts w:eastAsiaTheme="minorEastAsia"/>
          <w:lang w:eastAsia="zh-CN"/>
        </w:rPr>
      </w:pPr>
    </w:p>
    <w:p w14:paraId="353E14EB" w14:textId="2FEC5286" w:rsidR="009B5E8C" w:rsidDel="004F549A" w:rsidRDefault="009B5E8C" w:rsidP="009B5E8C">
      <w:pPr>
        <w:rPr>
          <w:del w:id="936" w:author="Ruixin WANG" w:date="2025-09-01T17:22:00Z" w16du:dateUtc="2025-09-01T09:22:00Z"/>
          <w:rFonts w:eastAsiaTheme="minorEastAsia"/>
          <w:lang w:eastAsia="zh-CN"/>
        </w:rPr>
      </w:pPr>
    </w:p>
    <w:p w14:paraId="29B55B5B" w14:textId="5959403A" w:rsidR="009B5E8C" w:rsidRPr="00212764" w:rsidDel="004F549A" w:rsidRDefault="009B5E8C" w:rsidP="009B5E8C">
      <w:pPr>
        <w:keepLines/>
        <w:spacing w:before="120" w:beforeAutospacing="1" w:afterLines="100" w:after="240"/>
        <w:outlineLvl w:val="2"/>
        <w:rPr>
          <w:del w:id="937" w:author="Ruixin WANG" w:date="2025-09-01T17:22:00Z" w16du:dateUtc="2025-09-01T09:22:00Z"/>
          <w:rFonts w:ascii="Arial" w:eastAsia="DengXian" w:hAnsi="Arial" w:cs="Arial"/>
          <w:sz w:val="28"/>
          <w:szCs w:val="28"/>
          <w:lang w:eastAsia="zh-CN"/>
        </w:rPr>
      </w:pPr>
      <w:del w:id="938" w:author="Ruixin WANG" w:date="2025-09-01T17:22:00Z" w16du:dateUtc="2025-09-01T09:22:00Z">
        <w:r w:rsidDel="004F549A">
          <w:rPr>
            <w:rFonts w:ascii="Arial" w:eastAsia="DengXian" w:hAnsi="Arial" w:cs="Arial" w:hint="eastAsia"/>
            <w:sz w:val="28"/>
            <w:szCs w:val="28"/>
            <w:lang w:eastAsia="zh-CN"/>
          </w:rPr>
          <w:delText>6</w:delText>
        </w:r>
        <w:r w:rsidRPr="00212764" w:rsidDel="004F549A">
          <w:rPr>
            <w:rFonts w:ascii="Arial" w:hAnsi="Arial" w:cs="Arial" w:hint="eastAsia"/>
            <w:sz w:val="28"/>
            <w:szCs w:val="28"/>
          </w:rPr>
          <w:delText>.</w:delText>
        </w:r>
        <w:r w:rsidDel="004F549A">
          <w:rPr>
            <w:rFonts w:ascii="Arial" w:eastAsia="DengXian" w:hAnsi="Arial" w:cs="Arial" w:hint="eastAsia"/>
            <w:sz w:val="28"/>
            <w:szCs w:val="28"/>
            <w:lang w:eastAsia="zh-CN"/>
          </w:rPr>
          <w:delText>3</w:delText>
        </w:r>
        <w:r w:rsidRPr="00212764" w:rsidDel="004F549A">
          <w:rPr>
            <w:rFonts w:ascii="Arial" w:hAnsi="Arial" w:cs="Arial" w:hint="eastAsia"/>
            <w:sz w:val="28"/>
            <w:szCs w:val="28"/>
          </w:rPr>
          <w:delText>.</w:delText>
        </w:r>
        <w:r w:rsidDel="004F549A">
          <w:rPr>
            <w:rFonts w:ascii="Arial" w:eastAsiaTheme="minorEastAsia" w:hAnsi="Arial" w:cs="Arial" w:hint="eastAsia"/>
            <w:sz w:val="28"/>
            <w:szCs w:val="28"/>
            <w:lang w:eastAsia="zh-CN"/>
          </w:rPr>
          <w:delText>5</w:delText>
        </w:r>
        <w:r w:rsidRPr="00212764" w:rsidDel="004F549A">
          <w:rPr>
            <w:rFonts w:ascii="Arial" w:hAnsi="Arial" w:cs="Arial" w:hint="eastAsia"/>
            <w:sz w:val="28"/>
            <w:szCs w:val="28"/>
          </w:rPr>
          <w:tab/>
        </w:r>
        <w:r w:rsidDel="004F549A">
          <w:rPr>
            <w:rFonts w:ascii="Arial" w:eastAsia="DengXian" w:hAnsi="Arial" w:cs="Arial" w:hint="eastAsia"/>
            <w:sz w:val="28"/>
            <w:szCs w:val="28"/>
            <w:lang w:eastAsia="zh-CN"/>
          </w:rPr>
          <w:delText>FR2 simulations</w:delText>
        </w:r>
      </w:del>
    </w:p>
    <w:p w14:paraId="2D7E7FB0" w14:textId="5001D699" w:rsidR="009B5E8C" w:rsidDel="004F549A" w:rsidRDefault="009B5E8C" w:rsidP="009B5E8C">
      <w:pPr>
        <w:rPr>
          <w:del w:id="939" w:author="Ruixin WANG" w:date="2025-09-01T17:22:00Z" w16du:dateUtc="2025-09-01T09:22:00Z"/>
          <w:rFonts w:eastAsiaTheme="minorEastAsia"/>
          <w:lang w:eastAsia="zh-CN"/>
        </w:rPr>
      </w:pPr>
    </w:p>
    <w:p w14:paraId="68F53D4E" w14:textId="25634454" w:rsidR="009B5E8C" w:rsidRPr="00212764" w:rsidDel="004F549A" w:rsidRDefault="009B5E8C" w:rsidP="009B5E8C">
      <w:pPr>
        <w:keepLines/>
        <w:spacing w:before="120" w:beforeAutospacing="1" w:afterLines="100" w:after="240"/>
        <w:outlineLvl w:val="2"/>
        <w:rPr>
          <w:del w:id="940" w:author="Ruixin WANG" w:date="2025-09-01T17:22:00Z" w16du:dateUtc="2025-09-01T09:22:00Z"/>
          <w:rFonts w:ascii="Arial" w:eastAsia="DengXian" w:hAnsi="Arial" w:cs="Arial"/>
          <w:sz w:val="28"/>
          <w:szCs w:val="28"/>
          <w:lang w:eastAsia="zh-CN"/>
        </w:rPr>
      </w:pPr>
      <w:del w:id="941" w:author="Ruixin WANG" w:date="2025-09-01T17:22:00Z" w16du:dateUtc="2025-09-01T09:22:00Z">
        <w:r w:rsidDel="004F549A">
          <w:rPr>
            <w:rFonts w:ascii="Arial" w:eastAsia="DengXian" w:hAnsi="Arial" w:cs="Arial" w:hint="eastAsia"/>
            <w:sz w:val="28"/>
            <w:szCs w:val="28"/>
            <w:lang w:eastAsia="zh-CN"/>
          </w:rPr>
          <w:delText>6</w:delText>
        </w:r>
        <w:r w:rsidRPr="00212764" w:rsidDel="004F549A">
          <w:rPr>
            <w:rFonts w:ascii="Arial" w:hAnsi="Arial" w:cs="Arial" w:hint="eastAsia"/>
            <w:sz w:val="28"/>
            <w:szCs w:val="28"/>
          </w:rPr>
          <w:delText>.</w:delText>
        </w:r>
        <w:r w:rsidDel="004F549A">
          <w:rPr>
            <w:rFonts w:ascii="Arial" w:eastAsia="DengXian" w:hAnsi="Arial" w:cs="Arial" w:hint="eastAsia"/>
            <w:sz w:val="28"/>
            <w:szCs w:val="28"/>
            <w:lang w:eastAsia="zh-CN"/>
          </w:rPr>
          <w:delText>3</w:delText>
        </w:r>
        <w:r w:rsidRPr="00212764" w:rsidDel="004F549A">
          <w:rPr>
            <w:rFonts w:ascii="Arial" w:hAnsi="Arial" w:cs="Arial" w:hint="eastAsia"/>
            <w:sz w:val="28"/>
            <w:szCs w:val="28"/>
          </w:rPr>
          <w:delText>.</w:delText>
        </w:r>
        <w:r w:rsidDel="004F549A">
          <w:rPr>
            <w:rFonts w:ascii="Arial" w:eastAsiaTheme="minorEastAsia" w:hAnsi="Arial" w:cs="Arial" w:hint="eastAsia"/>
            <w:sz w:val="28"/>
            <w:szCs w:val="28"/>
            <w:lang w:eastAsia="zh-CN"/>
          </w:rPr>
          <w:delText>6</w:delText>
        </w:r>
        <w:r w:rsidRPr="00212764" w:rsidDel="004F549A">
          <w:rPr>
            <w:rFonts w:ascii="Arial" w:hAnsi="Arial" w:cs="Arial" w:hint="eastAsia"/>
            <w:sz w:val="28"/>
            <w:szCs w:val="28"/>
          </w:rPr>
          <w:tab/>
        </w:r>
        <w:r w:rsidDel="004F549A">
          <w:rPr>
            <w:rFonts w:ascii="Arial" w:eastAsia="DengXian" w:hAnsi="Arial" w:cs="Arial" w:hint="eastAsia"/>
            <w:sz w:val="28"/>
            <w:szCs w:val="28"/>
            <w:lang w:eastAsia="zh-CN"/>
          </w:rPr>
          <w:delText>Other aspects</w:delText>
        </w:r>
      </w:del>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1"/>
        <w:rPr>
          <w:rFonts w:eastAsiaTheme="minorEastAsia"/>
          <w:lang w:eastAsia="zh-CN"/>
        </w:rPr>
      </w:pPr>
      <w:bookmarkStart w:id="942" w:name="_Toc207640018"/>
      <w:r>
        <w:rPr>
          <w:rFonts w:eastAsiaTheme="minorEastAsia" w:hint="eastAsia"/>
          <w:lang w:eastAsia="zh-CN"/>
        </w:rPr>
        <w:t>7</w:t>
      </w:r>
      <w:r w:rsidR="004E6CB3">
        <w:tab/>
      </w:r>
      <w:r w:rsidR="004E6CB3">
        <w:rPr>
          <w:rFonts w:eastAsiaTheme="minorEastAsia" w:hint="eastAsia"/>
          <w:lang w:eastAsia="zh-CN"/>
        </w:rPr>
        <w:t>RF requirements</w:t>
      </w:r>
      <w:bookmarkEnd w:id="942"/>
    </w:p>
    <w:p w14:paraId="673E7766" w14:textId="0FAE58B6" w:rsidR="004E6CB3" w:rsidRPr="00B96569" w:rsidRDefault="0092286E" w:rsidP="00B96569">
      <w:pPr>
        <w:pStyle w:val="21"/>
        <w:rPr>
          <w:rFonts w:cs="Arial"/>
        </w:rPr>
      </w:pPr>
      <w:bookmarkStart w:id="943" w:name="_Toc207640019"/>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943"/>
    </w:p>
    <w:p w14:paraId="5887A8D6" w14:textId="3A723DBA" w:rsidR="003F5E06" w:rsidRDefault="003F5E06" w:rsidP="008D119E">
      <w:pPr>
        <w:pStyle w:val="Guidance"/>
      </w:pPr>
      <w:r w:rsidRPr="00485EEB">
        <w:t xml:space="preserve">&lt;Editor’s note: </w:t>
      </w:r>
      <w:del w:id="944" w:author="Ruixin WANG" w:date="2025-09-01T17:41:00Z" w16du:dateUtc="2025-09-01T09:41:00Z">
        <w:r w:rsidDel="008D119E">
          <w:rPr>
            <w:rFonts w:eastAsiaTheme="minorEastAsia" w:hint="eastAsia"/>
            <w:lang w:eastAsia="zh-CN"/>
          </w:rPr>
          <w:delText>discussions and a</w:delText>
        </w:r>
      </w:del>
      <w:ins w:id="945" w:author="Ruixin WANG" w:date="2025-09-01T17:41:00Z" w16du:dateUtc="2025-09-01T09:41:00Z">
        <w:r w:rsidR="008D119E">
          <w:rPr>
            <w:rFonts w:eastAsiaTheme="minorEastAsia" w:hint="eastAsia"/>
            <w:lang w:eastAsia="zh-CN"/>
          </w:rPr>
          <w:t>A</w:t>
        </w:r>
      </w:ins>
      <w:r>
        <w:rPr>
          <w:rFonts w:eastAsiaTheme="minorEastAsia" w:hint="eastAsia"/>
          <w:lang w:eastAsia="zh-CN"/>
        </w:rPr>
        <w:t xml:space="preserve">nalysis </w:t>
      </w:r>
      <w:ins w:id="946" w:author="Ruixin WANG" w:date="2025-09-01T17:41:00Z" w16du:dateUtc="2025-09-01T09:41:00Z">
        <w:r w:rsidR="008D119E">
          <w:rPr>
            <w:rFonts w:eastAsiaTheme="minorEastAsia" w:hint="eastAsia"/>
            <w:lang w:eastAsia="zh-CN"/>
          </w:rPr>
          <w:t xml:space="preserve">background </w:t>
        </w:r>
      </w:ins>
      <w:r>
        <w:rPr>
          <w:rFonts w:eastAsiaTheme="minorEastAsia" w:hint="eastAsia"/>
          <w:lang w:eastAsia="zh-CN"/>
        </w:rPr>
        <w:t xml:space="preserve">for UE RF requirements </w:t>
      </w:r>
      <w:del w:id="947" w:author="Ruixin WANG" w:date="2025-09-01T17:41:00Z" w16du:dateUtc="2025-09-01T09:41:00Z">
        <w:r w:rsidDel="008D119E">
          <w:rPr>
            <w:rFonts w:eastAsiaTheme="minorEastAsia" w:hint="eastAsia"/>
            <w:lang w:eastAsia="zh-CN"/>
          </w:rPr>
          <w:delText>related</w:delText>
        </w:r>
        <w:r w:rsidDel="008D119E">
          <w:rPr>
            <w:rFonts w:hint="eastAsia"/>
            <w:lang w:eastAsia="zh-CN"/>
          </w:rPr>
          <w:delText xml:space="preserve">. </w:delText>
        </w:r>
        <w:r w:rsidR="00601D60" w:rsidDel="008D119E">
          <w:rPr>
            <w:rFonts w:eastAsiaTheme="minorEastAsia"/>
            <w:lang w:eastAsia="zh-CN"/>
          </w:rPr>
          <w:delText>M</w:delText>
        </w:r>
        <w:r w:rsidR="00601D60" w:rsidDel="008D119E">
          <w:rPr>
            <w:rFonts w:eastAsiaTheme="minorEastAsia" w:hint="eastAsia"/>
            <w:lang w:eastAsia="zh-CN"/>
          </w:rPr>
          <w:delText>ainly focus on key aspects and conclusions, rather than detailed simulations from each company</w:delText>
        </w:r>
      </w:del>
      <w:ins w:id="948" w:author="Ruixin WANG" w:date="2025-09-01T17:41:00Z" w16du:dateUtc="2025-09-01T09:41:00Z">
        <w:r w:rsidR="008D119E">
          <w:rPr>
            <w:rFonts w:eastAsiaTheme="minorEastAsia" w:hint="eastAsia"/>
            <w:lang w:eastAsia="zh-CN"/>
          </w:rPr>
          <w:t>can be added further, if needed.</w:t>
        </w:r>
      </w:ins>
      <w:r w:rsidRPr="00485EEB">
        <w:t>&gt;</w:t>
      </w:r>
    </w:p>
    <w:p w14:paraId="62777B1D" w14:textId="76A18C85" w:rsidR="004E6CB3" w:rsidRPr="0092286E" w:rsidRDefault="0092286E" w:rsidP="004E6CB3">
      <w:pPr>
        <w:pStyle w:val="31"/>
        <w:spacing w:after="240"/>
        <w:ind w:left="0" w:firstLine="0"/>
        <w:rPr>
          <w:rFonts w:eastAsiaTheme="minorEastAsia" w:cs="Arial"/>
          <w:szCs w:val="28"/>
          <w:lang w:eastAsia="zh-CN"/>
        </w:rPr>
      </w:pPr>
      <w:bookmarkStart w:id="949" w:name="_Toc207640020"/>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949"/>
    </w:p>
    <w:p w14:paraId="557F298A" w14:textId="77777777" w:rsidR="00434F51" w:rsidRPr="00637783" w:rsidRDefault="00434F51" w:rsidP="00434F51">
      <w:pPr>
        <w:rPr>
          <w:lang w:eastAsia="zh-CN"/>
        </w:rPr>
      </w:pPr>
      <w:r w:rsidRPr="00637783">
        <w:rPr>
          <w:lang w:eastAsia="zh-CN"/>
        </w:rPr>
        <w:t xml:space="preserve">The minimum requirements will be determined assuming there is only one receiver. A 1% MDR criterion will be used for verification of all core RF requirements. Following LP-WUS parameters will be used </w:t>
      </w:r>
    </w:p>
    <w:p w14:paraId="0A69681B" w14:textId="77777777" w:rsidR="00434F51" w:rsidRPr="00570B17" w:rsidRDefault="00434F51" w:rsidP="00434F51">
      <w:pPr>
        <w:keepNext/>
        <w:keepLines/>
        <w:spacing w:before="60"/>
        <w:jc w:val="center"/>
        <w:rPr>
          <w:rFonts w:ascii="Arial" w:hAnsi="Arial"/>
          <w:b/>
        </w:rPr>
      </w:pPr>
      <w:r w:rsidRPr="00570B17">
        <w:rPr>
          <w:rFonts w:ascii="Arial" w:hAnsi="Arial"/>
          <w:b/>
        </w:rPr>
        <w:t xml:space="preserve">Table </w:t>
      </w:r>
      <w:r>
        <w:rPr>
          <w:rFonts w:ascii="Arial" w:hAnsi="Arial"/>
          <w:b/>
        </w:rPr>
        <w:t>7.1.1</w:t>
      </w:r>
      <w:r w:rsidRPr="00570B17">
        <w:rPr>
          <w:rFonts w:ascii="Arial" w:hAnsi="Arial"/>
          <w:b/>
        </w:rPr>
        <w:t>-1. Common reference channel parameters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951"/>
        <w:gridCol w:w="4147"/>
      </w:tblGrid>
      <w:tr w:rsidR="00434F51" w:rsidRPr="00570B17" w14:paraId="5007C600" w14:textId="77777777" w:rsidTr="008429BB">
        <w:trPr>
          <w:jc w:val="center"/>
        </w:trPr>
        <w:tc>
          <w:tcPr>
            <w:tcW w:w="4531" w:type="dxa"/>
            <w:vAlign w:val="center"/>
          </w:tcPr>
          <w:p w14:paraId="08CB868A" w14:textId="77777777" w:rsidR="00434F51" w:rsidRPr="006615FE" w:rsidRDefault="00434F51" w:rsidP="006615FE">
            <w:pPr>
              <w:pStyle w:val="TAH"/>
              <w:rPr>
                <w:rFonts w:eastAsia="PMingLiU"/>
                <w:b w:val="0"/>
              </w:rPr>
            </w:pPr>
            <w:r w:rsidRPr="006615FE">
              <w:rPr>
                <w:rFonts w:eastAsia="PMingLiU"/>
              </w:rPr>
              <w:t>Parameter</w:t>
            </w:r>
          </w:p>
        </w:tc>
        <w:tc>
          <w:tcPr>
            <w:tcW w:w="951" w:type="dxa"/>
            <w:vAlign w:val="center"/>
          </w:tcPr>
          <w:p w14:paraId="02F50E7D" w14:textId="77777777" w:rsidR="00434F51" w:rsidRPr="006615FE" w:rsidRDefault="00434F51" w:rsidP="006615FE">
            <w:pPr>
              <w:pStyle w:val="TAH"/>
              <w:rPr>
                <w:rFonts w:eastAsia="PMingLiU"/>
                <w:b w:val="0"/>
              </w:rPr>
            </w:pPr>
            <w:r w:rsidRPr="006615FE">
              <w:rPr>
                <w:rFonts w:eastAsia="PMingLiU"/>
              </w:rPr>
              <w:t>Unit</w:t>
            </w:r>
          </w:p>
        </w:tc>
        <w:tc>
          <w:tcPr>
            <w:tcW w:w="4147" w:type="dxa"/>
            <w:vAlign w:val="center"/>
          </w:tcPr>
          <w:p w14:paraId="0E398749" w14:textId="77777777" w:rsidR="00434F51" w:rsidRPr="006615FE" w:rsidRDefault="00434F51" w:rsidP="006615FE">
            <w:pPr>
              <w:pStyle w:val="TAH"/>
              <w:rPr>
                <w:rFonts w:eastAsia="PMingLiU"/>
                <w:b w:val="0"/>
              </w:rPr>
            </w:pPr>
            <w:r w:rsidRPr="006615FE">
              <w:rPr>
                <w:rFonts w:eastAsia="PMingLiU"/>
              </w:rPr>
              <w:t>Value</w:t>
            </w:r>
          </w:p>
        </w:tc>
      </w:tr>
      <w:tr w:rsidR="00434F51" w:rsidRPr="00570B17" w14:paraId="3CC93A6A" w14:textId="77777777" w:rsidTr="008429BB">
        <w:trPr>
          <w:jc w:val="center"/>
        </w:trPr>
        <w:tc>
          <w:tcPr>
            <w:tcW w:w="4531" w:type="dxa"/>
            <w:vAlign w:val="center"/>
          </w:tcPr>
          <w:p w14:paraId="5543CD9C" w14:textId="77777777" w:rsidR="00434F51" w:rsidRPr="006615FE" w:rsidRDefault="00434F51" w:rsidP="006615FE">
            <w:pPr>
              <w:pStyle w:val="TAC"/>
              <w:rPr>
                <w:rFonts w:eastAsia="PMingLiU"/>
              </w:rPr>
            </w:pPr>
            <w:r w:rsidRPr="006615FE">
              <w:rPr>
                <w:rFonts w:eastAsia="PMingLiU"/>
              </w:rPr>
              <w:t>MR Channel bandwidth</w:t>
            </w:r>
          </w:p>
        </w:tc>
        <w:tc>
          <w:tcPr>
            <w:tcW w:w="951" w:type="dxa"/>
            <w:vAlign w:val="center"/>
          </w:tcPr>
          <w:p w14:paraId="2533AAD2" w14:textId="77777777" w:rsidR="00434F51" w:rsidRPr="006615FE" w:rsidRDefault="00434F51" w:rsidP="006615FE">
            <w:pPr>
              <w:pStyle w:val="TAC"/>
              <w:rPr>
                <w:rFonts w:eastAsia="PMingLiU"/>
              </w:rPr>
            </w:pPr>
            <w:r w:rsidRPr="006615FE">
              <w:rPr>
                <w:rFonts w:eastAsia="PMingLiU"/>
              </w:rPr>
              <w:t>MHz</w:t>
            </w:r>
          </w:p>
        </w:tc>
        <w:tc>
          <w:tcPr>
            <w:tcW w:w="4147" w:type="dxa"/>
            <w:vAlign w:val="center"/>
          </w:tcPr>
          <w:p w14:paraId="4A2D0943" w14:textId="77777777" w:rsidR="00434F51" w:rsidRPr="006615FE" w:rsidRDefault="00434F51" w:rsidP="006615FE">
            <w:pPr>
              <w:pStyle w:val="TAC"/>
              <w:rPr>
                <w:rFonts w:eastAsia="PMingLiU"/>
              </w:rPr>
            </w:pPr>
            <w:r w:rsidRPr="006615FE">
              <w:rPr>
                <w:rFonts w:eastAsia="PMingLiU"/>
              </w:rPr>
              <w:t>All CBW</w:t>
            </w:r>
          </w:p>
        </w:tc>
      </w:tr>
      <w:tr w:rsidR="00434F51" w:rsidRPr="00570B17" w14:paraId="3161EE1F" w14:textId="77777777" w:rsidTr="008429BB">
        <w:trPr>
          <w:jc w:val="center"/>
        </w:trPr>
        <w:tc>
          <w:tcPr>
            <w:tcW w:w="4531" w:type="dxa"/>
            <w:vAlign w:val="center"/>
          </w:tcPr>
          <w:p w14:paraId="0ED2BDA4" w14:textId="77777777" w:rsidR="00434F51" w:rsidRPr="006615FE" w:rsidRDefault="00434F51" w:rsidP="006615FE">
            <w:pPr>
              <w:pStyle w:val="TAC"/>
              <w:rPr>
                <w:rFonts w:eastAsia="PMingLiU"/>
              </w:rPr>
            </w:pPr>
            <w:r w:rsidRPr="006615FE">
              <w:rPr>
                <w:rFonts w:eastAsia="PMingLiU"/>
              </w:rPr>
              <w:t>LP-WUS bandwidth</w:t>
            </w:r>
          </w:p>
        </w:tc>
        <w:tc>
          <w:tcPr>
            <w:tcW w:w="951" w:type="dxa"/>
            <w:vAlign w:val="center"/>
          </w:tcPr>
          <w:p w14:paraId="45C1FAD8" w14:textId="77777777" w:rsidR="00434F51" w:rsidRPr="006615FE" w:rsidRDefault="00434F51" w:rsidP="006615FE">
            <w:pPr>
              <w:pStyle w:val="TAC"/>
              <w:rPr>
                <w:rFonts w:eastAsia="PMingLiU"/>
              </w:rPr>
            </w:pPr>
            <w:r w:rsidRPr="006615FE">
              <w:rPr>
                <w:rFonts w:eastAsia="PMingLiU"/>
              </w:rPr>
              <w:t>RB</w:t>
            </w:r>
          </w:p>
        </w:tc>
        <w:tc>
          <w:tcPr>
            <w:tcW w:w="4147" w:type="dxa"/>
            <w:vAlign w:val="center"/>
          </w:tcPr>
          <w:p w14:paraId="3DC10823" w14:textId="77777777" w:rsidR="00434F51" w:rsidRPr="006615FE" w:rsidRDefault="00434F51" w:rsidP="006615FE">
            <w:pPr>
              <w:pStyle w:val="TAC"/>
              <w:rPr>
                <w:rFonts w:eastAsia="PMingLiU"/>
              </w:rPr>
            </w:pPr>
            <w:r w:rsidRPr="006615FE">
              <w:rPr>
                <w:rFonts w:eastAsia="PMingLiU"/>
              </w:rPr>
              <w:t>11</w:t>
            </w:r>
          </w:p>
        </w:tc>
      </w:tr>
      <w:tr w:rsidR="00434F51" w:rsidRPr="00570B17" w14:paraId="29C0EFDB" w14:textId="77777777" w:rsidTr="008429BB">
        <w:trPr>
          <w:jc w:val="center"/>
        </w:trPr>
        <w:tc>
          <w:tcPr>
            <w:tcW w:w="4531" w:type="dxa"/>
            <w:vAlign w:val="center"/>
          </w:tcPr>
          <w:p w14:paraId="14F8F913" w14:textId="77777777" w:rsidR="00434F51" w:rsidRPr="006615FE" w:rsidRDefault="00434F51" w:rsidP="006615FE">
            <w:pPr>
              <w:pStyle w:val="TAC"/>
              <w:rPr>
                <w:rFonts w:eastAsia="PMingLiU"/>
              </w:rPr>
            </w:pPr>
            <w:r w:rsidRPr="006615FE">
              <w:rPr>
                <w:rFonts w:eastAsia="PMingLiU"/>
              </w:rPr>
              <w:t>Subcarrier spacing</w:t>
            </w:r>
          </w:p>
        </w:tc>
        <w:tc>
          <w:tcPr>
            <w:tcW w:w="951" w:type="dxa"/>
            <w:vAlign w:val="center"/>
          </w:tcPr>
          <w:p w14:paraId="2E781144" w14:textId="77777777" w:rsidR="00434F51" w:rsidRPr="006615FE" w:rsidRDefault="00434F51" w:rsidP="006615FE">
            <w:pPr>
              <w:pStyle w:val="TAC"/>
              <w:rPr>
                <w:rFonts w:eastAsia="PMingLiU"/>
              </w:rPr>
            </w:pPr>
            <w:r w:rsidRPr="006615FE">
              <w:rPr>
                <w:rFonts w:eastAsia="PMingLiU"/>
              </w:rPr>
              <w:t>kHz</w:t>
            </w:r>
          </w:p>
        </w:tc>
        <w:tc>
          <w:tcPr>
            <w:tcW w:w="4147" w:type="dxa"/>
            <w:vAlign w:val="center"/>
          </w:tcPr>
          <w:p w14:paraId="4F3B1C7E" w14:textId="77777777" w:rsidR="00434F51" w:rsidRPr="006615FE" w:rsidRDefault="00434F51" w:rsidP="006615FE">
            <w:pPr>
              <w:pStyle w:val="TAC"/>
              <w:rPr>
                <w:rFonts w:eastAsia="PMingLiU"/>
              </w:rPr>
            </w:pPr>
            <w:r w:rsidRPr="006615FE">
              <w:rPr>
                <w:rFonts w:eastAsia="PMingLiU"/>
              </w:rPr>
              <w:t>15/30kHz</w:t>
            </w:r>
          </w:p>
        </w:tc>
      </w:tr>
      <w:tr w:rsidR="00434F51" w:rsidRPr="00570B17" w14:paraId="273E1B77" w14:textId="77777777" w:rsidTr="008429BB">
        <w:trPr>
          <w:jc w:val="center"/>
        </w:trPr>
        <w:tc>
          <w:tcPr>
            <w:tcW w:w="4531" w:type="dxa"/>
            <w:vAlign w:val="center"/>
          </w:tcPr>
          <w:p w14:paraId="69BE757B" w14:textId="77777777" w:rsidR="00434F51" w:rsidRPr="006615FE" w:rsidRDefault="00434F51" w:rsidP="006615FE">
            <w:pPr>
              <w:pStyle w:val="TAC"/>
              <w:rPr>
                <w:rFonts w:eastAsia="PMingLiU"/>
              </w:rPr>
            </w:pPr>
            <w:r w:rsidRPr="006615FE">
              <w:rPr>
                <w:rFonts w:eastAsia="PMingLiU"/>
              </w:rPr>
              <w:t>RM coding</w:t>
            </w:r>
          </w:p>
        </w:tc>
        <w:tc>
          <w:tcPr>
            <w:tcW w:w="951" w:type="dxa"/>
            <w:vAlign w:val="center"/>
          </w:tcPr>
          <w:p w14:paraId="4AADD01E" w14:textId="77777777" w:rsidR="00434F51" w:rsidRPr="006615FE" w:rsidRDefault="00434F51" w:rsidP="006615FE">
            <w:pPr>
              <w:pStyle w:val="TAC"/>
              <w:rPr>
                <w:rFonts w:eastAsia="PMingLiU"/>
              </w:rPr>
            </w:pPr>
            <w:r w:rsidRPr="006615FE">
              <w:rPr>
                <w:rFonts w:eastAsia="PMingLiU"/>
              </w:rPr>
              <w:t>Bits</w:t>
            </w:r>
          </w:p>
        </w:tc>
        <w:tc>
          <w:tcPr>
            <w:tcW w:w="4147" w:type="dxa"/>
            <w:vAlign w:val="center"/>
          </w:tcPr>
          <w:p w14:paraId="0915DFF9" w14:textId="77777777" w:rsidR="00434F51" w:rsidRPr="006615FE" w:rsidRDefault="00434F51" w:rsidP="006615FE">
            <w:pPr>
              <w:pStyle w:val="TAC"/>
              <w:rPr>
                <w:rFonts w:eastAsia="PMingLiU"/>
              </w:rPr>
            </w:pPr>
            <w:r w:rsidRPr="006615FE">
              <w:rPr>
                <w:rFonts w:eastAsia="PMingLiU"/>
              </w:rPr>
              <w:t>16</w:t>
            </w:r>
          </w:p>
        </w:tc>
      </w:tr>
      <w:tr w:rsidR="00434F51" w:rsidRPr="00570B17" w14:paraId="7448A3EC" w14:textId="77777777" w:rsidTr="008429BB">
        <w:trPr>
          <w:jc w:val="center"/>
        </w:trPr>
        <w:tc>
          <w:tcPr>
            <w:tcW w:w="4531" w:type="dxa"/>
            <w:vAlign w:val="center"/>
          </w:tcPr>
          <w:p w14:paraId="14B06D10" w14:textId="77777777" w:rsidR="00434F51" w:rsidRPr="006615FE" w:rsidRDefault="00434F51" w:rsidP="006615FE">
            <w:pPr>
              <w:pStyle w:val="TAC"/>
              <w:rPr>
                <w:rFonts w:eastAsia="PMingLiU"/>
              </w:rPr>
            </w:pPr>
            <w:r w:rsidRPr="006615FE">
              <w:rPr>
                <w:rFonts w:eastAsia="PMingLiU"/>
              </w:rPr>
              <w:t>CRC</w:t>
            </w:r>
          </w:p>
        </w:tc>
        <w:tc>
          <w:tcPr>
            <w:tcW w:w="951" w:type="dxa"/>
            <w:vAlign w:val="center"/>
          </w:tcPr>
          <w:p w14:paraId="4F54C791" w14:textId="77777777" w:rsidR="00434F51" w:rsidRPr="006615FE" w:rsidRDefault="00434F51" w:rsidP="006615FE">
            <w:pPr>
              <w:pStyle w:val="TAC"/>
              <w:rPr>
                <w:rFonts w:eastAsia="PMingLiU"/>
              </w:rPr>
            </w:pPr>
          </w:p>
        </w:tc>
        <w:tc>
          <w:tcPr>
            <w:tcW w:w="4147" w:type="dxa"/>
            <w:vAlign w:val="center"/>
          </w:tcPr>
          <w:p w14:paraId="0278EDD5" w14:textId="77777777" w:rsidR="00434F51" w:rsidRPr="006615FE" w:rsidRDefault="00434F51" w:rsidP="006615FE">
            <w:pPr>
              <w:pStyle w:val="TAC"/>
              <w:rPr>
                <w:rFonts w:eastAsia="PMingLiU"/>
              </w:rPr>
            </w:pPr>
            <w:r w:rsidRPr="006615FE">
              <w:rPr>
                <w:rFonts w:eastAsia="PMingLiU"/>
              </w:rPr>
              <w:t>No CRC</w:t>
            </w:r>
          </w:p>
        </w:tc>
      </w:tr>
      <w:tr w:rsidR="00434F51" w:rsidRPr="00570B17" w14:paraId="0C2323AA" w14:textId="77777777" w:rsidTr="008429BB">
        <w:trPr>
          <w:jc w:val="center"/>
        </w:trPr>
        <w:tc>
          <w:tcPr>
            <w:tcW w:w="4531" w:type="dxa"/>
            <w:vAlign w:val="center"/>
          </w:tcPr>
          <w:p w14:paraId="21C580A3" w14:textId="77777777" w:rsidR="00434F51" w:rsidRPr="006615FE" w:rsidRDefault="00434F51" w:rsidP="006615FE">
            <w:pPr>
              <w:pStyle w:val="TAC"/>
              <w:rPr>
                <w:rFonts w:eastAsia="PMingLiU"/>
              </w:rPr>
            </w:pPr>
            <w:r w:rsidRPr="006615FE">
              <w:rPr>
                <w:rFonts w:eastAsia="PMingLiU"/>
              </w:rPr>
              <w:t>Chip rate</w:t>
            </w:r>
          </w:p>
        </w:tc>
        <w:tc>
          <w:tcPr>
            <w:tcW w:w="951" w:type="dxa"/>
            <w:vAlign w:val="center"/>
          </w:tcPr>
          <w:p w14:paraId="30E4A6FC" w14:textId="77777777" w:rsidR="00434F51" w:rsidRPr="006615FE" w:rsidRDefault="00434F51" w:rsidP="006615FE">
            <w:pPr>
              <w:pStyle w:val="TAC"/>
              <w:rPr>
                <w:rFonts w:eastAsia="PMingLiU"/>
              </w:rPr>
            </w:pPr>
          </w:p>
        </w:tc>
        <w:tc>
          <w:tcPr>
            <w:tcW w:w="4147" w:type="dxa"/>
            <w:vAlign w:val="center"/>
          </w:tcPr>
          <w:p w14:paraId="4EE6ED1C" w14:textId="77777777" w:rsidR="00434F51" w:rsidRPr="006615FE" w:rsidRDefault="00434F51" w:rsidP="006615FE">
            <w:pPr>
              <w:pStyle w:val="TAC"/>
              <w:rPr>
                <w:rFonts w:eastAsia="PMingLiU"/>
              </w:rPr>
            </w:pPr>
            <w:r w:rsidRPr="006615FE">
              <w:rPr>
                <w:rFonts w:eastAsia="PMingLiU"/>
              </w:rPr>
              <w:t>M=4 (4 chips in an OFDM symbol)</w:t>
            </w:r>
          </w:p>
        </w:tc>
      </w:tr>
      <w:tr w:rsidR="00434F51" w:rsidRPr="00570B17" w14:paraId="1F7A9682" w14:textId="77777777" w:rsidTr="008429BB">
        <w:trPr>
          <w:jc w:val="center"/>
        </w:trPr>
        <w:tc>
          <w:tcPr>
            <w:tcW w:w="4531" w:type="dxa"/>
            <w:vAlign w:val="center"/>
          </w:tcPr>
          <w:p w14:paraId="3B1BF817" w14:textId="77777777" w:rsidR="00434F51" w:rsidRPr="006615FE" w:rsidRDefault="00434F51" w:rsidP="006615FE">
            <w:pPr>
              <w:pStyle w:val="TAC"/>
              <w:rPr>
                <w:rFonts w:eastAsia="PMingLiU"/>
              </w:rPr>
            </w:pPr>
            <w:r w:rsidRPr="006615FE">
              <w:rPr>
                <w:rFonts w:eastAsia="PMingLiU"/>
              </w:rPr>
              <w:t>Overlaid OFDM sequence</w:t>
            </w:r>
          </w:p>
        </w:tc>
        <w:tc>
          <w:tcPr>
            <w:tcW w:w="951" w:type="dxa"/>
            <w:vAlign w:val="center"/>
          </w:tcPr>
          <w:p w14:paraId="3B096133" w14:textId="77777777" w:rsidR="00434F51" w:rsidRPr="006615FE" w:rsidRDefault="00434F51" w:rsidP="006615FE">
            <w:pPr>
              <w:pStyle w:val="TAC"/>
              <w:rPr>
                <w:rFonts w:eastAsia="PMingLiU"/>
              </w:rPr>
            </w:pPr>
          </w:p>
        </w:tc>
        <w:tc>
          <w:tcPr>
            <w:tcW w:w="4147" w:type="dxa"/>
            <w:vAlign w:val="center"/>
          </w:tcPr>
          <w:p w14:paraId="71E2A902" w14:textId="77777777" w:rsidR="00434F51" w:rsidRPr="006615FE" w:rsidRDefault="00434F51" w:rsidP="006615FE">
            <w:pPr>
              <w:pStyle w:val="TAC"/>
              <w:rPr>
                <w:rFonts w:eastAsia="PMingLiU"/>
              </w:rPr>
            </w:pPr>
            <w:r w:rsidRPr="006615FE">
              <w:rPr>
                <w:rFonts w:eastAsia="PMingLiU"/>
              </w:rPr>
              <w:t>Length 33: generated by 31-length ZC sequence with extension</w:t>
            </w:r>
          </w:p>
        </w:tc>
      </w:tr>
      <w:tr w:rsidR="00434F51" w:rsidRPr="00570B17" w14:paraId="3F2EBB27" w14:textId="77777777" w:rsidTr="008429BB">
        <w:trPr>
          <w:jc w:val="center"/>
        </w:trPr>
        <w:tc>
          <w:tcPr>
            <w:tcW w:w="4531" w:type="dxa"/>
            <w:vAlign w:val="center"/>
          </w:tcPr>
          <w:p w14:paraId="3CECB88B" w14:textId="77777777" w:rsidR="00434F51" w:rsidRPr="006615FE" w:rsidRDefault="00434F51" w:rsidP="006615FE">
            <w:pPr>
              <w:pStyle w:val="TAC"/>
              <w:rPr>
                <w:rFonts w:eastAsia="PMingLiU"/>
              </w:rPr>
            </w:pPr>
            <w:r w:rsidRPr="006615FE">
              <w:rPr>
                <w:rFonts w:eastAsia="PMingLiU"/>
              </w:rPr>
              <w:t>Number of overlaid OFDM sequence per chip to carry information</w:t>
            </w:r>
          </w:p>
        </w:tc>
        <w:tc>
          <w:tcPr>
            <w:tcW w:w="951" w:type="dxa"/>
            <w:vAlign w:val="center"/>
          </w:tcPr>
          <w:p w14:paraId="607072A1" w14:textId="77777777" w:rsidR="00434F51" w:rsidRPr="006615FE" w:rsidRDefault="00434F51" w:rsidP="006615FE">
            <w:pPr>
              <w:pStyle w:val="TAC"/>
              <w:rPr>
                <w:rFonts w:eastAsia="PMingLiU"/>
              </w:rPr>
            </w:pPr>
          </w:p>
        </w:tc>
        <w:tc>
          <w:tcPr>
            <w:tcW w:w="4147" w:type="dxa"/>
            <w:vAlign w:val="center"/>
          </w:tcPr>
          <w:p w14:paraId="54EA64ED" w14:textId="77777777" w:rsidR="00434F51" w:rsidRPr="006615FE" w:rsidRDefault="00434F51" w:rsidP="006615FE">
            <w:pPr>
              <w:pStyle w:val="TAC"/>
              <w:rPr>
                <w:rFonts w:eastAsia="PMingLiU"/>
              </w:rPr>
            </w:pPr>
            <w:r w:rsidRPr="006615FE">
              <w:rPr>
                <w:rFonts w:eastAsia="PMingLiU"/>
              </w:rPr>
              <w:t>4</w:t>
            </w:r>
          </w:p>
        </w:tc>
      </w:tr>
      <w:tr w:rsidR="00434F51" w:rsidRPr="00570B17" w14:paraId="64529E05" w14:textId="77777777" w:rsidTr="008429BB">
        <w:trPr>
          <w:jc w:val="center"/>
        </w:trPr>
        <w:tc>
          <w:tcPr>
            <w:tcW w:w="4531" w:type="dxa"/>
            <w:vAlign w:val="center"/>
          </w:tcPr>
          <w:p w14:paraId="7ECEA5F3" w14:textId="77777777" w:rsidR="00434F51" w:rsidRPr="006615FE" w:rsidRDefault="00434F51" w:rsidP="006615FE">
            <w:pPr>
              <w:pStyle w:val="TAC"/>
              <w:rPr>
                <w:rFonts w:eastAsia="PMingLiU"/>
              </w:rPr>
            </w:pPr>
            <w:r w:rsidRPr="006615FE">
              <w:rPr>
                <w:rFonts w:eastAsia="PMingLiU"/>
              </w:rPr>
              <w:t>WUS duration for OOK</w:t>
            </w:r>
          </w:p>
        </w:tc>
        <w:tc>
          <w:tcPr>
            <w:tcW w:w="951" w:type="dxa"/>
            <w:vAlign w:val="center"/>
          </w:tcPr>
          <w:p w14:paraId="58C152DD" w14:textId="77777777" w:rsidR="00434F51" w:rsidRPr="006615FE" w:rsidRDefault="00434F51" w:rsidP="006615FE">
            <w:pPr>
              <w:pStyle w:val="TAC"/>
              <w:rPr>
                <w:rFonts w:eastAsia="PMingLiU"/>
              </w:rPr>
            </w:pPr>
          </w:p>
        </w:tc>
        <w:tc>
          <w:tcPr>
            <w:tcW w:w="4147" w:type="dxa"/>
            <w:vAlign w:val="center"/>
          </w:tcPr>
          <w:p w14:paraId="0B94BE3B" w14:textId="77777777" w:rsidR="00434F51" w:rsidRPr="006615FE" w:rsidRDefault="00434F51" w:rsidP="006615FE">
            <w:pPr>
              <w:pStyle w:val="TAC"/>
              <w:rPr>
                <w:rFonts w:eastAsia="PMingLiU"/>
              </w:rPr>
            </w:pPr>
            <w:r w:rsidRPr="006615FE">
              <w:rPr>
                <w:rFonts w:eastAsia="PMingLiU"/>
              </w:rPr>
              <w:t>8 OFDM symbols</w:t>
            </w:r>
          </w:p>
        </w:tc>
      </w:tr>
      <w:tr w:rsidR="00434F51" w:rsidRPr="00570B17" w14:paraId="319D957F" w14:textId="77777777" w:rsidTr="008429BB">
        <w:trPr>
          <w:jc w:val="center"/>
        </w:trPr>
        <w:tc>
          <w:tcPr>
            <w:tcW w:w="4531" w:type="dxa"/>
            <w:vAlign w:val="center"/>
          </w:tcPr>
          <w:p w14:paraId="508515AF" w14:textId="77777777" w:rsidR="00434F51" w:rsidRPr="006615FE" w:rsidRDefault="00434F51" w:rsidP="006615FE">
            <w:pPr>
              <w:pStyle w:val="TAC"/>
              <w:rPr>
                <w:rFonts w:eastAsia="PMingLiU"/>
              </w:rPr>
            </w:pPr>
            <w:r w:rsidRPr="006615FE">
              <w:rPr>
                <w:rFonts w:eastAsia="PMingLiU"/>
              </w:rPr>
              <w:t>WUS duration for OFDM</w:t>
            </w:r>
          </w:p>
        </w:tc>
        <w:tc>
          <w:tcPr>
            <w:tcW w:w="951" w:type="dxa"/>
            <w:vAlign w:val="center"/>
          </w:tcPr>
          <w:p w14:paraId="1C9DBBAF" w14:textId="77777777" w:rsidR="00434F51" w:rsidRPr="006615FE" w:rsidRDefault="00434F51" w:rsidP="006615FE">
            <w:pPr>
              <w:pStyle w:val="TAC"/>
              <w:rPr>
                <w:rFonts w:eastAsia="PMingLiU"/>
              </w:rPr>
            </w:pPr>
          </w:p>
        </w:tc>
        <w:tc>
          <w:tcPr>
            <w:tcW w:w="4147" w:type="dxa"/>
            <w:vAlign w:val="center"/>
          </w:tcPr>
          <w:p w14:paraId="6A35EBA2" w14:textId="77777777" w:rsidR="00434F51" w:rsidRPr="006615FE" w:rsidRDefault="00434F51" w:rsidP="006615FE">
            <w:pPr>
              <w:pStyle w:val="TAC"/>
              <w:rPr>
                <w:rFonts w:eastAsia="PMingLiU"/>
              </w:rPr>
            </w:pPr>
            <w:r w:rsidRPr="006615FE">
              <w:rPr>
                <w:rFonts w:eastAsia="PMingLiU"/>
              </w:rPr>
              <w:t>2 OFDM symbols</w:t>
            </w:r>
          </w:p>
        </w:tc>
      </w:tr>
      <w:tr w:rsidR="00434F51" w:rsidRPr="00570B17" w14:paraId="6FBE9594" w14:textId="77777777" w:rsidTr="008429BB">
        <w:trPr>
          <w:jc w:val="center"/>
        </w:trPr>
        <w:tc>
          <w:tcPr>
            <w:tcW w:w="4531" w:type="dxa"/>
            <w:vAlign w:val="center"/>
          </w:tcPr>
          <w:p w14:paraId="057CF558" w14:textId="77777777" w:rsidR="00434F51" w:rsidRPr="006615FE" w:rsidRDefault="00434F51" w:rsidP="006615FE">
            <w:pPr>
              <w:pStyle w:val="TAC"/>
              <w:rPr>
                <w:rFonts w:eastAsia="PMingLiU"/>
              </w:rPr>
            </w:pPr>
            <w:r w:rsidRPr="006615FE">
              <w:rPr>
                <w:rFonts w:eastAsia="PMingLiU"/>
              </w:rPr>
              <w:t>Manchester coding for OOK</w:t>
            </w:r>
          </w:p>
        </w:tc>
        <w:tc>
          <w:tcPr>
            <w:tcW w:w="951" w:type="dxa"/>
            <w:vAlign w:val="center"/>
          </w:tcPr>
          <w:p w14:paraId="25DCDA08" w14:textId="77777777" w:rsidR="00434F51" w:rsidRPr="006615FE" w:rsidRDefault="00434F51" w:rsidP="006615FE">
            <w:pPr>
              <w:pStyle w:val="TAC"/>
              <w:rPr>
                <w:rFonts w:eastAsia="PMingLiU"/>
              </w:rPr>
            </w:pPr>
          </w:p>
        </w:tc>
        <w:tc>
          <w:tcPr>
            <w:tcW w:w="4147" w:type="dxa"/>
            <w:vAlign w:val="center"/>
          </w:tcPr>
          <w:p w14:paraId="24A52D10" w14:textId="77777777" w:rsidR="00434F51" w:rsidRPr="006615FE" w:rsidRDefault="00434F51" w:rsidP="006615FE">
            <w:pPr>
              <w:pStyle w:val="TAC"/>
              <w:rPr>
                <w:rFonts w:eastAsia="PMingLiU"/>
              </w:rPr>
            </w:pPr>
            <w:r w:rsidRPr="006615FE">
              <w:rPr>
                <w:rFonts w:eastAsia="PMingLiU"/>
              </w:rPr>
              <w:t>1/2</w:t>
            </w:r>
          </w:p>
        </w:tc>
      </w:tr>
      <w:tr w:rsidR="00434F51" w:rsidRPr="00570B17" w14:paraId="7940EBAB" w14:textId="77777777" w:rsidTr="008429BB">
        <w:trPr>
          <w:jc w:val="center"/>
        </w:trPr>
        <w:tc>
          <w:tcPr>
            <w:tcW w:w="4531" w:type="dxa"/>
            <w:vAlign w:val="center"/>
          </w:tcPr>
          <w:p w14:paraId="7D7D35A4" w14:textId="77777777" w:rsidR="00434F51" w:rsidRPr="006615FE" w:rsidRDefault="00434F51" w:rsidP="006615FE">
            <w:pPr>
              <w:pStyle w:val="TAC"/>
              <w:rPr>
                <w:rFonts w:eastAsia="PMingLiU"/>
              </w:rPr>
            </w:pPr>
            <w:r w:rsidRPr="006615FE">
              <w:rPr>
                <w:rFonts w:eastAsia="PMingLiU"/>
              </w:rPr>
              <w:t>Number of information bits</w:t>
            </w:r>
          </w:p>
        </w:tc>
        <w:tc>
          <w:tcPr>
            <w:tcW w:w="951" w:type="dxa"/>
            <w:vAlign w:val="center"/>
          </w:tcPr>
          <w:p w14:paraId="477FBD8D" w14:textId="77777777" w:rsidR="00434F51" w:rsidRPr="006615FE" w:rsidRDefault="00434F51" w:rsidP="006615FE">
            <w:pPr>
              <w:pStyle w:val="TAC"/>
              <w:rPr>
                <w:rFonts w:eastAsia="PMingLiU"/>
              </w:rPr>
            </w:pPr>
            <w:r w:rsidRPr="006615FE">
              <w:rPr>
                <w:rFonts w:eastAsia="PMingLiU"/>
              </w:rPr>
              <w:t>Bits</w:t>
            </w:r>
          </w:p>
        </w:tc>
        <w:tc>
          <w:tcPr>
            <w:tcW w:w="4147" w:type="dxa"/>
            <w:vAlign w:val="center"/>
          </w:tcPr>
          <w:p w14:paraId="0A97B67F" w14:textId="77777777" w:rsidR="00434F51" w:rsidRPr="006615FE" w:rsidRDefault="00434F51" w:rsidP="006615FE">
            <w:pPr>
              <w:pStyle w:val="TAC"/>
              <w:rPr>
                <w:rFonts w:eastAsia="PMingLiU"/>
              </w:rPr>
            </w:pPr>
            <w:r w:rsidRPr="006615FE">
              <w:rPr>
                <w:rFonts w:eastAsia="PMingLiU"/>
              </w:rPr>
              <w:t>5</w:t>
            </w:r>
          </w:p>
        </w:tc>
      </w:tr>
    </w:tbl>
    <w:p w14:paraId="4A9DEE8A" w14:textId="77777777" w:rsidR="00434F51" w:rsidRDefault="00434F51" w:rsidP="00434F51">
      <w:pPr>
        <w:rPr>
          <w:rFonts w:cs="v5.0.0"/>
        </w:rPr>
      </w:pPr>
    </w:p>
    <w:p w14:paraId="3C37155C" w14:textId="42BA978C" w:rsidR="004E6CB3" w:rsidRPr="002C07E3" w:rsidRDefault="00434F51" w:rsidP="004E6CB3">
      <w:pPr>
        <w:rPr>
          <w:rFonts w:cs="v5.0.0"/>
          <w:lang w:eastAsia="zh-CN"/>
        </w:rPr>
      </w:pPr>
      <w:r>
        <w:rPr>
          <w:rFonts w:cs="v5.0.0"/>
        </w:rPr>
        <w:t xml:space="preserve">In the specification, tables will be defined corresponding to 15 </w:t>
      </w:r>
      <w:del w:id="950" w:author="Ruixin WANG" w:date="2025-09-05T09:06:00Z" w16du:dateUtc="2025-09-05T01:06:00Z">
        <w:r w:rsidDel="00BA787C">
          <w:rPr>
            <w:rFonts w:cs="v5.0.0" w:hint="eastAsia"/>
            <w:lang w:eastAsia="zh-CN"/>
          </w:rPr>
          <w:delText>K</w:delText>
        </w:r>
      </w:del>
      <w:ins w:id="951" w:author="Ruixin WANG" w:date="2025-09-05T09:06:00Z" w16du:dateUtc="2025-09-05T01:06:00Z">
        <w:r w:rsidR="00BA787C">
          <w:rPr>
            <w:rFonts w:cs="v5.0.0" w:hint="eastAsia"/>
            <w:lang w:eastAsia="zh-CN"/>
          </w:rPr>
          <w:t>k</w:t>
        </w:r>
      </w:ins>
      <w:r>
        <w:rPr>
          <w:rFonts w:cs="v5.0.0"/>
        </w:rPr>
        <w:t xml:space="preserve">Hz and 30 </w:t>
      </w:r>
      <w:del w:id="952" w:author="Ruixin WANG" w:date="2025-09-05T09:06:00Z" w16du:dateUtc="2025-09-05T01:06:00Z">
        <w:r w:rsidDel="00BA787C">
          <w:rPr>
            <w:rFonts w:cs="v5.0.0"/>
          </w:rPr>
          <w:delText xml:space="preserve">KHz </w:delText>
        </w:r>
      </w:del>
      <w:ins w:id="953" w:author="Ruixin WANG" w:date="2025-09-05T09:06:00Z" w16du:dateUtc="2025-09-05T01:06:00Z">
        <w:r w:rsidR="00BA787C">
          <w:rPr>
            <w:rFonts w:cs="v5.0.0" w:hint="eastAsia"/>
            <w:lang w:eastAsia="zh-CN"/>
          </w:rPr>
          <w:t>k</w:t>
        </w:r>
        <w:r w:rsidR="00BA787C">
          <w:rPr>
            <w:rFonts w:cs="v5.0.0"/>
          </w:rPr>
          <w:t xml:space="preserve">Hz </w:t>
        </w:r>
      </w:ins>
      <w:r>
        <w:rPr>
          <w:rFonts w:cs="v5.0.0"/>
        </w:rPr>
        <w:t>SCS.</w:t>
      </w:r>
    </w:p>
    <w:p w14:paraId="283B4D8E" w14:textId="69BDEA82" w:rsidR="004E6CB3" w:rsidRDefault="0092286E" w:rsidP="004E6CB3">
      <w:pPr>
        <w:pStyle w:val="31"/>
        <w:keepNext w:val="0"/>
        <w:spacing w:beforeAutospacing="1" w:afterLines="100" w:after="240"/>
        <w:ind w:left="0" w:firstLine="0"/>
        <w:rPr>
          <w:rFonts w:eastAsiaTheme="minorEastAsia" w:cs="Arial"/>
          <w:szCs w:val="28"/>
          <w:lang w:eastAsia="zh-CN"/>
        </w:rPr>
      </w:pPr>
      <w:bookmarkStart w:id="954" w:name="_Toc207640021"/>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954"/>
    </w:p>
    <w:p w14:paraId="2678C7C6" w14:textId="77777777" w:rsidR="00126FFF" w:rsidRDefault="00126FFF" w:rsidP="00126FFF">
      <w:pPr>
        <w:rPr>
          <w:rFonts w:eastAsiaTheme="minorEastAsia"/>
          <w:lang w:eastAsia="zh-CN"/>
        </w:rPr>
      </w:pPr>
      <w:r>
        <w:rPr>
          <w:rFonts w:eastAsiaTheme="minorEastAsia" w:hint="eastAsia"/>
          <w:lang w:eastAsia="zh-CN"/>
        </w:rPr>
        <w:t>To derive SNR performance of LP-WUS, it was agreed to select OOK-4 M=4 under</w:t>
      </w:r>
      <w:r w:rsidRPr="00AB5057">
        <w:rPr>
          <w:rFonts w:eastAsiaTheme="minorEastAsia"/>
          <w:lang w:eastAsia="zh-CN"/>
        </w:rPr>
        <w:t xml:space="preserve"> AWGN channel model with 1% MDR</w:t>
      </w:r>
      <w:r>
        <w:rPr>
          <w:rFonts w:eastAsiaTheme="minorEastAsia" w:hint="eastAsia"/>
          <w:lang w:eastAsia="zh-CN"/>
        </w:rPr>
        <w:t xml:space="preserve"> without repetition as worst case. </w:t>
      </w:r>
    </w:p>
    <w:p w14:paraId="1C39C2B6" w14:textId="14622212" w:rsidR="00AC09F1" w:rsidRPr="0092286E" w:rsidRDefault="00AC09F1" w:rsidP="00AC09F1">
      <w:pPr>
        <w:pStyle w:val="31"/>
        <w:keepNext w:val="0"/>
        <w:spacing w:beforeAutospacing="1" w:afterLines="100" w:after="240"/>
        <w:ind w:left="0" w:firstLine="0"/>
        <w:rPr>
          <w:rFonts w:eastAsiaTheme="minorEastAsia" w:cs="Arial"/>
          <w:szCs w:val="28"/>
          <w:lang w:eastAsia="zh-CN"/>
        </w:rPr>
      </w:pPr>
      <w:bookmarkStart w:id="955" w:name="_Toc207640022"/>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955"/>
    </w:p>
    <w:p w14:paraId="6DE52153" w14:textId="77777777" w:rsidR="00A4506D" w:rsidRDefault="00A4506D" w:rsidP="00A4506D">
      <w:pPr>
        <w:rPr>
          <w:lang w:eastAsia="zh-CN"/>
        </w:rPr>
      </w:pPr>
      <w:r>
        <w:rPr>
          <w:lang w:eastAsia="zh-CN"/>
        </w:rPr>
        <w:t xml:space="preserve">The basic architecture considered for the LP_WUR is a zero-IF architecture for both envelope and sequence based detectors. This assumption is common for both FR1 and FR2. This is just an assumption made to derive parameters which dictate the requirements. This assumption does not preclude any other RF implementations. </w:t>
      </w:r>
    </w:p>
    <w:p w14:paraId="0A3C6801" w14:textId="77777777" w:rsidR="00A4506D" w:rsidRDefault="00A4506D" w:rsidP="00A4506D">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231DA6FE" w14:textId="77777777" w:rsidR="008C7065" w:rsidRDefault="008C7065" w:rsidP="008C7065">
      <w:pPr>
        <w:rPr>
          <w:lang w:eastAsia="zh-CN"/>
        </w:rPr>
      </w:pPr>
      <w:r>
        <w:rPr>
          <w:lang w:eastAsia="zh-CN"/>
        </w:rPr>
        <w:t xml:space="preserve">In RAN4, there had been no consensus on what IM includes, and no agreement was achieved on individual values of NF and IM, so a joint number was agreed. There are two sets of NF + IM values agreed, and these will be used for REFSENS calculations. The values are, </w:t>
      </w:r>
    </w:p>
    <w:p w14:paraId="439C24DB" w14:textId="35FC0F97" w:rsidR="008C7065" w:rsidRDefault="00CF76F7" w:rsidP="00CF76F7">
      <w:pPr>
        <w:pStyle w:val="B1"/>
        <w:rPr>
          <w:lang w:eastAsia="zh-CN"/>
        </w:rPr>
      </w:pPr>
      <w:r>
        <w:rPr>
          <w:lang w:eastAsia="zh-CN"/>
        </w:rPr>
        <w:t>-</w:t>
      </w:r>
      <w:r w:rsidR="008B28E1">
        <w:rPr>
          <w:rFonts w:hint="eastAsia"/>
          <w:lang w:eastAsia="zh-CN"/>
        </w:rPr>
        <w:t xml:space="preserve"> </w:t>
      </w:r>
      <w:r w:rsidR="008C7065">
        <w:rPr>
          <w:lang w:eastAsia="zh-CN"/>
        </w:rPr>
        <w:t>Set 1: 18 dB,</w:t>
      </w:r>
    </w:p>
    <w:p w14:paraId="583EC371" w14:textId="38B85519" w:rsidR="008C7065" w:rsidRDefault="008B28E1" w:rsidP="00CF76F7">
      <w:pPr>
        <w:pStyle w:val="B1"/>
        <w:rPr>
          <w:lang w:eastAsia="zh-CN"/>
        </w:rPr>
      </w:pPr>
      <w:r>
        <w:rPr>
          <w:rFonts w:hint="eastAsia"/>
          <w:lang w:eastAsia="zh-CN"/>
        </w:rPr>
        <w:t xml:space="preserve">- </w:t>
      </w:r>
      <w:r w:rsidR="008C7065">
        <w:rPr>
          <w:lang w:eastAsia="zh-CN"/>
        </w:rPr>
        <w:t>Set 2: 13.5 dB.</w:t>
      </w:r>
    </w:p>
    <w:p w14:paraId="7ADCB6BD" w14:textId="77777777" w:rsidR="008C7065" w:rsidDel="00387E3B" w:rsidRDefault="008C7065" w:rsidP="008C7065">
      <w:pPr>
        <w:rPr>
          <w:del w:id="956" w:author="Ruixin WANG" w:date="2025-09-01T17:29:00Z" w16du:dateUtc="2025-09-01T09:29:00Z"/>
          <w:lang w:eastAsia="zh-CN"/>
        </w:rPr>
      </w:pPr>
      <w:r>
        <w:rPr>
          <w:lang w:eastAsia="zh-CN"/>
        </w:rPr>
        <w:lastRenderedPageBreak/>
        <w:t>The above mentioned numbers are for FR1.</w:t>
      </w:r>
    </w:p>
    <w:p w14:paraId="3920D80F" w14:textId="5F44EA87" w:rsidR="004E6CB3" w:rsidRDefault="004E6CB3" w:rsidP="004E6CB3">
      <w:pPr>
        <w:rPr>
          <w:rFonts w:eastAsiaTheme="minorEastAsia"/>
          <w:lang w:eastAsia="zh-CN"/>
        </w:rPr>
      </w:pPr>
    </w:p>
    <w:p w14:paraId="62AE3E85" w14:textId="5A143483"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957" w:name="_Toc20764002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957"/>
    </w:p>
    <w:p w14:paraId="283A2CC6" w14:textId="77777777" w:rsidR="00434F51" w:rsidRDefault="00434F51" w:rsidP="00434F51">
      <w:pPr>
        <w:rPr>
          <w:lang w:eastAsia="zh-CN"/>
        </w:rPr>
      </w:pPr>
      <w:r>
        <w:rPr>
          <w:lang w:eastAsia="zh-CN"/>
        </w:rPr>
        <w:t>It was agreed to derive the REFSENS for LP-WUR in the typical RF manner with AWGN being the channel for which SNR is derived. Thus, the REFSENS for LR is defined as</w:t>
      </w:r>
    </w:p>
    <w:p w14:paraId="5AD4667E" w14:textId="77777777" w:rsidR="00434F51" w:rsidRDefault="00434F51" w:rsidP="00434F51">
      <w:pPr>
        <w:jc w:val="center"/>
        <w:rPr>
          <w:lang w:eastAsia="zh-CN"/>
        </w:rPr>
      </w:pPr>
      <w:r>
        <w:rPr>
          <w:lang w:eastAsia="zh-CN"/>
        </w:rPr>
        <w:t>REFSENS</w:t>
      </w:r>
      <w:r w:rsidRPr="003132CE">
        <w:rPr>
          <w:vertAlign w:val="subscript"/>
          <w:lang w:eastAsia="zh-CN"/>
        </w:rPr>
        <w:t>LR</w:t>
      </w:r>
      <w:r>
        <w:rPr>
          <w:lang w:eastAsia="zh-CN"/>
        </w:rPr>
        <w:t xml:space="preserve"> (dBm) = -174 + 10log10(BW</w:t>
      </w:r>
      <w:r w:rsidRPr="003132CE">
        <w:rPr>
          <w:vertAlign w:val="subscript"/>
          <w:lang w:eastAsia="zh-CN"/>
        </w:rPr>
        <w:t>LR</w:t>
      </w:r>
      <w:r>
        <w:rPr>
          <w:lang w:eastAsia="zh-CN"/>
        </w:rPr>
        <w:t>)+ (NF</w:t>
      </w:r>
      <w:r w:rsidRPr="003132CE">
        <w:rPr>
          <w:vertAlign w:val="subscript"/>
          <w:lang w:eastAsia="zh-CN"/>
        </w:rPr>
        <w:t>LR</w:t>
      </w:r>
      <w:r>
        <w:rPr>
          <w:lang w:eastAsia="zh-CN"/>
        </w:rPr>
        <w:t xml:space="preserve"> + IM</w:t>
      </w:r>
      <w:r w:rsidRPr="003132CE">
        <w:rPr>
          <w:vertAlign w:val="subscript"/>
          <w:lang w:eastAsia="zh-CN"/>
        </w:rPr>
        <w:t>LR</w:t>
      </w:r>
      <w:r>
        <w:rPr>
          <w:lang w:eastAsia="zh-CN"/>
        </w:rPr>
        <w:t>) + SNR</w:t>
      </w:r>
      <w:r w:rsidRPr="003132CE">
        <w:rPr>
          <w:vertAlign w:val="subscript"/>
          <w:lang w:eastAsia="zh-CN"/>
        </w:rPr>
        <w:t>LR</w:t>
      </w:r>
      <w:r>
        <w:rPr>
          <w:lang w:eastAsia="zh-CN"/>
        </w:rPr>
        <w:t>.</w:t>
      </w:r>
    </w:p>
    <w:p w14:paraId="216CE351" w14:textId="3F2B01AB" w:rsidR="00434F51" w:rsidRPr="007223F8" w:rsidRDefault="00434F51" w:rsidP="00434F51">
      <w:pPr>
        <w:rPr>
          <w:lang w:eastAsia="zh-CN"/>
        </w:rPr>
      </w:pPr>
      <w:r w:rsidRPr="007223F8">
        <w:rPr>
          <w:lang w:eastAsia="zh-CN"/>
        </w:rPr>
        <w:t>Here</w:t>
      </w:r>
      <w:r>
        <w:rPr>
          <w:lang w:eastAsia="zh-CN"/>
        </w:rPr>
        <w:t>, BW</w:t>
      </w:r>
      <w:r w:rsidRPr="003132CE">
        <w:rPr>
          <w:vertAlign w:val="subscript"/>
          <w:lang w:eastAsia="zh-CN"/>
        </w:rPr>
        <w:t>LR</w:t>
      </w:r>
      <w:r>
        <w:rPr>
          <w:vertAlign w:val="subscript"/>
          <w:lang w:eastAsia="zh-CN"/>
        </w:rPr>
        <w:t xml:space="preserve"> </w:t>
      </w:r>
      <w:r>
        <w:rPr>
          <w:lang w:eastAsia="zh-CN"/>
        </w:rPr>
        <w:t>corresponds to the bandwidth of the LP-WUS signal in hertz. RAN1 has decided to have 11 RBs for LP-WUS irrespective of SCS, thus the LP-WUS bandwidth will be 1.98 MHz and 3.96 MHz, for 15 and 30 KHz SCS, respectively. Further, there are two set</w:t>
      </w:r>
      <w:ins w:id="958" w:author="Ruixin WANG" w:date="2025-09-01T16:51:00Z" w16du:dateUtc="2025-09-01T08:51:00Z">
        <w:r w:rsidR="00396CB6">
          <w:rPr>
            <w:rFonts w:hint="eastAsia"/>
            <w:lang w:eastAsia="zh-CN"/>
          </w:rPr>
          <w:t>s</w:t>
        </w:r>
      </w:ins>
      <w:r>
        <w:rPr>
          <w:lang w:eastAsia="zh-CN"/>
        </w:rPr>
        <w:t xml:space="preserve"> of values for NF</w:t>
      </w:r>
      <w:r w:rsidRPr="003132CE">
        <w:rPr>
          <w:vertAlign w:val="subscript"/>
          <w:lang w:eastAsia="zh-CN"/>
        </w:rPr>
        <w:t>LR</w:t>
      </w:r>
      <w:r>
        <w:rPr>
          <w:lang w:eastAsia="zh-CN"/>
        </w:rPr>
        <w:t xml:space="preserve"> + IM</w:t>
      </w:r>
      <w:r w:rsidRPr="003132CE">
        <w:rPr>
          <w:vertAlign w:val="subscript"/>
          <w:lang w:eastAsia="zh-CN"/>
        </w:rPr>
        <w:t>LR</w:t>
      </w:r>
      <w:r>
        <w:rPr>
          <w:lang w:eastAsia="zh-CN"/>
        </w:rPr>
        <w:t xml:space="preserve">, i.e. 18.0dB and 13.5dB for Type 1 and Type </w:t>
      </w:r>
      <w:r w:rsidR="009A6E93">
        <w:rPr>
          <w:rFonts w:eastAsiaTheme="minorEastAsia" w:hint="eastAsia"/>
          <w:lang w:eastAsia="zh-CN"/>
        </w:rPr>
        <w:t xml:space="preserve">2 </w:t>
      </w:r>
      <w:del w:id="959" w:author="Ruixin WANG" w:date="2025-09-01T16:50:00Z" w16du:dateUtc="2025-09-01T08:50:00Z">
        <w:r w:rsidDel="00396CB6">
          <w:rPr>
            <w:lang w:eastAsia="zh-CN"/>
          </w:rPr>
          <w:delText>UEs</w:delText>
        </w:r>
      </w:del>
      <w:ins w:id="960" w:author="Ruixin WANG" w:date="2025-09-01T16:50:00Z" w16du:dateUtc="2025-09-01T08:50:00Z">
        <w:r w:rsidR="00396CB6">
          <w:rPr>
            <w:rFonts w:hint="eastAsia"/>
            <w:lang w:eastAsia="zh-CN"/>
          </w:rPr>
          <w:t>LP-WURs</w:t>
        </w:r>
      </w:ins>
      <w:r>
        <w:rPr>
          <w:lang w:eastAsia="zh-CN"/>
        </w:rPr>
        <w:t xml:space="preserve">, respectively. There is only </w:t>
      </w:r>
      <w:ins w:id="961" w:author="Ruixin WANG" w:date="2025-09-01T16:51:00Z" w16du:dateUtc="2025-09-01T08:51:00Z">
        <w:r w:rsidR="00396CB6">
          <w:rPr>
            <w:lang w:eastAsia="zh-CN"/>
          </w:rPr>
          <w:t xml:space="preserve">one Rx </w:t>
        </w:r>
        <w:r w:rsidR="00396CB6">
          <w:rPr>
            <w:rFonts w:hint="eastAsia"/>
            <w:lang w:val="en-US" w:eastAsia="zh-CN"/>
          </w:rPr>
          <w:t xml:space="preserve">antenna </w:t>
        </w:r>
        <w:r w:rsidR="00396CB6">
          <w:rPr>
            <w:lang w:val="en-US" w:eastAsia="zh-CN"/>
          </w:rPr>
          <w:t xml:space="preserve">port </w:t>
        </w:r>
        <w:r w:rsidR="00396CB6">
          <w:rPr>
            <w:rFonts w:hint="eastAsia"/>
            <w:lang w:val="en-US" w:eastAsia="zh-CN"/>
          </w:rPr>
          <w:t>for L</w:t>
        </w:r>
        <w:r w:rsidR="00396CB6">
          <w:rPr>
            <w:lang w:val="en-US" w:eastAsia="zh-CN"/>
          </w:rPr>
          <w:t>P-WU</w:t>
        </w:r>
        <w:r w:rsidR="00396CB6">
          <w:rPr>
            <w:rFonts w:hint="eastAsia"/>
            <w:lang w:val="en-US" w:eastAsia="zh-CN"/>
          </w:rPr>
          <w:t>R</w:t>
        </w:r>
      </w:ins>
      <w:del w:id="962" w:author="Ruixin WANG" w:date="2025-09-01T16:51:00Z" w16du:dateUtc="2025-09-01T08:51:00Z">
        <w:r w:rsidDel="00396CB6">
          <w:rPr>
            <w:lang w:eastAsia="zh-CN"/>
          </w:rPr>
          <w:delText>single receiver</w:delText>
        </w:r>
      </w:del>
      <w:r>
        <w:rPr>
          <w:lang w:eastAsia="zh-CN"/>
        </w:rPr>
        <w:t xml:space="preserve"> so there is no diversity gain included in the REFSENS. </w:t>
      </w:r>
    </w:p>
    <w:p w14:paraId="69595159" w14:textId="77777777" w:rsidR="00434F51" w:rsidRPr="003B4C50" w:rsidRDefault="00434F51" w:rsidP="00434F51">
      <w:pPr>
        <w:rPr>
          <w:lang w:val="en-US" w:eastAsia="zh-CN"/>
        </w:rPr>
      </w:pPr>
      <w:r w:rsidRPr="003B4C50">
        <w:rPr>
          <w:lang w:val="en-US" w:eastAsia="zh-CN"/>
        </w:rPr>
        <w:t>In the REFSENS test, only the RBs allocated for LP-WUS are populated with the LP-WUS and the rest of the RBs for a given channel bandwidth are left empty. This configuration, however, does not correspond to the real-life case where NR signals in other RBs are generally present and thus can create a coverage shortfall. Separately, the ASCS requirement allows a maximum degradation of 0.5 dB and the side conditions incorporate populated adjacent RBs.</w:t>
      </w:r>
    </w:p>
    <w:p w14:paraId="2292A2A5" w14:textId="77777777" w:rsidR="00434F51" w:rsidRPr="003B4C50" w:rsidRDefault="00434F51" w:rsidP="00434F51">
      <w:pPr>
        <w:rPr>
          <w:lang w:val="en-US" w:eastAsia="zh-CN"/>
        </w:rPr>
      </w:pPr>
      <w:r>
        <w:rPr>
          <w:lang w:val="en-US" w:eastAsia="zh-CN"/>
        </w:rPr>
        <w:t>G</w:t>
      </w:r>
      <w:r w:rsidRPr="003B4C50">
        <w:rPr>
          <w:lang w:val="en-US" w:eastAsia="zh-CN"/>
        </w:rPr>
        <w:t>iven the small value of the ASCS degradation factor (0.5 dB), it was agreed not to include this factor in the REFSENS.</w:t>
      </w:r>
    </w:p>
    <w:p w14:paraId="06AC388F" w14:textId="25CFA9FF" w:rsidR="00011015" w:rsidRDefault="00434F51" w:rsidP="00434F51">
      <w:pPr>
        <w:rPr>
          <w:ins w:id="963" w:author="Ruixin WANG" w:date="2025-09-01T16:52:00Z" w16du:dateUtc="2025-09-01T08:52:00Z"/>
          <w:lang w:eastAsia="zh-CN"/>
        </w:rPr>
      </w:pPr>
      <w:r>
        <w:rPr>
          <w:lang w:eastAsia="zh-CN"/>
        </w:rPr>
        <w:t xml:space="preserve">For FR1, a SNR value of -4.5 dB for both Type 1 and Type 2 </w:t>
      </w:r>
      <w:del w:id="964" w:author="Ruixin WANG" w:date="2025-09-01T16:51:00Z" w16du:dateUtc="2025-09-01T08:51:00Z">
        <w:r w:rsidDel="00396CB6">
          <w:rPr>
            <w:lang w:eastAsia="zh-CN"/>
          </w:rPr>
          <w:delText xml:space="preserve">UEs </w:delText>
        </w:r>
      </w:del>
      <w:ins w:id="965" w:author="Ruixin WANG" w:date="2025-09-01T16:51:00Z" w16du:dateUtc="2025-09-01T08:51:00Z">
        <w:r w:rsidR="00396CB6">
          <w:rPr>
            <w:rFonts w:hint="eastAsia"/>
            <w:lang w:eastAsia="zh-CN"/>
          </w:rPr>
          <w:t>LP-WURs</w:t>
        </w:r>
        <w:r w:rsidR="00396CB6">
          <w:rPr>
            <w:lang w:eastAsia="zh-CN"/>
          </w:rPr>
          <w:t xml:space="preserve"> </w:t>
        </w:r>
      </w:ins>
      <w:r>
        <w:rPr>
          <w:lang w:eastAsia="zh-CN"/>
        </w:rPr>
        <w:t>was selected by RAN4 to be used for the REFSENS equation.</w:t>
      </w:r>
    </w:p>
    <w:p w14:paraId="052830EA" w14:textId="4CDC63F8" w:rsidR="00396CB6" w:rsidRDefault="00396CB6" w:rsidP="00434F51">
      <w:pPr>
        <w:rPr>
          <w:rFonts w:eastAsiaTheme="minorEastAsia"/>
          <w:lang w:eastAsia="zh-CN"/>
        </w:rPr>
      </w:pPr>
      <w:ins w:id="966" w:author="Ruixin WANG" w:date="2025-09-01T16:52:00Z" w16du:dateUtc="2025-09-01T08:52:00Z">
        <w:r>
          <w:rPr>
            <w:lang w:eastAsia="zh-CN"/>
          </w:rPr>
          <w:t xml:space="preserve">To keep the specifications simpler and given the frequency and NF assumptions made, it was agreed to keep the REFSENS same for majority of bands, irrespective of the band to band variation. For some specific bands with </w:t>
        </w:r>
        <w:r>
          <w:t>F</w:t>
        </w:r>
        <w:r>
          <w:rPr>
            <w:vertAlign w:val="subscript"/>
          </w:rPr>
          <w:t>DL_low</w:t>
        </w:r>
        <w:r>
          <w:t xml:space="preserve"> higher than 2400 MHz and higher noise figure</w:t>
        </w:r>
        <w:r>
          <w:rPr>
            <w:lang w:eastAsia="zh-CN"/>
          </w:rPr>
          <w:t>, there can be additional relaxation and that relaxation will be recorded in the specification.</w:t>
        </w:r>
      </w:ins>
    </w:p>
    <w:p w14:paraId="5709712E" w14:textId="33173F1E"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967" w:name="_Toc207640024"/>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967"/>
    </w:p>
    <w:p w14:paraId="7BFFCEFF" w14:textId="0B4AC5F8" w:rsidR="00126FFF" w:rsidRDefault="00126FFF" w:rsidP="00126FFF">
      <w:pPr>
        <w:rPr>
          <w:lang w:eastAsia="zh-CN"/>
        </w:rPr>
      </w:pPr>
      <w:r w:rsidRPr="00AB5057">
        <w:rPr>
          <w:lang w:eastAsia="zh-CN"/>
        </w:rPr>
        <w:t>Adjacent subcarrier selectivity (ASCS) is a measure of a receiver's ability to receive an LP-WUS signal at its configured channel frequency in the presence of adjacent in-band NR signal(s).</w:t>
      </w:r>
      <w:r>
        <w:rPr>
          <w:rFonts w:hint="eastAsia"/>
          <w:lang w:eastAsia="zh-CN"/>
        </w:rPr>
        <w:t xml:space="preserve"> The in-band LP-WUS and NR signal should be same PSD</w:t>
      </w:r>
      <w:r>
        <w:rPr>
          <w:lang w:eastAsia="zh-CN"/>
        </w:rPr>
        <w:t xml:space="preserve"> and be separated by a </w:t>
      </w:r>
      <w:r w:rsidRPr="00452243">
        <w:rPr>
          <w:lang w:eastAsia="zh-CN"/>
        </w:rPr>
        <w:t>given frequency offset (guard RB) between LP-WUS and NR</w:t>
      </w:r>
      <w:r>
        <w:rPr>
          <w:rFonts w:hint="eastAsia"/>
          <w:lang w:eastAsia="zh-CN"/>
        </w:rPr>
        <w:t>, and t</w:t>
      </w:r>
      <w:r w:rsidRPr="00AB5057">
        <w:rPr>
          <w:lang w:eastAsia="zh-CN"/>
        </w:rPr>
        <w:t>he NR signal occupies the remaining RB resources within the maximum transmission bandwidth configuration, excluding the LP-WUS RBs</w:t>
      </w:r>
      <w:r>
        <w:rPr>
          <w:rFonts w:hint="eastAsia"/>
          <w:lang w:eastAsia="zh-CN"/>
        </w:rPr>
        <w:t>.</w:t>
      </w:r>
    </w:p>
    <w:p w14:paraId="78F4A510" w14:textId="1DDD2A95"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968" w:name="_Toc207640025"/>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968"/>
    </w:p>
    <w:p w14:paraId="3B5A9CBF" w14:textId="04E19142" w:rsidR="00C04C0D" w:rsidRPr="00C04C0D" w:rsidRDefault="00C04C0D" w:rsidP="00C04C0D">
      <w:pPr>
        <w:rPr>
          <w:ins w:id="969" w:author="Ruixin WANG" w:date="2025-09-01T17:10:00Z" w16du:dateUtc="2025-09-01T09:10:00Z"/>
          <w:rFonts w:eastAsiaTheme="minorEastAsia"/>
          <w:lang w:eastAsia="zh-CN"/>
          <w:rPrChange w:id="970" w:author="Ruixin WANG" w:date="2025-09-01T17:11:00Z" w16du:dateUtc="2025-09-01T09:11:00Z">
            <w:rPr>
              <w:ins w:id="971" w:author="Ruixin WANG" w:date="2025-09-01T17:10:00Z" w16du:dateUtc="2025-09-01T09:10:00Z"/>
              <w:noProof/>
              <w:sz w:val="22"/>
              <w:szCs w:val="22"/>
            </w:rPr>
          </w:rPrChange>
        </w:rPr>
      </w:pPr>
      <w:ins w:id="972" w:author="Ruixin WANG" w:date="2025-09-01T17:10:00Z" w16du:dateUtc="2025-09-01T09:10:00Z">
        <w:r w:rsidRPr="00C04C0D">
          <w:rPr>
            <w:rFonts w:eastAsiaTheme="minorEastAsia"/>
            <w:lang w:eastAsia="zh-CN"/>
            <w:rPrChange w:id="973" w:author="Ruixin WANG" w:date="2025-09-01T17:11:00Z" w16du:dateUtc="2025-09-01T09:11:00Z">
              <w:rPr>
                <w:noProof/>
                <w:sz w:val="22"/>
                <w:szCs w:val="22"/>
              </w:rPr>
            </w:rPrChange>
          </w:rPr>
          <w:t>It is agreed that the LR and MR has the same jammer level for ACS test case. The ACS of LR is derived using the below formular.</w:t>
        </w:r>
      </w:ins>
    </w:p>
    <w:p w14:paraId="0444B58F" w14:textId="259484BD" w:rsidR="00C04C0D" w:rsidRPr="00C04C0D" w:rsidRDefault="00C04C0D" w:rsidP="00C04C0D">
      <w:pPr>
        <w:rPr>
          <w:ins w:id="974" w:author="Ruixin WANG" w:date="2025-09-01T17:10:00Z" w16du:dateUtc="2025-09-01T09:10:00Z"/>
          <w:rFonts w:eastAsiaTheme="minorEastAsia"/>
          <w:lang w:eastAsia="zh-CN"/>
          <w:rPrChange w:id="975" w:author="Ruixin WANG" w:date="2025-09-01T17:11:00Z" w16du:dateUtc="2025-09-01T09:11:00Z">
            <w:rPr>
              <w:ins w:id="976" w:author="Ruixin WANG" w:date="2025-09-01T17:10:00Z" w16du:dateUtc="2025-09-01T09:10:00Z"/>
              <w:noProof/>
              <w:sz w:val="22"/>
              <w:szCs w:val="22"/>
              <w:lang w:eastAsia="zh-CN"/>
            </w:rPr>
          </w:rPrChange>
        </w:rPr>
      </w:pPr>
      <w:ins w:id="977" w:author="Ruixin WANG" w:date="2025-09-01T17:12:00Z" w16du:dateUtc="2025-09-01T09:12:00Z">
        <w:r>
          <w:rPr>
            <w:rFonts w:eastAsiaTheme="minorEastAsia" w:hint="eastAsia"/>
            <w:lang w:eastAsia="zh-CN"/>
          </w:rPr>
          <w:t xml:space="preserve">As an </w:t>
        </w:r>
        <w:r>
          <w:rPr>
            <w:rFonts w:eastAsiaTheme="minorEastAsia"/>
            <w:lang w:eastAsia="zh-CN"/>
          </w:rPr>
          <w:t>example</w:t>
        </w:r>
        <w:r>
          <w:rPr>
            <w:rFonts w:eastAsiaTheme="minorEastAsia" w:hint="eastAsia"/>
            <w:lang w:eastAsia="zh-CN"/>
          </w:rPr>
          <w:t>, t</w:t>
        </w:r>
      </w:ins>
      <w:ins w:id="978" w:author="Ruixin WANG" w:date="2025-09-01T17:10:00Z" w16du:dateUtc="2025-09-01T09:10:00Z">
        <w:r w:rsidRPr="00C04C0D">
          <w:rPr>
            <w:rFonts w:eastAsiaTheme="minorEastAsia"/>
            <w:lang w:eastAsia="zh-CN"/>
            <w:rPrChange w:id="979" w:author="Ruixin WANG" w:date="2025-09-01T17:11:00Z" w16du:dateUtc="2025-09-01T09:11:00Z">
              <w:rPr>
                <w:noProof/>
                <w:sz w:val="22"/>
                <w:szCs w:val="22"/>
              </w:rPr>
            </w:rPrChange>
          </w:rPr>
          <w:t xml:space="preserve">he conversion formula between the ACS and the interference signal levels can be written as </w:t>
        </w:r>
      </w:ins>
    </w:p>
    <w:p w14:paraId="2310E2E5" w14:textId="07993E4F" w:rsidR="00C04C0D" w:rsidRPr="00387E3B" w:rsidRDefault="00C04C0D" w:rsidP="00C04C0D">
      <w:pPr>
        <w:ind w:left="1440"/>
        <w:rPr>
          <w:ins w:id="980" w:author="Ruixin WANG" w:date="2025-09-01T17:10:00Z" w16du:dateUtc="2025-09-01T09:10:00Z"/>
          <w:noProof/>
          <w:sz w:val="21"/>
          <w:szCs w:val="21"/>
          <w:lang w:eastAsia="zh-CN"/>
          <w:rPrChange w:id="981" w:author="Ruixin WANG" w:date="2025-09-01T17:29:00Z" w16du:dateUtc="2025-09-01T09:29:00Z">
            <w:rPr>
              <w:ins w:id="982" w:author="Ruixin WANG" w:date="2025-09-01T17:10:00Z" w16du:dateUtc="2025-09-01T09:10:00Z"/>
              <w:noProof/>
              <w:sz w:val="22"/>
              <w:szCs w:val="22"/>
              <w:lang w:eastAsia="zh-CN"/>
            </w:rPr>
          </w:rPrChange>
        </w:rPr>
      </w:pPr>
      <w:ins w:id="983" w:author="Ruixin WANG" w:date="2025-09-01T17:10:00Z" w16du:dateUtc="2025-09-01T09:10:00Z">
        <w:r w:rsidRPr="00387E3B">
          <w:rPr>
            <w:noProof/>
            <w:sz w:val="21"/>
            <w:szCs w:val="21"/>
            <w:rPrChange w:id="984" w:author="Ruixin WANG" w:date="2025-09-01T17:29:00Z" w16du:dateUtc="2025-09-01T09:29:00Z">
              <w:rPr>
                <w:noProof/>
                <w:sz w:val="22"/>
                <w:szCs w:val="22"/>
              </w:rPr>
            </w:rPrChange>
          </w:rPr>
          <w:t>a N = N + I/ACS</w:t>
        </w:r>
        <w:r w:rsidRPr="00387E3B">
          <w:rPr>
            <w:noProof/>
            <w:sz w:val="21"/>
            <w:szCs w:val="21"/>
            <w:rPrChange w:id="985" w:author="Ruixin WANG" w:date="2025-09-01T17:29:00Z" w16du:dateUtc="2025-09-01T09:29:00Z">
              <w:rPr>
                <w:noProof/>
                <w:sz w:val="22"/>
                <w:szCs w:val="22"/>
              </w:rPr>
            </w:rPrChange>
          </w:rPr>
          <w:tab/>
        </w:r>
        <w:r w:rsidRPr="00387E3B">
          <w:rPr>
            <w:noProof/>
            <w:sz w:val="21"/>
            <w:szCs w:val="21"/>
            <w:rPrChange w:id="986" w:author="Ruixin WANG" w:date="2025-09-01T17:29:00Z" w16du:dateUtc="2025-09-01T09:29:00Z">
              <w:rPr>
                <w:noProof/>
                <w:sz w:val="22"/>
                <w:szCs w:val="22"/>
              </w:rPr>
            </w:rPrChange>
          </w:rPr>
          <w:tab/>
        </w:r>
        <w:r w:rsidRPr="00387E3B">
          <w:rPr>
            <w:noProof/>
            <w:sz w:val="21"/>
            <w:szCs w:val="21"/>
            <w:rPrChange w:id="987" w:author="Ruixin WANG" w:date="2025-09-01T17:29:00Z" w16du:dateUtc="2025-09-01T09:29:00Z">
              <w:rPr>
                <w:noProof/>
                <w:sz w:val="22"/>
                <w:szCs w:val="22"/>
              </w:rPr>
            </w:rPrChange>
          </w:rPr>
          <w:tab/>
        </w:r>
        <w:r w:rsidRPr="00387E3B">
          <w:rPr>
            <w:noProof/>
            <w:sz w:val="21"/>
            <w:szCs w:val="21"/>
            <w:rPrChange w:id="988" w:author="Ruixin WANG" w:date="2025-09-01T17:29:00Z" w16du:dateUtc="2025-09-01T09:29:00Z">
              <w:rPr>
                <w:noProof/>
                <w:sz w:val="22"/>
                <w:szCs w:val="22"/>
              </w:rPr>
            </w:rPrChange>
          </w:rPr>
          <w:tab/>
        </w:r>
        <w:r w:rsidRPr="00387E3B">
          <w:rPr>
            <w:noProof/>
            <w:sz w:val="21"/>
            <w:szCs w:val="21"/>
            <w:rPrChange w:id="989" w:author="Ruixin WANG" w:date="2025-09-01T17:29:00Z" w16du:dateUtc="2025-09-01T09:29:00Z">
              <w:rPr>
                <w:noProof/>
                <w:sz w:val="22"/>
                <w:szCs w:val="22"/>
              </w:rPr>
            </w:rPrChange>
          </w:rPr>
          <w:tab/>
        </w:r>
      </w:ins>
    </w:p>
    <w:p w14:paraId="18355B03" w14:textId="1839CD96" w:rsidR="00C04C0D" w:rsidRPr="00D86A2B" w:rsidRDefault="00C04C0D">
      <w:pPr>
        <w:ind w:left="1440"/>
        <w:rPr>
          <w:ins w:id="990" w:author="Ruixin WANG" w:date="2025-09-01T17:10:00Z" w16du:dateUtc="2025-09-01T09:10:00Z"/>
          <w:noProof/>
          <w:sz w:val="22"/>
          <w:szCs w:val="22"/>
          <w:lang w:eastAsia="zh-CN"/>
        </w:rPr>
        <w:pPrChange w:id="991" w:author="Ruixin WANG" w:date="2025-09-01T17:11:00Z" w16du:dateUtc="2025-09-01T09:11:00Z">
          <w:pPr/>
        </w:pPrChange>
      </w:pPr>
      <w:ins w:id="992" w:author="Ruixin WANG" w:date="2025-09-01T17:10:00Z" w16du:dateUtc="2025-09-01T09:10:00Z">
        <w:r w:rsidRPr="00387E3B">
          <w:rPr>
            <w:noProof/>
            <w:sz w:val="21"/>
            <w:szCs w:val="21"/>
            <w:rPrChange w:id="993" w:author="Ruixin WANG" w:date="2025-09-01T17:29:00Z" w16du:dateUtc="2025-09-01T09:29:00Z">
              <w:rPr>
                <w:noProof/>
                <w:sz w:val="22"/>
                <w:szCs w:val="22"/>
              </w:rPr>
            </w:rPrChange>
          </w:rPr>
          <w:t>ACS = I/{(a-1)N)</w:t>
        </w:r>
        <w:r w:rsidRPr="00387E3B">
          <w:rPr>
            <w:noProof/>
            <w:sz w:val="21"/>
            <w:szCs w:val="21"/>
            <w:rPrChange w:id="994" w:author="Ruixin WANG" w:date="2025-09-01T17:29:00Z" w16du:dateUtc="2025-09-01T09:29:00Z">
              <w:rPr>
                <w:noProof/>
                <w:sz w:val="22"/>
                <w:szCs w:val="22"/>
              </w:rPr>
            </w:rPrChange>
          </w:rPr>
          <w:tab/>
        </w:r>
        <w:r w:rsidRPr="00D86A2B">
          <w:rPr>
            <w:noProof/>
            <w:sz w:val="22"/>
            <w:szCs w:val="22"/>
          </w:rPr>
          <w:tab/>
        </w:r>
        <w:r w:rsidRPr="00D86A2B">
          <w:rPr>
            <w:noProof/>
            <w:sz w:val="22"/>
            <w:szCs w:val="22"/>
          </w:rPr>
          <w:tab/>
        </w:r>
        <w:r w:rsidRPr="00D86A2B">
          <w:rPr>
            <w:noProof/>
            <w:sz w:val="22"/>
            <w:szCs w:val="22"/>
          </w:rPr>
          <w:tab/>
        </w:r>
        <w:r w:rsidRPr="00D86A2B">
          <w:rPr>
            <w:noProof/>
            <w:sz w:val="22"/>
            <w:szCs w:val="22"/>
          </w:rPr>
          <w:tab/>
        </w:r>
      </w:ins>
    </w:p>
    <w:p w14:paraId="3080AC3E" w14:textId="74BD98E0" w:rsidR="00C04C0D" w:rsidRPr="00C04C0D" w:rsidRDefault="00C04C0D" w:rsidP="00C04C0D">
      <w:pPr>
        <w:rPr>
          <w:ins w:id="995" w:author="Ruixin WANG" w:date="2025-09-01T17:10:00Z" w16du:dateUtc="2025-09-01T09:10:00Z"/>
          <w:rFonts w:eastAsiaTheme="minorEastAsia"/>
          <w:lang w:eastAsia="zh-CN"/>
          <w:rPrChange w:id="996" w:author="Ruixin WANG" w:date="2025-09-01T17:12:00Z" w16du:dateUtc="2025-09-01T09:12:00Z">
            <w:rPr>
              <w:ins w:id="997" w:author="Ruixin WANG" w:date="2025-09-01T17:10:00Z" w16du:dateUtc="2025-09-01T09:10:00Z"/>
              <w:noProof/>
              <w:sz w:val="22"/>
              <w:szCs w:val="22"/>
              <w:lang w:eastAsia="zh-CN"/>
            </w:rPr>
          </w:rPrChange>
        </w:rPr>
      </w:pPr>
      <w:ins w:id="998" w:author="Ruixin WANG" w:date="2025-09-01T17:10:00Z" w16du:dateUtc="2025-09-01T09:10:00Z">
        <w:r w:rsidRPr="00C04C0D">
          <w:rPr>
            <w:rFonts w:eastAsiaTheme="minorEastAsia"/>
            <w:lang w:eastAsia="zh-CN"/>
            <w:rPrChange w:id="999" w:author="Ruixin WANG" w:date="2025-09-01T17:11:00Z" w16du:dateUtc="2025-09-01T09:11:00Z">
              <w:rPr>
                <w:noProof/>
                <w:sz w:val="22"/>
                <w:szCs w:val="22"/>
              </w:rPr>
            </w:rPrChange>
          </w:rPr>
          <w:t>Where a is the margin of wanted signal level above reference sensitivity in linear unit; N is the noise floor in linear unit; I is the adjacent channel interference signal level expressed in linear unit, ACS is the adjacent Channel Selectivity expressed in linear unit.</w:t>
        </w:r>
      </w:ins>
    </w:p>
    <w:p w14:paraId="208FC358" w14:textId="25037E45" w:rsidR="00C04C0D" w:rsidRPr="00C04C0D" w:rsidRDefault="00C04C0D" w:rsidP="00C04C0D">
      <w:pPr>
        <w:rPr>
          <w:ins w:id="1000" w:author="Ruixin WANG" w:date="2025-09-01T17:10:00Z" w16du:dateUtc="2025-09-01T09:10:00Z"/>
          <w:rFonts w:eastAsiaTheme="minorEastAsia"/>
          <w:lang w:eastAsia="zh-CN"/>
          <w:rPrChange w:id="1001" w:author="Ruixin WANG" w:date="2025-09-01T17:12:00Z" w16du:dateUtc="2025-09-01T09:12:00Z">
            <w:rPr>
              <w:ins w:id="1002" w:author="Ruixin WANG" w:date="2025-09-01T17:10:00Z" w16du:dateUtc="2025-09-01T09:10:00Z"/>
              <w:noProof/>
              <w:sz w:val="22"/>
              <w:szCs w:val="22"/>
              <w:lang w:eastAsia="zh-CN"/>
            </w:rPr>
          </w:rPrChange>
        </w:rPr>
      </w:pPr>
      <w:ins w:id="1003" w:author="Ruixin WANG" w:date="2025-09-01T17:10:00Z" w16du:dateUtc="2025-09-01T09:10:00Z">
        <w:r w:rsidRPr="00C04C0D">
          <w:rPr>
            <w:rFonts w:eastAsiaTheme="minorEastAsia"/>
            <w:lang w:eastAsia="zh-CN"/>
            <w:rPrChange w:id="1004" w:author="Ruixin WANG" w:date="2025-09-01T17:11:00Z" w16du:dateUtc="2025-09-01T09:11:00Z">
              <w:rPr>
                <w:noProof/>
                <w:sz w:val="22"/>
                <w:szCs w:val="22"/>
              </w:rPr>
            </w:rPrChange>
          </w:rPr>
          <w:t>Assuming the relaxing factor for MR is 11 dB, the MR inteferer level can be expressed with the formular below:</w:t>
        </w:r>
      </w:ins>
    </w:p>
    <w:p w14:paraId="7CD1F04A" w14:textId="28D5A96C" w:rsidR="00C04C0D" w:rsidRPr="00C04C0D" w:rsidRDefault="00000000">
      <w:pPr>
        <w:ind w:left="720"/>
        <w:rPr>
          <w:ins w:id="1005" w:author="Ruixin WANG" w:date="2025-09-01T17:10:00Z" w16du:dateUtc="2025-09-01T09:10:00Z"/>
          <w:rFonts w:eastAsiaTheme="minorEastAsia"/>
          <w:sz w:val="22"/>
          <w:szCs w:val="22"/>
          <w:lang w:eastAsia="zh-CN"/>
          <w:rPrChange w:id="1006" w:author="Ruixin WANG" w:date="2025-09-01T17:12:00Z" w16du:dateUtc="2025-09-01T09:12:00Z">
            <w:rPr>
              <w:ins w:id="1007" w:author="Ruixin WANG" w:date="2025-09-01T17:10:00Z" w16du:dateUtc="2025-09-01T09:10:00Z"/>
              <w:i/>
              <w:iCs/>
              <w:sz w:val="22"/>
              <w:szCs w:val="22"/>
              <w:lang w:val="en-US" w:eastAsia="zh-CN"/>
            </w:rPr>
          </w:rPrChange>
        </w:rPr>
        <w:pPrChange w:id="1008" w:author="Ruixin WANG" w:date="2025-09-01T17:12:00Z" w16du:dateUtc="2025-09-01T09:12:00Z">
          <w:pPr/>
        </w:pPrChange>
      </w:pPr>
      <m:oMathPara>
        <m:oMath>
          <m:sSub>
            <m:sSubPr>
              <m:ctrlPr>
                <w:ins w:id="1009" w:author="Ruixin WANG" w:date="2025-09-01T17:10:00Z" w16du:dateUtc="2025-09-01T09:10:00Z">
                  <w:rPr>
                    <w:rFonts w:ascii="Cambria Math" w:hAnsi="Cambria Math"/>
                    <w:i/>
                    <w:sz w:val="21"/>
                    <w:szCs w:val="21"/>
                    <w:lang w:eastAsia="ko-KR"/>
                  </w:rPr>
                </w:ins>
              </m:ctrlPr>
            </m:sSubPr>
            <m:e>
              <m:r>
                <w:ins w:id="1010" w:author="Ruixin WANG" w:date="2025-09-01T17:10:00Z" w16du:dateUtc="2025-09-01T09:10:00Z">
                  <w:rPr>
                    <w:rFonts w:ascii="Cambria Math" w:hAnsi="Cambria Math"/>
                    <w:sz w:val="21"/>
                    <w:szCs w:val="21"/>
                    <w:lang w:eastAsia="ko-KR"/>
                    <w:rPrChange w:id="1011" w:author="Ruixin WANG" w:date="2025-09-01T17:29:00Z" w16du:dateUtc="2025-09-01T09:29:00Z">
                      <w:rPr>
                        <w:rFonts w:ascii="Cambria Math" w:hAnsi="Cambria Math"/>
                        <w:sz w:val="22"/>
                        <w:szCs w:val="22"/>
                        <w:lang w:eastAsia="ko-KR"/>
                      </w:rPr>
                    </w:rPrChange>
                  </w:rPr>
                  <m:t>Intrfr</m:t>
                </w:ins>
              </m:r>
            </m:e>
            <m:sub>
              <m:r>
                <w:ins w:id="1012" w:author="Ruixin WANG" w:date="2025-09-01T17:10:00Z" w16du:dateUtc="2025-09-01T09:10:00Z">
                  <w:rPr>
                    <w:rFonts w:ascii="Cambria Math" w:hAnsi="Cambria Math"/>
                    <w:sz w:val="21"/>
                    <w:szCs w:val="21"/>
                    <w:lang w:eastAsia="ko-KR"/>
                    <w:rPrChange w:id="1013" w:author="Ruixin WANG" w:date="2025-09-01T17:29:00Z" w16du:dateUtc="2025-09-01T09:29:00Z">
                      <w:rPr>
                        <w:rFonts w:ascii="Cambria Math" w:hAnsi="Cambria Math"/>
                        <w:sz w:val="22"/>
                        <w:szCs w:val="22"/>
                        <w:lang w:eastAsia="ko-KR"/>
                      </w:rPr>
                    </w:rPrChange>
                  </w:rPr>
                  <m:t>MR</m:t>
                </w:ins>
              </m:r>
            </m:sub>
          </m:sSub>
          <m:r>
            <w:ins w:id="1014" w:author="Ruixin WANG" w:date="2025-09-01T17:10:00Z" w16du:dateUtc="2025-09-01T09:10:00Z">
              <w:rPr>
                <w:rFonts w:ascii="Cambria Math" w:hAnsi="Cambria Math"/>
                <w:sz w:val="21"/>
                <w:szCs w:val="21"/>
                <w:lang w:eastAsia="ko-KR"/>
                <w:rPrChange w:id="1015" w:author="Ruixin WANG" w:date="2025-09-01T17:29:00Z" w16du:dateUtc="2025-09-01T09:29:00Z">
                  <w:rPr>
                    <w:rFonts w:ascii="Cambria Math" w:hAnsi="Cambria Math"/>
                    <w:sz w:val="22"/>
                    <w:szCs w:val="22"/>
                    <w:lang w:eastAsia="ko-KR"/>
                  </w:rPr>
                </w:rPrChange>
              </w:rPr>
              <m:t>=</m:t>
            </w:ins>
          </m:r>
          <m:sSub>
            <m:sSubPr>
              <m:ctrlPr>
                <w:ins w:id="1016" w:author="Ruixin WANG" w:date="2025-09-01T17:10:00Z" w16du:dateUtc="2025-09-01T09:10:00Z">
                  <w:rPr>
                    <w:rFonts w:ascii="Cambria Math" w:hAnsi="Cambria Math"/>
                    <w:i/>
                    <w:sz w:val="21"/>
                    <w:szCs w:val="21"/>
                    <w:lang w:eastAsia="ko-KR"/>
                  </w:rPr>
                </w:ins>
              </m:ctrlPr>
            </m:sSubPr>
            <m:e>
              <m:r>
                <w:ins w:id="1017" w:author="Ruixin WANG" w:date="2025-09-01T17:10:00Z" w16du:dateUtc="2025-09-01T09:10:00Z">
                  <w:rPr>
                    <w:rFonts w:ascii="Cambria Math" w:hAnsi="Cambria Math"/>
                    <w:sz w:val="21"/>
                    <w:szCs w:val="21"/>
                    <w:lang w:eastAsia="ko-KR"/>
                    <w:rPrChange w:id="1018" w:author="Ruixin WANG" w:date="2025-09-01T17:29:00Z" w16du:dateUtc="2025-09-01T09:29:00Z">
                      <w:rPr>
                        <w:rFonts w:ascii="Cambria Math" w:hAnsi="Cambria Math"/>
                        <w:sz w:val="22"/>
                        <w:szCs w:val="22"/>
                        <w:lang w:eastAsia="ko-KR"/>
                      </w:rPr>
                    </w:rPrChange>
                  </w:rPr>
                  <m:t>ACS+N+A1=AC</m:t>
                </w:ins>
              </m:r>
              <m:sSub>
                <m:sSubPr>
                  <m:ctrlPr>
                    <w:ins w:id="1019" w:author="Ruixin WANG" w:date="2025-09-01T17:10:00Z" w16du:dateUtc="2025-09-01T09:10:00Z">
                      <w:rPr>
                        <w:rFonts w:ascii="Cambria Math" w:hAnsi="Cambria Math"/>
                        <w:i/>
                        <w:sz w:val="21"/>
                        <w:szCs w:val="21"/>
                        <w:lang w:eastAsia="ko-KR"/>
                      </w:rPr>
                    </w:ins>
                  </m:ctrlPr>
                </m:sSubPr>
                <m:e>
                  <m:r>
                    <w:ins w:id="1020" w:author="Ruixin WANG" w:date="2025-09-01T17:10:00Z" w16du:dateUtc="2025-09-01T09:10:00Z">
                      <w:rPr>
                        <w:rFonts w:ascii="Cambria Math" w:hAnsi="Cambria Math"/>
                        <w:sz w:val="21"/>
                        <w:szCs w:val="21"/>
                        <w:lang w:eastAsia="ko-KR"/>
                        <w:rPrChange w:id="1021" w:author="Ruixin WANG" w:date="2025-09-01T17:29:00Z" w16du:dateUtc="2025-09-01T09:29:00Z">
                          <w:rPr>
                            <w:rFonts w:ascii="Cambria Math" w:hAnsi="Cambria Math"/>
                            <w:sz w:val="22"/>
                            <w:szCs w:val="22"/>
                            <w:lang w:eastAsia="ko-KR"/>
                          </w:rPr>
                        </w:rPrChange>
                      </w:rPr>
                      <m:t>S</m:t>
                    </w:ins>
                  </m:r>
                </m:e>
                <m:sub>
                  <m:r>
                    <w:ins w:id="1022" w:author="Ruixin WANG" w:date="2025-09-01T17:10:00Z" w16du:dateUtc="2025-09-01T09:10:00Z">
                      <w:rPr>
                        <w:rFonts w:ascii="Cambria Math" w:hAnsi="Cambria Math"/>
                        <w:sz w:val="21"/>
                        <w:szCs w:val="21"/>
                        <w:lang w:eastAsia="ko-KR"/>
                        <w:rPrChange w:id="1023" w:author="Ruixin WANG" w:date="2025-09-01T17:29:00Z" w16du:dateUtc="2025-09-01T09:29:00Z">
                          <w:rPr>
                            <w:rFonts w:ascii="Cambria Math" w:hAnsi="Cambria Math"/>
                            <w:sz w:val="22"/>
                            <w:szCs w:val="22"/>
                            <w:lang w:eastAsia="ko-KR"/>
                          </w:rPr>
                        </w:rPrChange>
                      </w:rPr>
                      <m:t>MR</m:t>
                    </w:ins>
                  </m:r>
                </m:sub>
              </m:sSub>
              <m:r>
                <w:ins w:id="1024" w:author="Ruixin WANG" w:date="2025-09-01T17:10:00Z" w16du:dateUtc="2025-09-01T09:10:00Z">
                  <w:rPr>
                    <w:rFonts w:ascii="Cambria Math" w:hAnsi="Cambria Math"/>
                    <w:sz w:val="21"/>
                    <w:szCs w:val="21"/>
                    <w:lang w:eastAsia="ko-KR"/>
                    <w:rPrChange w:id="1025" w:author="Ruixin WANG" w:date="2025-09-01T17:29:00Z" w16du:dateUtc="2025-09-01T09:29:00Z">
                      <w:rPr>
                        <w:rFonts w:ascii="Cambria Math" w:hAnsi="Cambria Math"/>
                        <w:sz w:val="22"/>
                        <w:szCs w:val="22"/>
                        <w:lang w:eastAsia="ko-KR"/>
                      </w:rPr>
                    </w:rPrChange>
                  </w:rPr>
                  <m:t>+Therma</m:t>
                </w:ins>
              </m:r>
              <m:sSub>
                <m:sSubPr>
                  <m:ctrlPr>
                    <w:ins w:id="1026" w:author="Ruixin WANG" w:date="2025-09-01T17:10:00Z" w16du:dateUtc="2025-09-01T09:10:00Z">
                      <w:rPr>
                        <w:rFonts w:ascii="Cambria Math" w:hAnsi="Cambria Math"/>
                        <w:i/>
                        <w:sz w:val="21"/>
                        <w:szCs w:val="21"/>
                        <w:lang w:eastAsia="ko-KR"/>
                      </w:rPr>
                    </w:ins>
                  </m:ctrlPr>
                </m:sSubPr>
                <m:e>
                  <m:r>
                    <w:ins w:id="1027" w:author="Ruixin WANG" w:date="2025-09-01T17:10:00Z" w16du:dateUtc="2025-09-01T09:10:00Z">
                      <w:rPr>
                        <w:rFonts w:ascii="Cambria Math" w:hAnsi="Cambria Math"/>
                        <w:sz w:val="21"/>
                        <w:szCs w:val="21"/>
                        <w:lang w:eastAsia="ko-KR"/>
                        <w:rPrChange w:id="1028" w:author="Ruixin WANG" w:date="2025-09-01T17:29:00Z" w16du:dateUtc="2025-09-01T09:29:00Z">
                          <w:rPr>
                            <w:rFonts w:ascii="Cambria Math" w:hAnsi="Cambria Math"/>
                            <w:sz w:val="22"/>
                            <w:szCs w:val="22"/>
                            <w:lang w:eastAsia="ko-KR"/>
                          </w:rPr>
                        </w:rPrChange>
                      </w:rPr>
                      <m:t>l</m:t>
                    </w:ins>
                  </m:r>
                </m:e>
                <m:sub>
                  <m:r>
                    <w:ins w:id="1029" w:author="Ruixin WANG" w:date="2025-09-01T17:10:00Z" w16du:dateUtc="2025-09-01T09:10:00Z">
                      <w:rPr>
                        <w:rFonts w:ascii="Cambria Math" w:hAnsi="Cambria Math"/>
                        <w:sz w:val="21"/>
                        <w:szCs w:val="21"/>
                        <w:lang w:eastAsia="ko-KR"/>
                        <w:rPrChange w:id="1030" w:author="Ruixin WANG" w:date="2025-09-01T17:29:00Z" w16du:dateUtc="2025-09-01T09:29:00Z">
                          <w:rPr>
                            <w:rFonts w:ascii="Cambria Math" w:hAnsi="Cambria Math"/>
                            <w:sz w:val="22"/>
                            <w:szCs w:val="22"/>
                            <w:lang w:eastAsia="ko-KR"/>
                          </w:rPr>
                        </w:rPrChange>
                      </w:rPr>
                      <m:t>noise</m:t>
                    </w:ins>
                  </m:r>
                </m:sub>
              </m:sSub>
              <m:r>
                <w:ins w:id="1031" w:author="Ruixin WANG" w:date="2025-09-01T17:10:00Z" w16du:dateUtc="2025-09-01T09:10:00Z">
                  <w:rPr>
                    <w:rFonts w:ascii="Cambria Math" w:hAnsi="Cambria Math"/>
                    <w:sz w:val="21"/>
                    <w:szCs w:val="21"/>
                    <w:lang w:eastAsia="ko-KR"/>
                    <w:rPrChange w:id="1032" w:author="Ruixin WANG" w:date="2025-09-01T17:29:00Z" w16du:dateUtc="2025-09-01T09:29:00Z">
                      <w:rPr>
                        <w:rFonts w:ascii="Cambria Math" w:hAnsi="Cambria Math"/>
                        <w:sz w:val="22"/>
                        <w:szCs w:val="22"/>
                        <w:lang w:eastAsia="ko-KR"/>
                      </w:rPr>
                    </w:rPrChange>
                  </w:rPr>
                  <m:t>+</m:t>
                </w:ins>
              </m:r>
              <m:sSub>
                <m:sSubPr>
                  <m:ctrlPr>
                    <w:ins w:id="1033" w:author="Ruixin WANG" w:date="2025-09-01T17:10:00Z" w16du:dateUtc="2025-09-01T09:10:00Z">
                      <w:rPr>
                        <w:rFonts w:ascii="Cambria Math" w:hAnsi="Cambria Math"/>
                        <w:i/>
                        <w:sz w:val="21"/>
                        <w:szCs w:val="21"/>
                        <w:lang w:eastAsia="ko-KR"/>
                      </w:rPr>
                    </w:ins>
                  </m:ctrlPr>
                </m:sSubPr>
                <m:e>
                  <m:r>
                    <w:ins w:id="1034" w:author="Ruixin WANG" w:date="2025-09-01T17:10:00Z" w16du:dateUtc="2025-09-01T09:10:00Z">
                      <w:rPr>
                        <w:rFonts w:ascii="Cambria Math" w:hAnsi="Cambria Math"/>
                        <w:sz w:val="21"/>
                        <w:szCs w:val="21"/>
                        <w:lang w:eastAsia="ko-KR"/>
                        <w:rPrChange w:id="1035" w:author="Ruixin WANG" w:date="2025-09-01T17:29:00Z" w16du:dateUtc="2025-09-01T09:29:00Z">
                          <w:rPr>
                            <w:rFonts w:ascii="Cambria Math" w:hAnsi="Cambria Math"/>
                            <w:sz w:val="22"/>
                            <w:szCs w:val="22"/>
                            <w:lang w:eastAsia="ko-KR"/>
                          </w:rPr>
                        </w:rPrChange>
                      </w:rPr>
                      <m:t>N</m:t>
                    </w:ins>
                  </m:r>
                </m:e>
                <m:sub>
                  <m:r>
                    <w:ins w:id="1036" w:author="Ruixin WANG" w:date="2025-09-01T17:10:00Z" w16du:dateUtc="2025-09-01T09:10:00Z">
                      <w:rPr>
                        <w:rFonts w:ascii="Cambria Math" w:hAnsi="Cambria Math"/>
                        <w:sz w:val="21"/>
                        <w:szCs w:val="21"/>
                        <w:lang w:eastAsia="ko-KR"/>
                        <w:rPrChange w:id="1037" w:author="Ruixin WANG" w:date="2025-09-01T17:29:00Z" w16du:dateUtc="2025-09-01T09:29:00Z">
                          <w:rPr>
                            <w:rFonts w:ascii="Cambria Math" w:hAnsi="Cambria Math"/>
                            <w:sz w:val="22"/>
                            <w:szCs w:val="22"/>
                            <w:lang w:eastAsia="ko-KR"/>
                          </w:rPr>
                        </w:rPrChange>
                      </w:rPr>
                      <m:t>MR</m:t>
                    </w:ins>
                  </m:r>
                </m:sub>
              </m:sSub>
              <m:r>
                <w:ins w:id="1038" w:author="Ruixin WANG" w:date="2025-09-01T17:10:00Z" w16du:dateUtc="2025-09-01T09:10:00Z">
                  <w:rPr>
                    <w:rFonts w:ascii="Cambria Math" w:hAnsi="Cambria Math"/>
                    <w:sz w:val="21"/>
                    <w:szCs w:val="21"/>
                    <w:lang w:eastAsia="ko-KR"/>
                    <w:rPrChange w:id="1039" w:author="Ruixin WANG" w:date="2025-09-01T17:29:00Z" w16du:dateUtc="2025-09-01T09:29:00Z">
                      <w:rPr>
                        <w:rFonts w:ascii="Cambria Math" w:hAnsi="Cambria Math"/>
                        <w:sz w:val="22"/>
                        <w:szCs w:val="22"/>
                        <w:lang w:eastAsia="ko-KR"/>
                      </w:rPr>
                    </w:rPrChange>
                  </w:rPr>
                  <m:t>+10</m:t>
                </w:ins>
              </m:r>
              <m:func>
                <m:funcPr>
                  <m:ctrlPr>
                    <w:ins w:id="1040" w:author="Ruixin WANG" w:date="2025-09-01T17:10:00Z" w16du:dateUtc="2025-09-01T09:10:00Z">
                      <w:rPr>
                        <w:rFonts w:ascii="Cambria Math" w:hAnsi="Cambria Math"/>
                        <w:sz w:val="21"/>
                        <w:szCs w:val="21"/>
                        <w:lang w:eastAsia="ko-KR"/>
                      </w:rPr>
                    </w:ins>
                  </m:ctrlPr>
                </m:funcPr>
                <m:fName>
                  <m:r>
                    <w:ins w:id="1041" w:author="Ruixin WANG" w:date="2025-09-01T17:10:00Z" w16du:dateUtc="2025-09-01T09:10:00Z">
                      <m:rPr>
                        <m:sty m:val="p"/>
                      </m:rPr>
                      <w:rPr>
                        <w:rFonts w:ascii="Cambria Math" w:hAnsi="Cambria Math"/>
                        <w:sz w:val="21"/>
                        <w:szCs w:val="21"/>
                        <w:lang w:eastAsia="ko-KR"/>
                        <w:rPrChange w:id="1042" w:author="Ruixin WANG" w:date="2025-09-01T17:29:00Z" w16du:dateUtc="2025-09-01T09:29:00Z">
                          <w:rPr>
                            <w:rFonts w:ascii="Cambria Math" w:hAnsi="Cambria Math"/>
                            <w:sz w:val="22"/>
                            <w:szCs w:val="22"/>
                            <w:lang w:eastAsia="ko-KR"/>
                          </w:rPr>
                        </w:rPrChange>
                      </w:rPr>
                      <m:t>log</m:t>
                    </w:ins>
                  </m:r>
                </m:fName>
                <m:e>
                  <m:d>
                    <m:dPr>
                      <m:ctrlPr>
                        <w:ins w:id="1043" w:author="Ruixin WANG" w:date="2025-09-01T17:10:00Z" w16du:dateUtc="2025-09-01T09:10:00Z">
                          <w:rPr>
                            <w:rFonts w:ascii="Cambria Math" w:hAnsi="Cambria Math"/>
                            <w:i/>
                            <w:sz w:val="21"/>
                            <w:szCs w:val="21"/>
                            <w:lang w:eastAsia="ko-KR"/>
                          </w:rPr>
                        </w:ins>
                      </m:ctrlPr>
                    </m:dPr>
                    <m:e>
                      <m:sSub>
                        <m:sSubPr>
                          <m:ctrlPr>
                            <w:ins w:id="1044" w:author="Ruixin WANG" w:date="2025-09-01T17:10:00Z" w16du:dateUtc="2025-09-01T09:10:00Z">
                              <w:rPr>
                                <w:rFonts w:ascii="Cambria Math" w:hAnsi="Cambria Math"/>
                                <w:b/>
                                <w:i/>
                                <w:sz w:val="21"/>
                                <w:szCs w:val="21"/>
                                <w:lang w:eastAsia="ko-KR"/>
                              </w:rPr>
                            </w:ins>
                          </m:ctrlPr>
                        </m:sSubPr>
                        <m:e>
                          <m:r>
                            <w:ins w:id="1045" w:author="Ruixin WANG" w:date="2025-09-01T17:10:00Z" w16du:dateUtc="2025-09-01T09:10:00Z">
                              <m:rPr>
                                <m:sty m:val="bi"/>
                              </m:rPr>
                              <w:rPr>
                                <w:rFonts w:ascii="Cambria Math" w:hAnsi="Cambria Math"/>
                                <w:sz w:val="21"/>
                                <w:szCs w:val="21"/>
                                <w:lang w:eastAsia="ko-KR"/>
                                <w:rPrChange w:id="1046" w:author="Ruixin WANG" w:date="2025-09-01T17:29:00Z" w16du:dateUtc="2025-09-01T09:29:00Z">
                                  <w:rPr>
                                    <w:rFonts w:ascii="Cambria Math" w:hAnsi="Cambria Math"/>
                                    <w:sz w:val="22"/>
                                    <w:szCs w:val="22"/>
                                    <w:lang w:eastAsia="ko-KR"/>
                                  </w:rPr>
                                </w:rPrChange>
                              </w:rPr>
                              <m:t>N</m:t>
                            </w:ins>
                          </m:r>
                        </m:e>
                        <m:sub>
                          <m:r>
                            <w:ins w:id="1047" w:author="Ruixin WANG" w:date="2025-09-01T17:10:00Z" w16du:dateUtc="2025-09-01T09:10:00Z">
                              <m:rPr>
                                <m:sty m:val="bi"/>
                              </m:rPr>
                              <w:rPr>
                                <w:rFonts w:ascii="Cambria Math" w:hAnsi="Cambria Math"/>
                                <w:sz w:val="21"/>
                                <w:szCs w:val="21"/>
                                <w:lang w:eastAsia="ko-KR"/>
                                <w:rPrChange w:id="1048" w:author="Ruixin WANG" w:date="2025-09-01T17:29:00Z" w16du:dateUtc="2025-09-01T09:29:00Z">
                                  <w:rPr>
                                    <w:rFonts w:ascii="Cambria Math" w:hAnsi="Cambria Math"/>
                                    <w:sz w:val="22"/>
                                    <w:szCs w:val="22"/>
                                    <w:lang w:eastAsia="ko-KR"/>
                                  </w:rPr>
                                </w:rPrChange>
                              </w:rPr>
                              <m:t>RB</m:t>
                            </w:ins>
                          </m:r>
                        </m:sub>
                      </m:sSub>
                    </m:e>
                  </m:d>
                </m:e>
              </m:func>
              <m:r>
                <w:ins w:id="1049" w:author="Ruixin WANG" w:date="2025-09-01T17:10:00Z" w16du:dateUtc="2025-09-01T09:10:00Z">
                  <w:rPr>
                    <w:rFonts w:ascii="Cambria Math" w:hAnsi="Cambria Math"/>
                    <w:sz w:val="21"/>
                    <w:szCs w:val="21"/>
                    <w:lang w:eastAsia="ko-KR"/>
                    <w:rPrChange w:id="1050" w:author="Ruixin WANG" w:date="2025-09-01T17:29:00Z" w16du:dateUtc="2025-09-01T09:29:00Z">
                      <w:rPr>
                        <w:rFonts w:ascii="Cambria Math" w:hAnsi="Cambria Math"/>
                        <w:sz w:val="22"/>
                        <w:szCs w:val="22"/>
                        <w:lang w:eastAsia="ko-KR"/>
                      </w:rPr>
                    </w:rPrChange>
                  </w:rPr>
                  <m:t>+10</m:t>
                </w:ins>
              </m:r>
              <m:func>
                <m:funcPr>
                  <m:ctrlPr>
                    <w:ins w:id="1051" w:author="Ruixin WANG" w:date="2025-09-01T17:10:00Z" w16du:dateUtc="2025-09-01T09:10:00Z">
                      <w:rPr>
                        <w:rFonts w:ascii="Cambria Math" w:hAnsi="Cambria Math"/>
                        <w:sz w:val="21"/>
                        <w:szCs w:val="21"/>
                        <w:lang w:eastAsia="ko-KR"/>
                      </w:rPr>
                    </w:ins>
                  </m:ctrlPr>
                </m:funcPr>
                <m:fName>
                  <m:r>
                    <w:ins w:id="1052" w:author="Ruixin WANG" w:date="2025-09-01T17:10:00Z" w16du:dateUtc="2025-09-01T09:10:00Z">
                      <m:rPr>
                        <m:sty m:val="p"/>
                      </m:rPr>
                      <w:rPr>
                        <w:rFonts w:ascii="Cambria Math" w:hAnsi="Cambria Math"/>
                        <w:sz w:val="21"/>
                        <w:szCs w:val="21"/>
                        <w:lang w:eastAsia="ko-KR"/>
                        <w:rPrChange w:id="1053" w:author="Ruixin WANG" w:date="2025-09-01T17:29:00Z" w16du:dateUtc="2025-09-01T09:29:00Z">
                          <w:rPr>
                            <w:rFonts w:ascii="Cambria Math" w:hAnsi="Cambria Math"/>
                            <w:sz w:val="22"/>
                            <w:szCs w:val="22"/>
                            <w:lang w:eastAsia="ko-KR"/>
                          </w:rPr>
                        </w:rPrChange>
                      </w:rPr>
                      <m:t>log</m:t>
                    </w:ins>
                  </m:r>
                </m:fName>
                <m:e>
                  <m:d>
                    <m:dPr>
                      <m:ctrlPr>
                        <w:ins w:id="1054" w:author="Ruixin WANG" w:date="2025-09-01T17:10:00Z" w16du:dateUtc="2025-09-01T09:10:00Z">
                          <w:rPr>
                            <w:rFonts w:ascii="Cambria Math" w:hAnsi="Cambria Math"/>
                            <w:i/>
                            <w:sz w:val="21"/>
                            <w:szCs w:val="21"/>
                            <w:lang w:eastAsia="ko-KR"/>
                          </w:rPr>
                        </w:ins>
                      </m:ctrlPr>
                    </m:dPr>
                    <m:e>
                      <m:sSup>
                        <m:sSupPr>
                          <m:ctrlPr>
                            <w:ins w:id="1055" w:author="Ruixin WANG" w:date="2025-09-01T17:10:00Z" w16du:dateUtc="2025-09-01T09:10:00Z">
                              <w:rPr>
                                <w:rFonts w:ascii="Cambria Math" w:hAnsi="Cambria Math"/>
                                <w:i/>
                                <w:sz w:val="21"/>
                                <w:szCs w:val="21"/>
                                <w:lang w:eastAsia="ko-KR"/>
                              </w:rPr>
                            </w:ins>
                          </m:ctrlPr>
                        </m:sSupPr>
                        <m:e>
                          <m:r>
                            <w:ins w:id="1056" w:author="Ruixin WANG" w:date="2025-09-01T17:10:00Z" w16du:dateUtc="2025-09-01T09:10:00Z">
                              <w:rPr>
                                <w:rFonts w:ascii="Cambria Math" w:hAnsi="Cambria Math"/>
                                <w:sz w:val="21"/>
                                <w:szCs w:val="21"/>
                                <w:lang w:eastAsia="ko-KR"/>
                                <w:rPrChange w:id="1057" w:author="Ruixin WANG" w:date="2025-09-01T17:29:00Z" w16du:dateUtc="2025-09-01T09:29:00Z">
                                  <w:rPr>
                                    <w:rFonts w:ascii="Cambria Math" w:hAnsi="Cambria Math"/>
                                    <w:sz w:val="22"/>
                                    <w:szCs w:val="22"/>
                                    <w:lang w:eastAsia="ko-KR"/>
                                  </w:rPr>
                                </w:rPrChange>
                              </w:rPr>
                              <m:t>10</m:t>
                            </w:ins>
                          </m:r>
                        </m:e>
                        <m:sup>
                          <m:f>
                            <m:fPr>
                              <m:ctrlPr>
                                <w:ins w:id="1058" w:author="Ruixin WANG" w:date="2025-09-01T17:10:00Z" w16du:dateUtc="2025-09-01T09:10:00Z">
                                  <w:rPr>
                                    <w:rFonts w:ascii="Cambria Math" w:hAnsi="Cambria Math"/>
                                    <w:i/>
                                    <w:sz w:val="21"/>
                                    <w:szCs w:val="21"/>
                                    <w:lang w:eastAsia="ko-KR"/>
                                  </w:rPr>
                                </w:ins>
                              </m:ctrlPr>
                            </m:fPr>
                            <m:num>
                              <m:r>
                                <w:ins w:id="1059" w:author="Ruixin WANG" w:date="2025-09-01T17:10:00Z" w16du:dateUtc="2025-09-01T09:10:00Z">
                                  <w:rPr>
                                    <w:rFonts w:ascii="Cambria Math" w:hAnsi="Cambria Math"/>
                                    <w:sz w:val="21"/>
                                    <w:szCs w:val="21"/>
                                    <w:lang w:eastAsia="ko-KR"/>
                                    <w:rPrChange w:id="1060" w:author="Ruixin WANG" w:date="2025-09-01T17:29:00Z" w16du:dateUtc="2025-09-01T09:29:00Z">
                                      <w:rPr>
                                        <w:rFonts w:ascii="Cambria Math" w:hAnsi="Cambria Math"/>
                                        <w:sz w:val="22"/>
                                        <w:szCs w:val="22"/>
                                        <w:lang w:eastAsia="ko-KR"/>
                                      </w:rPr>
                                    </w:rPrChange>
                                  </w:rPr>
                                  <m:t>11</m:t>
                                </w:ins>
                              </m:r>
                            </m:num>
                            <m:den>
                              <m:r>
                                <w:ins w:id="1061" w:author="Ruixin WANG" w:date="2025-09-01T17:10:00Z" w16du:dateUtc="2025-09-01T09:10:00Z">
                                  <w:rPr>
                                    <w:rFonts w:ascii="Cambria Math" w:hAnsi="Cambria Math"/>
                                    <w:sz w:val="21"/>
                                    <w:szCs w:val="21"/>
                                    <w:lang w:eastAsia="ko-KR"/>
                                    <w:rPrChange w:id="1062" w:author="Ruixin WANG" w:date="2025-09-01T17:29:00Z" w16du:dateUtc="2025-09-01T09:29:00Z">
                                      <w:rPr>
                                        <w:rFonts w:ascii="Cambria Math" w:hAnsi="Cambria Math"/>
                                        <w:sz w:val="22"/>
                                        <w:szCs w:val="22"/>
                                        <w:lang w:eastAsia="ko-KR"/>
                                      </w:rPr>
                                    </w:rPrChange>
                                  </w:rPr>
                                  <m:t>10</m:t>
                                </w:ins>
                              </m:r>
                            </m:den>
                          </m:f>
                        </m:sup>
                      </m:sSup>
                      <m:r>
                        <w:ins w:id="1063" w:author="Ruixin WANG" w:date="2025-09-01T17:10:00Z" w16du:dateUtc="2025-09-01T09:10:00Z">
                          <w:rPr>
                            <w:rFonts w:ascii="Cambria Math" w:hAnsi="Cambria Math"/>
                            <w:sz w:val="21"/>
                            <w:szCs w:val="21"/>
                            <w:lang w:eastAsia="ko-KR"/>
                            <w:rPrChange w:id="1064" w:author="Ruixin WANG" w:date="2025-09-01T17:29:00Z" w16du:dateUtc="2025-09-01T09:29:00Z">
                              <w:rPr>
                                <w:rFonts w:ascii="Cambria Math" w:hAnsi="Cambria Math"/>
                                <w:sz w:val="22"/>
                                <w:szCs w:val="22"/>
                                <w:lang w:eastAsia="ko-KR"/>
                              </w:rPr>
                            </w:rPrChange>
                          </w:rPr>
                          <m:t>-1</m:t>
                        </w:ins>
                      </m:r>
                    </m:e>
                  </m:d>
                </m:e>
              </m:func>
            </m:e>
            <m:sub>
              <m:r>
                <w:ins w:id="1065" w:author="Ruixin WANG" w:date="2025-09-01T17:10:00Z" w16du:dateUtc="2025-09-01T09:10:00Z">
                  <w:rPr>
                    <w:rFonts w:ascii="Cambria Math" w:hAnsi="Cambria Math"/>
                    <w:sz w:val="21"/>
                    <w:szCs w:val="21"/>
                    <w:lang w:eastAsia="ko-KR"/>
                    <w:rPrChange w:id="1066" w:author="Ruixin WANG" w:date="2025-09-01T17:29:00Z" w16du:dateUtc="2025-09-01T09:29:00Z">
                      <w:rPr>
                        <w:rFonts w:ascii="Cambria Math" w:hAnsi="Cambria Math"/>
                        <w:sz w:val="22"/>
                        <w:szCs w:val="22"/>
                        <w:lang w:eastAsia="ko-KR"/>
                      </w:rPr>
                    </w:rPrChange>
                  </w:rPr>
                  <m:t>MR</m:t>
                </w:ins>
              </m:r>
            </m:sub>
          </m:sSub>
        </m:oMath>
      </m:oMathPara>
    </w:p>
    <w:p w14:paraId="1CFC3AF3" w14:textId="77777777" w:rsidR="00C04C0D" w:rsidRPr="00C04C0D" w:rsidRDefault="00C04C0D" w:rsidP="00C04C0D">
      <w:pPr>
        <w:rPr>
          <w:ins w:id="1067" w:author="Ruixin WANG" w:date="2025-09-01T17:10:00Z" w16du:dateUtc="2025-09-01T09:10:00Z"/>
          <w:rFonts w:eastAsiaTheme="minorEastAsia"/>
          <w:lang w:eastAsia="zh-CN"/>
          <w:rPrChange w:id="1068" w:author="Ruixin WANG" w:date="2025-09-01T17:11:00Z" w16du:dateUtc="2025-09-01T09:11:00Z">
            <w:rPr>
              <w:ins w:id="1069" w:author="Ruixin WANG" w:date="2025-09-01T17:10:00Z" w16du:dateUtc="2025-09-01T09:10:00Z"/>
              <w:noProof/>
              <w:sz w:val="22"/>
              <w:szCs w:val="22"/>
            </w:rPr>
          </w:rPrChange>
        </w:rPr>
      </w:pPr>
      <w:ins w:id="1070" w:author="Ruixin WANG" w:date="2025-09-01T17:10:00Z" w16du:dateUtc="2025-09-01T09:10:00Z">
        <w:r w:rsidRPr="00C04C0D">
          <w:rPr>
            <w:rFonts w:eastAsiaTheme="minorEastAsia"/>
            <w:lang w:eastAsia="zh-CN"/>
            <w:rPrChange w:id="1071" w:author="Ruixin WANG" w:date="2025-09-01T17:11:00Z" w16du:dateUtc="2025-09-01T09:11:00Z">
              <w:rPr>
                <w:noProof/>
                <w:sz w:val="22"/>
                <w:szCs w:val="22"/>
              </w:rPr>
            </w:rPrChange>
          </w:rPr>
          <w:t>The relaxing factor for LR can be 14 dB, the LR inteferer level can be expressed with the formular below:</w:t>
        </w:r>
      </w:ins>
    </w:p>
    <w:p w14:paraId="136E3DB1" w14:textId="77777777" w:rsidR="00C04C0D" w:rsidRPr="00387E3B" w:rsidRDefault="00000000" w:rsidP="00C04C0D">
      <w:pPr>
        <w:rPr>
          <w:ins w:id="1072" w:author="Ruixin WANG" w:date="2025-09-01T17:10:00Z" w16du:dateUtc="2025-09-01T09:10:00Z"/>
          <w:rFonts w:eastAsiaTheme="minorEastAsia"/>
          <w:sz w:val="21"/>
          <w:szCs w:val="21"/>
          <w:lang w:eastAsia="ko-KR"/>
          <w:rPrChange w:id="1073" w:author="Ruixin WANG" w:date="2025-09-01T17:30:00Z" w16du:dateUtc="2025-09-01T09:30:00Z">
            <w:rPr>
              <w:ins w:id="1074" w:author="Ruixin WANG" w:date="2025-09-01T17:10:00Z" w16du:dateUtc="2025-09-01T09:10:00Z"/>
              <w:rFonts w:eastAsiaTheme="minorEastAsia"/>
              <w:sz w:val="22"/>
              <w:szCs w:val="22"/>
              <w:lang w:eastAsia="ko-KR"/>
            </w:rPr>
          </w:rPrChange>
        </w:rPr>
      </w:pPr>
      <m:oMathPara>
        <m:oMath>
          <m:sSub>
            <m:sSubPr>
              <m:ctrlPr>
                <w:ins w:id="1075" w:author="Ruixin WANG" w:date="2025-09-01T17:10:00Z" w16du:dateUtc="2025-09-01T09:10:00Z">
                  <w:rPr>
                    <w:rFonts w:ascii="Cambria Math" w:hAnsi="Cambria Math"/>
                    <w:i/>
                    <w:sz w:val="21"/>
                    <w:szCs w:val="21"/>
                    <w:lang w:eastAsia="ko-KR"/>
                  </w:rPr>
                </w:ins>
              </m:ctrlPr>
            </m:sSubPr>
            <m:e>
              <m:r>
                <w:ins w:id="1076" w:author="Ruixin WANG" w:date="2025-09-01T17:10:00Z" w16du:dateUtc="2025-09-01T09:10:00Z">
                  <w:rPr>
                    <w:rFonts w:ascii="Cambria Math" w:hAnsi="Cambria Math"/>
                    <w:sz w:val="21"/>
                    <w:szCs w:val="21"/>
                    <w:lang w:eastAsia="ko-KR"/>
                    <w:rPrChange w:id="1077" w:author="Ruixin WANG" w:date="2025-09-01T17:30:00Z" w16du:dateUtc="2025-09-01T09:30:00Z">
                      <w:rPr>
                        <w:rFonts w:ascii="Cambria Math" w:hAnsi="Cambria Math"/>
                        <w:sz w:val="22"/>
                        <w:szCs w:val="22"/>
                        <w:lang w:eastAsia="ko-KR"/>
                      </w:rPr>
                    </w:rPrChange>
                  </w:rPr>
                  <m:t>Intrfr</m:t>
                </w:ins>
              </m:r>
            </m:e>
            <m:sub>
              <m:r>
                <w:ins w:id="1078" w:author="Ruixin WANG" w:date="2025-09-01T17:10:00Z" w16du:dateUtc="2025-09-01T09:10:00Z">
                  <w:rPr>
                    <w:rFonts w:ascii="Cambria Math" w:hAnsi="Cambria Math"/>
                    <w:sz w:val="21"/>
                    <w:szCs w:val="21"/>
                    <w:lang w:eastAsia="ko-KR"/>
                    <w:rPrChange w:id="1079" w:author="Ruixin WANG" w:date="2025-09-01T17:30:00Z" w16du:dateUtc="2025-09-01T09:30:00Z">
                      <w:rPr>
                        <w:rFonts w:ascii="Cambria Math" w:hAnsi="Cambria Math"/>
                        <w:sz w:val="22"/>
                        <w:szCs w:val="22"/>
                        <w:lang w:eastAsia="ko-KR"/>
                      </w:rPr>
                    </w:rPrChange>
                  </w:rPr>
                  <m:t>LR</m:t>
                </w:ins>
              </m:r>
            </m:sub>
          </m:sSub>
          <m:r>
            <w:ins w:id="1080" w:author="Ruixin WANG" w:date="2025-09-01T17:10:00Z" w16du:dateUtc="2025-09-01T09:10:00Z">
              <w:rPr>
                <w:rFonts w:ascii="Cambria Math" w:hAnsi="Cambria Math"/>
                <w:sz w:val="21"/>
                <w:szCs w:val="21"/>
                <w:lang w:eastAsia="ko-KR"/>
                <w:rPrChange w:id="1081" w:author="Ruixin WANG" w:date="2025-09-01T17:30:00Z" w16du:dateUtc="2025-09-01T09:30:00Z">
                  <w:rPr>
                    <w:rFonts w:ascii="Cambria Math" w:hAnsi="Cambria Math"/>
                    <w:sz w:val="22"/>
                    <w:szCs w:val="22"/>
                    <w:lang w:eastAsia="ko-KR"/>
                  </w:rPr>
                </w:rPrChange>
              </w:rPr>
              <m:t>=</m:t>
            </w:ins>
          </m:r>
          <m:sSub>
            <m:sSubPr>
              <m:ctrlPr>
                <w:ins w:id="1082" w:author="Ruixin WANG" w:date="2025-09-01T17:10:00Z" w16du:dateUtc="2025-09-01T09:10:00Z">
                  <w:rPr>
                    <w:rFonts w:ascii="Cambria Math" w:hAnsi="Cambria Math"/>
                    <w:i/>
                    <w:sz w:val="21"/>
                    <w:szCs w:val="21"/>
                    <w:lang w:eastAsia="ko-KR"/>
                  </w:rPr>
                </w:ins>
              </m:ctrlPr>
            </m:sSubPr>
            <m:e>
              <m:r>
                <w:ins w:id="1083" w:author="Ruixin WANG" w:date="2025-09-01T17:10:00Z" w16du:dateUtc="2025-09-01T09:10:00Z">
                  <w:rPr>
                    <w:rFonts w:ascii="Cambria Math" w:hAnsi="Cambria Math"/>
                    <w:sz w:val="21"/>
                    <w:szCs w:val="21"/>
                    <w:lang w:eastAsia="ko-KR"/>
                    <w:rPrChange w:id="1084" w:author="Ruixin WANG" w:date="2025-09-01T17:30:00Z" w16du:dateUtc="2025-09-01T09:30:00Z">
                      <w:rPr>
                        <w:rFonts w:ascii="Cambria Math" w:hAnsi="Cambria Math"/>
                        <w:sz w:val="22"/>
                        <w:szCs w:val="22"/>
                        <w:lang w:eastAsia="ko-KR"/>
                      </w:rPr>
                    </w:rPrChange>
                  </w:rPr>
                  <m:t>ACS+N+A1=AC</m:t>
                </w:ins>
              </m:r>
              <m:sSub>
                <m:sSubPr>
                  <m:ctrlPr>
                    <w:ins w:id="1085" w:author="Ruixin WANG" w:date="2025-09-01T17:10:00Z" w16du:dateUtc="2025-09-01T09:10:00Z">
                      <w:rPr>
                        <w:rFonts w:ascii="Cambria Math" w:hAnsi="Cambria Math"/>
                        <w:i/>
                        <w:sz w:val="21"/>
                        <w:szCs w:val="21"/>
                        <w:lang w:eastAsia="ko-KR"/>
                      </w:rPr>
                    </w:ins>
                  </m:ctrlPr>
                </m:sSubPr>
                <m:e>
                  <m:r>
                    <w:ins w:id="1086" w:author="Ruixin WANG" w:date="2025-09-01T17:10:00Z" w16du:dateUtc="2025-09-01T09:10:00Z">
                      <w:rPr>
                        <w:rFonts w:ascii="Cambria Math" w:hAnsi="Cambria Math"/>
                        <w:sz w:val="21"/>
                        <w:szCs w:val="21"/>
                        <w:lang w:eastAsia="ko-KR"/>
                        <w:rPrChange w:id="1087" w:author="Ruixin WANG" w:date="2025-09-01T17:30:00Z" w16du:dateUtc="2025-09-01T09:30:00Z">
                          <w:rPr>
                            <w:rFonts w:ascii="Cambria Math" w:hAnsi="Cambria Math"/>
                            <w:sz w:val="22"/>
                            <w:szCs w:val="22"/>
                            <w:lang w:eastAsia="ko-KR"/>
                          </w:rPr>
                        </w:rPrChange>
                      </w:rPr>
                      <m:t>S</m:t>
                    </w:ins>
                  </m:r>
                </m:e>
                <m:sub>
                  <m:r>
                    <w:ins w:id="1088" w:author="Ruixin WANG" w:date="2025-09-01T17:10:00Z" w16du:dateUtc="2025-09-01T09:10:00Z">
                      <w:rPr>
                        <w:rFonts w:ascii="Cambria Math" w:hAnsi="Cambria Math"/>
                        <w:sz w:val="21"/>
                        <w:szCs w:val="21"/>
                        <w:lang w:eastAsia="ko-KR"/>
                        <w:rPrChange w:id="1089" w:author="Ruixin WANG" w:date="2025-09-01T17:30:00Z" w16du:dateUtc="2025-09-01T09:30:00Z">
                          <w:rPr>
                            <w:rFonts w:ascii="Cambria Math" w:hAnsi="Cambria Math"/>
                            <w:sz w:val="22"/>
                            <w:szCs w:val="22"/>
                            <w:lang w:eastAsia="ko-KR"/>
                          </w:rPr>
                        </w:rPrChange>
                      </w:rPr>
                      <m:t>LR</m:t>
                    </w:ins>
                  </m:r>
                </m:sub>
              </m:sSub>
              <m:r>
                <w:ins w:id="1090" w:author="Ruixin WANG" w:date="2025-09-01T17:10:00Z" w16du:dateUtc="2025-09-01T09:10:00Z">
                  <w:rPr>
                    <w:rFonts w:ascii="Cambria Math" w:hAnsi="Cambria Math"/>
                    <w:sz w:val="21"/>
                    <w:szCs w:val="21"/>
                    <w:lang w:eastAsia="ko-KR"/>
                    <w:rPrChange w:id="1091" w:author="Ruixin WANG" w:date="2025-09-01T17:30:00Z" w16du:dateUtc="2025-09-01T09:30:00Z">
                      <w:rPr>
                        <w:rFonts w:ascii="Cambria Math" w:hAnsi="Cambria Math"/>
                        <w:sz w:val="22"/>
                        <w:szCs w:val="22"/>
                        <w:lang w:eastAsia="ko-KR"/>
                      </w:rPr>
                    </w:rPrChange>
                  </w:rPr>
                  <m:t>+I</m:t>
                </w:ins>
              </m:r>
              <m:sSub>
                <m:sSubPr>
                  <m:ctrlPr>
                    <w:ins w:id="1092" w:author="Ruixin WANG" w:date="2025-09-01T17:10:00Z" w16du:dateUtc="2025-09-01T09:10:00Z">
                      <w:rPr>
                        <w:rFonts w:ascii="Cambria Math" w:hAnsi="Cambria Math"/>
                        <w:i/>
                        <w:sz w:val="21"/>
                        <w:szCs w:val="21"/>
                        <w:lang w:eastAsia="ko-KR"/>
                      </w:rPr>
                    </w:ins>
                  </m:ctrlPr>
                </m:sSubPr>
                <m:e>
                  <m:r>
                    <w:ins w:id="1093" w:author="Ruixin WANG" w:date="2025-09-01T17:10:00Z" w16du:dateUtc="2025-09-01T09:10:00Z">
                      <w:rPr>
                        <w:rFonts w:ascii="Cambria Math" w:hAnsi="Cambria Math"/>
                        <w:sz w:val="21"/>
                        <w:szCs w:val="21"/>
                        <w:lang w:eastAsia="ko-KR"/>
                        <w:rPrChange w:id="1094" w:author="Ruixin WANG" w:date="2025-09-01T17:30:00Z" w16du:dateUtc="2025-09-01T09:30:00Z">
                          <w:rPr>
                            <w:rFonts w:ascii="Cambria Math" w:hAnsi="Cambria Math"/>
                            <w:sz w:val="22"/>
                            <w:szCs w:val="22"/>
                            <w:lang w:eastAsia="ko-KR"/>
                          </w:rPr>
                        </w:rPrChange>
                      </w:rPr>
                      <m:t>M</m:t>
                    </w:ins>
                  </m:r>
                </m:e>
                <m:sub>
                  <m:r>
                    <w:ins w:id="1095" w:author="Ruixin WANG" w:date="2025-09-01T17:10:00Z" w16du:dateUtc="2025-09-01T09:10:00Z">
                      <w:rPr>
                        <w:rFonts w:ascii="Cambria Math" w:hAnsi="Cambria Math"/>
                        <w:sz w:val="21"/>
                        <w:szCs w:val="21"/>
                        <w:lang w:eastAsia="ko-KR"/>
                        <w:rPrChange w:id="1096" w:author="Ruixin WANG" w:date="2025-09-01T17:30:00Z" w16du:dateUtc="2025-09-01T09:30:00Z">
                          <w:rPr>
                            <w:rFonts w:ascii="Cambria Math" w:hAnsi="Cambria Math"/>
                            <w:sz w:val="22"/>
                            <w:szCs w:val="22"/>
                            <w:lang w:eastAsia="ko-KR"/>
                          </w:rPr>
                        </w:rPrChange>
                      </w:rPr>
                      <m:t>ACS</m:t>
                    </w:ins>
                  </m:r>
                </m:sub>
              </m:sSub>
              <m:r>
                <w:ins w:id="1097" w:author="Ruixin WANG" w:date="2025-09-01T17:10:00Z" w16du:dateUtc="2025-09-01T09:10:00Z">
                  <w:rPr>
                    <w:rFonts w:ascii="Cambria Math" w:hAnsi="Cambria Math"/>
                    <w:sz w:val="21"/>
                    <w:szCs w:val="21"/>
                    <w:lang w:eastAsia="ko-KR"/>
                    <w:rPrChange w:id="1098" w:author="Ruixin WANG" w:date="2025-09-01T17:30:00Z" w16du:dateUtc="2025-09-01T09:30:00Z">
                      <w:rPr>
                        <w:rFonts w:ascii="Cambria Math" w:hAnsi="Cambria Math"/>
                        <w:sz w:val="22"/>
                        <w:szCs w:val="22"/>
                        <w:lang w:eastAsia="ko-KR"/>
                      </w:rPr>
                    </w:rPrChange>
                  </w:rPr>
                  <m:t>+Therma</m:t>
                </w:ins>
              </m:r>
              <m:sSub>
                <m:sSubPr>
                  <m:ctrlPr>
                    <w:ins w:id="1099" w:author="Ruixin WANG" w:date="2025-09-01T17:10:00Z" w16du:dateUtc="2025-09-01T09:10:00Z">
                      <w:rPr>
                        <w:rFonts w:ascii="Cambria Math" w:hAnsi="Cambria Math"/>
                        <w:i/>
                        <w:sz w:val="21"/>
                        <w:szCs w:val="21"/>
                        <w:lang w:eastAsia="ko-KR"/>
                      </w:rPr>
                    </w:ins>
                  </m:ctrlPr>
                </m:sSubPr>
                <m:e>
                  <m:r>
                    <w:ins w:id="1100" w:author="Ruixin WANG" w:date="2025-09-01T17:10:00Z" w16du:dateUtc="2025-09-01T09:10:00Z">
                      <w:rPr>
                        <w:rFonts w:ascii="Cambria Math" w:hAnsi="Cambria Math"/>
                        <w:sz w:val="21"/>
                        <w:szCs w:val="21"/>
                        <w:lang w:eastAsia="ko-KR"/>
                        <w:rPrChange w:id="1101" w:author="Ruixin WANG" w:date="2025-09-01T17:30:00Z" w16du:dateUtc="2025-09-01T09:30:00Z">
                          <w:rPr>
                            <w:rFonts w:ascii="Cambria Math" w:hAnsi="Cambria Math"/>
                            <w:sz w:val="22"/>
                            <w:szCs w:val="22"/>
                            <w:lang w:eastAsia="ko-KR"/>
                          </w:rPr>
                        </w:rPrChange>
                      </w:rPr>
                      <m:t>l</m:t>
                    </w:ins>
                  </m:r>
                </m:e>
                <m:sub>
                  <m:r>
                    <w:ins w:id="1102" w:author="Ruixin WANG" w:date="2025-09-01T17:10:00Z" w16du:dateUtc="2025-09-01T09:10:00Z">
                      <w:rPr>
                        <w:rFonts w:ascii="Cambria Math" w:hAnsi="Cambria Math"/>
                        <w:sz w:val="21"/>
                        <w:szCs w:val="21"/>
                        <w:lang w:eastAsia="ko-KR"/>
                        <w:rPrChange w:id="1103" w:author="Ruixin WANG" w:date="2025-09-01T17:30:00Z" w16du:dateUtc="2025-09-01T09:30:00Z">
                          <w:rPr>
                            <w:rFonts w:ascii="Cambria Math" w:hAnsi="Cambria Math"/>
                            <w:sz w:val="22"/>
                            <w:szCs w:val="22"/>
                            <w:lang w:eastAsia="ko-KR"/>
                          </w:rPr>
                        </w:rPrChange>
                      </w:rPr>
                      <m:t>noise</m:t>
                    </w:ins>
                  </m:r>
                </m:sub>
              </m:sSub>
              <m:r>
                <w:ins w:id="1104" w:author="Ruixin WANG" w:date="2025-09-01T17:10:00Z" w16du:dateUtc="2025-09-01T09:10:00Z">
                  <w:rPr>
                    <w:rFonts w:ascii="Cambria Math" w:hAnsi="Cambria Math"/>
                    <w:sz w:val="21"/>
                    <w:szCs w:val="21"/>
                    <w:lang w:eastAsia="ko-KR"/>
                    <w:rPrChange w:id="1105" w:author="Ruixin WANG" w:date="2025-09-01T17:30:00Z" w16du:dateUtc="2025-09-01T09:30:00Z">
                      <w:rPr>
                        <w:rFonts w:ascii="Cambria Math" w:hAnsi="Cambria Math"/>
                        <w:sz w:val="22"/>
                        <w:szCs w:val="22"/>
                        <w:lang w:eastAsia="ko-KR"/>
                      </w:rPr>
                    </w:rPrChange>
                  </w:rPr>
                  <m:t>+</m:t>
                </w:ins>
              </m:r>
              <m:sSub>
                <m:sSubPr>
                  <m:ctrlPr>
                    <w:ins w:id="1106" w:author="Ruixin WANG" w:date="2025-09-01T17:10:00Z" w16du:dateUtc="2025-09-01T09:10:00Z">
                      <w:rPr>
                        <w:rFonts w:ascii="Cambria Math" w:hAnsi="Cambria Math"/>
                        <w:i/>
                        <w:sz w:val="21"/>
                        <w:szCs w:val="21"/>
                        <w:lang w:eastAsia="ko-KR"/>
                      </w:rPr>
                    </w:ins>
                  </m:ctrlPr>
                </m:sSubPr>
                <m:e>
                  <m:r>
                    <w:ins w:id="1107" w:author="Ruixin WANG" w:date="2025-09-01T17:10:00Z" w16du:dateUtc="2025-09-01T09:10:00Z">
                      <w:rPr>
                        <w:rFonts w:ascii="Cambria Math" w:hAnsi="Cambria Math"/>
                        <w:sz w:val="21"/>
                        <w:szCs w:val="21"/>
                        <w:lang w:eastAsia="ko-KR"/>
                        <w:rPrChange w:id="1108" w:author="Ruixin WANG" w:date="2025-09-01T17:30:00Z" w16du:dateUtc="2025-09-01T09:30:00Z">
                          <w:rPr>
                            <w:rFonts w:ascii="Cambria Math" w:hAnsi="Cambria Math"/>
                            <w:sz w:val="22"/>
                            <w:szCs w:val="22"/>
                            <w:lang w:eastAsia="ko-KR"/>
                          </w:rPr>
                        </w:rPrChange>
                      </w:rPr>
                      <m:t>N</m:t>
                    </w:ins>
                  </m:r>
                </m:e>
                <m:sub>
                  <m:r>
                    <w:ins w:id="1109" w:author="Ruixin WANG" w:date="2025-09-01T17:10:00Z" w16du:dateUtc="2025-09-01T09:10:00Z">
                      <w:rPr>
                        <w:rFonts w:ascii="Cambria Math" w:hAnsi="Cambria Math"/>
                        <w:sz w:val="21"/>
                        <w:szCs w:val="21"/>
                        <w:lang w:eastAsia="ko-KR"/>
                        <w:rPrChange w:id="1110" w:author="Ruixin WANG" w:date="2025-09-01T17:30:00Z" w16du:dateUtc="2025-09-01T09:30:00Z">
                          <w:rPr>
                            <w:rFonts w:ascii="Cambria Math" w:hAnsi="Cambria Math"/>
                            <w:sz w:val="22"/>
                            <w:szCs w:val="22"/>
                            <w:lang w:eastAsia="ko-KR"/>
                          </w:rPr>
                        </w:rPrChange>
                      </w:rPr>
                      <m:t>LR</m:t>
                    </w:ins>
                  </m:r>
                </m:sub>
              </m:sSub>
              <m:r>
                <w:ins w:id="1111" w:author="Ruixin WANG" w:date="2025-09-01T17:10:00Z" w16du:dateUtc="2025-09-01T09:10:00Z">
                  <w:rPr>
                    <w:rFonts w:ascii="Cambria Math" w:hAnsi="Cambria Math"/>
                    <w:sz w:val="21"/>
                    <w:szCs w:val="21"/>
                    <w:lang w:eastAsia="ko-KR"/>
                    <w:rPrChange w:id="1112" w:author="Ruixin WANG" w:date="2025-09-01T17:30:00Z" w16du:dateUtc="2025-09-01T09:30:00Z">
                      <w:rPr>
                        <w:rFonts w:ascii="Cambria Math" w:hAnsi="Cambria Math"/>
                        <w:sz w:val="22"/>
                        <w:szCs w:val="22"/>
                        <w:lang w:eastAsia="ko-KR"/>
                      </w:rPr>
                    </w:rPrChange>
                  </w:rPr>
                  <m:t>+10</m:t>
                </w:ins>
              </m:r>
              <m:func>
                <m:funcPr>
                  <m:ctrlPr>
                    <w:ins w:id="1113" w:author="Ruixin WANG" w:date="2025-09-01T17:10:00Z" w16du:dateUtc="2025-09-01T09:10:00Z">
                      <w:rPr>
                        <w:rFonts w:ascii="Cambria Math" w:hAnsi="Cambria Math"/>
                        <w:sz w:val="21"/>
                        <w:szCs w:val="21"/>
                        <w:lang w:eastAsia="ko-KR"/>
                      </w:rPr>
                    </w:ins>
                  </m:ctrlPr>
                </m:funcPr>
                <m:fName>
                  <m:r>
                    <w:ins w:id="1114" w:author="Ruixin WANG" w:date="2025-09-01T17:10:00Z" w16du:dateUtc="2025-09-01T09:10:00Z">
                      <m:rPr>
                        <m:sty m:val="p"/>
                      </m:rPr>
                      <w:rPr>
                        <w:rFonts w:ascii="Cambria Math" w:hAnsi="Cambria Math"/>
                        <w:sz w:val="21"/>
                        <w:szCs w:val="21"/>
                        <w:lang w:eastAsia="ko-KR"/>
                        <w:rPrChange w:id="1115" w:author="Ruixin WANG" w:date="2025-09-01T17:30:00Z" w16du:dateUtc="2025-09-01T09:30:00Z">
                          <w:rPr>
                            <w:rFonts w:ascii="Cambria Math" w:hAnsi="Cambria Math"/>
                            <w:sz w:val="22"/>
                            <w:szCs w:val="22"/>
                            <w:lang w:eastAsia="ko-KR"/>
                          </w:rPr>
                        </w:rPrChange>
                      </w:rPr>
                      <m:t>log</m:t>
                    </w:ins>
                  </m:r>
                </m:fName>
                <m:e>
                  <m:d>
                    <m:dPr>
                      <m:ctrlPr>
                        <w:ins w:id="1116" w:author="Ruixin WANG" w:date="2025-09-01T17:10:00Z" w16du:dateUtc="2025-09-01T09:10:00Z">
                          <w:rPr>
                            <w:rFonts w:ascii="Cambria Math" w:hAnsi="Cambria Math"/>
                            <w:i/>
                            <w:sz w:val="21"/>
                            <w:szCs w:val="21"/>
                            <w:lang w:eastAsia="ko-KR"/>
                          </w:rPr>
                        </w:ins>
                      </m:ctrlPr>
                    </m:dPr>
                    <m:e>
                      <m:sSub>
                        <m:sSubPr>
                          <m:ctrlPr>
                            <w:ins w:id="1117" w:author="Ruixin WANG" w:date="2025-09-01T17:10:00Z" w16du:dateUtc="2025-09-01T09:10:00Z">
                              <w:rPr>
                                <w:rFonts w:ascii="Cambria Math" w:hAnsi="Cambria Math"/>
                                <w:b/>
                                <w:i/>
                                <w:sz w:val="21"/>
                                <w:szCs w:val="21"/>
                                <w:lang w:eastAsia="ko-KR"/>
                              </w:rPr>
                            </w:ins>
                          </m:ctrlPr>
                        </m:sSubPr>
                        <m:e>
                          <m:r>
                            <w:ins w:id="1118" w:author="Ruixin WANG" w:date="2025-09-01T17:10:00Z" w16du:dateUtc="2025-09-01T09:10:00Z">
                              <m:rPr>
                                <m:sty m:val="bi"/>
                              </m:rPr>
                              <w:rPr>
                                <w:rFonts w:ascii="Cambria Math" w:hAnsi="Cambria Math"/>
                                <w:sz w:val="21"/>
                                <w:szCs w:val="21"/>
                                <w:lang w:eastAsia="ko-KR"/>
                                <w:rPrChange w:id="1119" w:author="Ruixin WANG" w:date="2025-09-01T17:30:00Z" w16du:dateUtc="2025-09-01T09:30:00Z">
                                  <w:rPr>
                                    <w:rFonts w:ascii="Cambria Math" w:hAnsi="Cambria Math"/>
                                    <w:sz w:val="22"/>
                                    <w:szCs w:val="22"/>
                                    <w:lang w:eastAsia="ko-KR"/>
                                  </w:rPr>
                                </w:rPrChange>
                              </w:rPr>
                              <m:t>N</m:t>
                            </w:ins>
                          </m:r>
                        </m:e>
                        <m:sub>
                          <m:r>
                            <w:ins w:id="1120" w:author="Ruixin WANG" w:date="2025-09-01T17:10:00Z" w16du:dateUtc="2025-09-01T09:10:00Z">
                              <m:rPr>
                                <m:sty m:val="bi"/>
                              </m:rPr>
                              <w:rPr>
                                <w:rFonts w:ascii="Cambria Math" w:hAnsi="Cambria Math"/>
                                <w:sz w:val="21"/>
                                <w:szCs w:val="21"/>
                                <w:lang w:eastAsia="ko-KR"/>
                                <w:rPrChange w:id="1121" w:author="Ruixin WANG" w:date="2025-09-01T17:30:00Z" w16du:dateUtc="2025-09-01T09:30:00Z">
                                  <w:rPr>
                                    <w:rFonts w:ascii="Cambria Math" w:hAnsi="Cambria Math"/>
                                    <w:sz w:val="22"/>
                                    <w:szCs w:val="22"/>
                                    <w:lang w:eastAsia="ko-KR"/>
                                  </w:rPr>
                                </w:rPrChange>
                              </w:rPr>
                              <m:t>RB,LPWUS</m:t>
                            </w:ins>
                          </m:r>
                        </m:sub>
                      </m:sSub>
                    </m:e>
                  </m:d>
                </m:e>
              </m:func>
              <m:r>
                <w:ins w:id="1122" w:author="Ruixin WANG" w:date="2025-09-01T17:10:00Z" w16du:dateUtc="2025-09-01T09:10:00Z">
                  <w:rPr>
                    <w:rFonts w:ascii="Cambria Math" w:hAnsi="Cambria Math"/>
                    <w:sz w:val="21"/>
                    <w:szCs w:val="21"/>
                    <w:lang w:eastAsia="ko-KR"/>
                    <w:rPrChange w:id="1123" w:author="Ruixin WANG" w:date="2025-09-01T17:30:00Z" w16du:dateUtc="2025-09-01T09:30:00Z">
                      <w:rPr>
                        <w:rFonts w:ascii="Cambria Math" w:hAnsi="Cambria Math"/>
                        <w:sz w:val="22"/>
                        <w:szCs w:val="22"/>
                        <w:lang w:eastAsia="ko-KR"/>
                      </w:rPr>
                    </w:rPrChange>
                  </w:rPr>
                  <m:t>+10</m:t>
                </w:ins>
              </m:r>
              <m:func>
                <m:funcPr>
                  <m:ctrlPr>
                    <w:ins w:id="1124" w:author="Ruixin WANG" w:date="2025-09-01T17:10:00Z" w16du:dateUtc="2025-09-01T09:10:00Z">
                      <w:rPr>
                        <w:rFonts w:ascii="Cambria Math" w:hAnsi="Cambria Math"/>
                        <w:sz w:val="21"/>
                        <w:szCs w:val="21"/>
                        <w:lang w:eastAsia="ko-KR"/>
                      </w:rPr>
                    </w:ins>
                  </m:ctrlPr>
                </m:funcPr>
                <m:fName>
                  <m:r>
                    <w:ins w:id="1125" w:author="Ruixin WANG" w:date="2025-09-01T17:10:00Z" w16du:dateUtc="2025-09-01T09:10:00Z">
                      <m:rPr>
                        <m:sty m:val="p"/>
                      </m:rPr>
                      <w:rPr>
                        <w:rFonts w:ascii="Cambria Math" w:hAnsi="Cambria Math"/>
                        <w:sz w:val="21"/>
                        <w:szCs w:val="21"/>
                        <w:lang w:eastAsia="ko-KR"/>
                        <w:rPrChange w:id="1126" w:author="Ruixin WANG" w:date="2025-09-01T17:30:00Z" w16du:dateUtc="2025-09-01T09:30:00Z">
                          <w:rPr>
                            <w:rFonts w:ascii="Cambria Math" w:hAnsi="Cambria Math"/>
                            <w:sz w:val="22"/>
                            <w:szCs w:val="22"/>
                            <w:lang w:eastAsia="ko-KR"/>
                          </w:rPr>
                        </w:rPrChange>
                      </w:rPr>
                      <m:t>log</m:t>
                    </w:ins>
                  </m:r>
                </m:fName>
                <m:e>
                  <m:d>
                    <m:dPr>
                      <m:ctrlPr>
                        <w:ins w:id="1127" w:author="Ruixin WANG" w:date="2025-09-01T17:10:00Z" w16du:dateUtc="2025-09-01T09:10:00Z">
                          <w:rPr>
                            <w:rFonts w:ascii="Cambria Math" w:hAnsi="Cambria Math"/>
                            <w:i/>
                            <w:sz w:val="21"/>
                            <w:szCs w:val="21"/>
                            <w:lang w:eastAsia="ko-KR"/>
                          </w:rPr>
                        </w:ins>
                      </m:ctrlPr>
                    </m:dPr>
                    <m:e>
                      <m:sSup>
                        <m:sSupPr>
                          <m:ctrlPr>
                            <w:ins w:id="1128" w:author="Ruixin WANG" w:date="2025-09-01T17:10:00Z" w16du:dateUtc="2025-09-01T09:10:00Z">
                              <w:rPr>
                                <w:rFonts w:ascii="Cambria Math" w:hAnsi="Cambria Math"/>
                                <w:i/>
                                <w:sz w:val="21"/>
                                <w:szCs w:val="21"/>
                                <w:lang w:eastAsia="ko-KR"/>
                              </w:rPr>
                            </w:ins>
                          </m:ctrlPr>
                        </m:sSupPr>
                        <m:e>
                          <m:r>
                            <w:ins w:id="1129" w:author="Ruixin WANG" w:date="2025-09-01T17:10:00Z" w16du:dateUtc="2025-09-01T09:10:00Z">
                              <w:rPr>
                                <w:rFonts w:ascii="Cambria Math" w:hAnsi="Cambria Math"/>
                                <w:sz w:val="21"/>
                                <w:szCs w:val="21"/>
                                <w:lang w:eastAsia="ko-KR"/>
                                <w:rPrChange w:id="1130" w:author="Ruixin WANG" w:date="2025-09-01T17:30:00Z" w16du:dateUtc="2025-09-01T09:30:00Z">
                                  <w:rPr>
                                    <w:rFonts w:ascii="Cambria Math" w:hAnsi="Cambria Math"/>
                                    <w:sz w:val="22"/>
                                    <w:szCs w:val="22"/>
                                    <w:lang w:eastAsia="ko-KR"/>
                                  </w:rPr>
                                </w:rPrChange>
                              </w:rPr>
                              <m:t>10</m:t>
                            </w:ins>
                          </m:r>
                        </m:e>
                        <m:sup>
                          <m:f>
                            <m:fPr>
                              <m:ctrlPr>
                                <w:ins w:id="1131" w:author="Ruixin WANG" w:date="2025-09-01T17:10:00Z" w16du:dateUtc="2025-09-01T09:10:00Z">
                                  <w:rPr>
                                    <w:rFonts w:ascii="Cambria Math" w:hAnsi="Cambria Math"/>
                                    <w:i/>
                                    <w:sz w:val="21"/>
                                    <w:szCs w:val="21"/>
                                    <w:lang w:eastAsia="ko-KR"/>
                                  </w:rPr>
                                </w:ins>
                              </m:ctrlPr>
                            </m:fPr>
                            <m:num>
                              <m:r>
                                <w:ins w:id="1132" w:author="Ruixin WANG" w:date="2025-09-01T17:10:00Z" w16du:dateUtc="2025-09-01T09:10:00Z">
                                  <w:rPr>
                                    <w:rFonts w:ascii="Cambria Math" w:hAnsi="Cambria Math"/>
                                    <w:sz w:val="21"/>
                                    <w:szCs w:val="21"/>
                                    <w:lang w:eastAsia="ko-KR"/>
                                    <w:rPrChange w:id="1133" w:author="Ruixin WANG" w:date="2025-09-01T17:30:00Z" w16du:dateUtc="2025-09-01T09:30:00Z">
                                      <w:rPr>
                                        <w:rFonts w:ascii="Cambria Math" w:hAnsi="Cambria Math"/>
                                        <w:sz w:val="22"/>
                                        <w:szCs w:val="22"/>
                                        <w:lang w:eastAsia="ko-KR"/>
                                      </w:rPr>
                                    </w:rPrChange>
                                  </w:rPr>
                                  <m:t>14</m:t>
                                </w:ins>
                              </m:r>
                            </m:num>
                            <m:den>
                              <m:r>
                                <w:ins w:id="1134" w:author="Ruixin WANG" w:date="2025-09-01T17:10:00Z" w16du:dateUtc="2025-09-01T09:10:00Z">
                                  <w:rPr>
                                    <w:rFonts w:ascii="Cambria Math" w:hAnsi="Cambria Math"/>
                                    <w:sz w:val="21"/>
                                    <w:szCs w:val="21"/>
                                    <w:lang w:eastAsia="ko-KR"/>
                                    <w:rPrChange w:id="1135" w:author="Ruixin WANG" w:date="2025-09-01T17:30:00Z" w16du:dateUtc="2025-09-01T09:30:00Z">
                                      <w:rPr>
                                        <w:rFonts w:ascii="Cambria Math" w:hAnsi="Cambria Math"/>
                                        <w:sz w:val="22"/>
                                        <w:szCs w:val="22"/>
                                        <w:lang w:eastAsia="ko-KR"/>
                                      </w:rPr>
                                    </w:rPrChange>
                                  </w:rPr>
                                  <m:t>10</m:t>
                                </w:ins>
                              </m:r>
                            </m:den>
                          </m:f>
                        </m:sup>
                      </m:sSup>
                      <m:r>
                        <w:ins w:id="1136" w:author="Ruixin WANG" w:date="2025-09-01T17:10:00Z" w16du:dateUtc="2025-09-01T09:10:00Z">
                          <w:rPr>
                            <w:rFonts w:ascii="Cambria Math" w:hAnsi="Cambria Math"/>
                            <w:sz w:val="21"/>
                            <w:szCs w:val="21"/>
                            <w:lang w:eastAsia="ko-KR"/>
                            <w:rPrChange w:id="1137" w:author="Ruixin WANG" w:date="2025-09-01T17:30:00Z" w16du:dateUtc="2025-09-01T09:30:00Z">
                              <w:rPr>
                                <w:rFonts w:ascii="Cambria Math" w:hAnsi="Cambria Math"/>
                                <w:sz w:val="22"/>
                                <w:szCs w:val="22"/>
                                <w:lang w:eastAsia="ko-KR"/>
                              </w:rPr>
                            </w:rPrChange>
                          </w:rPr>
                          <m:t>-1</m:t>
                        </w:ins>
                      </m:r>
                    </m:e>
                  </m:d>
                </m:e>
              </m:func>
            </m:e>
            <m:sub>
              <m:r>
                <w:ins w:id="1138" w:author="Ruixin WANG" w:date="2025-09-01T17:10:00Z" w16du:dateUtc="2025-09-01T09:10:00Z">
                  <w:rPr>
                    <w:rFonts w:ascii="Cambria Math" w:hAnsi="Cambria Math"/>
                    <w:sz w:val="21"/>
                    <w:szCs w:val="21"/>
                    <w:lang w:eastAsia="ko-KR"/>
                    <w:rPrChange w:id="1139" w:author="Ruixin WANG" w:date="2025-09-01T17:30:00Z" w16du:dateUtc="2025-09-01T09:30:00Z">
                      <w:rPr>
                        <w:rFonts w:ascii="Cambria Math" w:hAnsi="Cambria Math"/>
                        <w:sz w:val="22"/>
                        <w:szCs w:val="22"/>
                        <w:lang w:eastAsia="ko-KR"/>
                      </w:rPr>
                    </w:rPrChange>
                  </w:rPr>
                  <m:t>LR</m:t>
                </w:ins>
              </m:r>
            </m:sub>
          </m:sSub>
        </m:oMath>
      </m:oMathPara>
    </w:p>
    <w:p w14:paraId="75C17812" w14:textId="4DDF246C" w:rsidR="00C04C0D" w:rsidRPr="00C04C0D" w:rsidRDefault="00C04C0D" w:rsidP="00C04C0D">
      <w:pPr>
        <w:rPr>
          <w:ins w:id="1140" w:author="Ruixin WANG" w:date="2025-09-01T17:10:00Z" w16du:dateUtc="2025-09-01T09:10:00Z"/>
          <w:rFonts w:eastAsiaTheme="minorEastAsia"/>
          <w:lang w:eastAsia="zh-CN"/>
          <w:rPrChange w:id="1141" w:author="Ruixin WANG" w:date="2025-09-01T17:12:00Z" w16du:dateUtc="2025-09-01T09:12:00Z">
            <w:rPr>
              <w:ins w:id="1142" w:author="Ruixin WANG" w:date="2025-09-01T17:10:00Z" w16du:dateUtc="2025-09-01T09:10:00Z"/>
              <w:rFonts w:eastAsiaTheme="minorEastAsia"/>
              <w:sz w:val="22"/>
              <w:szCs w:val="22"/>
              <w:lang w:val="en-US" w:eastAsia="zh-CN"/>
            </w:rPr>
          </w:rPrChange>
        </w:rPr>
      </w:pPr>
      <w:ins w:id="1143" w:author="Ruixin WANG" w:date="2025-09-01T17:10:00Z" w16du:dateUtc="2025-09-01T09:10:00Z">
        <w:r w:rsidRPr="00C04C0D">
          <w:rPr>
            <w:rFonts w:eastAsiaTheme="minorEastAsia"/>
            <w:lang w:eastAsia="zh-CN"/>
            <w:rPrChange w:id="1144" w:author="Ruixin WANG" w:date="2025-09-01T17:10:00Z" w16du:dateUtc="2025-09-01T09:10:00Z">
              <w:rPr>
                <w:rFonts w:eastAsiaTheme="minorEastAsia"/>
                <w:sz w:val="22"/>
                <w:szCs w:val="22"/>
                <w:lang w:val="en-US" w:eastAsia="ko-KR"/>
              </w:rPr>
            </w:rPrChange>
          </w:rPr>
          <w:t>With the equal jammer level of LR and MR, the ACS of LR is derived below</w:t>
        </w:r>
      </w:ins>
    </w:p>
    <w:p w14:paraId="1870EF4D" w14:textId="2D5E730C" w:rsidR="00C04C0D" w:rsidRPr="00445228" w:rsidRDefault="00C04C0D" w:rsidP="008216E8">
      <w:pPr>
        <w:rPr>
          <w:b/>
          <w:bCs/>
          <w:sz w:val="21"/>
          <w:szCs w:val="21"/>
          <w:lang w:eastAsia="zh-CN"/>
          <w:rPrChange w:id="1145" w:author="Ruixin WANG" w:date="2025-09-01T17:30:00Z" w16du:dateUtc="2025-09-01T09:30:00Z">
            <w:rPr>
              <w:rFonts w:eastAsiaTheme="minorEastAsia"/>
              <w:lang w:eastAsia="zh-CN"/>
            </w:rPr>
          </w:rPrChange>
        </w:rPr>
      </w:pPr>
      <m:oMathPara>
        <m:oMath>
          <m:r>
            <w:ins w:id="1146" w:author="Ruixin WANG" w:date="2025-09-01T17:10:00Z" w16du:dateUtc="2025-09-01T09:10:00Z">
              <m:rPr>
                <m:sty m:val="bi"/>
              </m:rPr>
              <w:rPr>
                <w:rFonts w:ascii="Cambria Math" w:hAnsi="Cambria Math"/>
                <w:sz w:val="21"/>
                <w:szCs w:val="21"/>
                <w:lang w:eastAsia="ko-KR"/>
                <w:rPrChange w:id="1147" w:author="Ruixin WANG" w:date="2025-09-01T17:30:00Z" w16du:dateUtc="2025-09-01T09:30:00Z">
                  <w:rPr>
                    <w:rFonts w:ascii="Cambria Math" w:hAnsi="Cambria Math"/>
                    <w:sz w:val="22"/>
                    <w:szCs w:val="22"/>
                    <w:lang w:eastAsia="ko-KR"/>
                  </w:rPr>
                </w:rPrChange>
              </w:rPr>
              <m:t>AC</m:t>
            </w:ins>
          </m:r>
          <m:sSub>
            <m:sSubPr>
              <m:ctrlPr>
                <w:ins w:id="1148" w:author="Ruixin WANG" w:date="2025-09-01T17:10:00Z" w16du:dateUtc="2025-09-01T09:10:00Z">
                  <w:rPr>
                    <w:rFonts w:ascii="Cambria Math" w:hAnsi="Cambria Math"/>
                    <w:b/>
                    <w:bCs/>
                    <w:i/>
                    <w:sz w:val="21"/>
                    <w:szCs w:val="21"/>
                    <w:lang w:eastAsia="ko-KR"/>
                  </w:rPr>
                </w:ins>
              </m:ctrlPr>
            </m:sSubPr>
            <m:e>
              <m:r>
                <w:ins w:id="1149" w:author="Ruixin WANG" w:date="2025-09-01T17:10:00Z" w16du:dateUtc="2025-09-01T09:10:00Z">
                  <m:rPr>
                    <m:sty m:val="bi"/>
                  </m:rPr>
                  <w:rPr>
                    <w:rFonts w:ascii="Cambria Math" w:hAnsi="Cambria Math"/>
                    <w:sz w:val="21"/>
                    <w:szCs w:val="21"/>
                    <w:lang w:eastAsia="ko-KR"/>
                    <w:rPrChange w:id="1150" w:author="Ruixin WANG" w:date="2025-09-01T17:30:00Z" w16du:dateUtc="2025-09-01T09:30:00Z">
                      <w:rPr>
                        <w:rFonts w:ascii="Cambria Math" w:hAnsi="Cambria Math"/>
                        <w:sz w:val="22"/>
                        <w:szCs w:val="22"/>
                        <w:lang w:eastAsia="ko-KR"/>
                      </w:rPr>
                    </w:rPrChange>
                  </w:rPr>
                  <m:t>S</m:t>
                </w:ins>
              </m:r>
            </m:e>
            <m:sub>
              <m:r>
                <w:ins w:id="1151" w:author="Ruixin WANG" w:date="2025-09-01T17:10:00Z" w16du:dateUtc="2025-09-01T09:10:00Z">
                  <m:rPr>
                    <m:sty m:val="bi"/>
                  </m:rPr>
                  <w:rPr>
                    <w:rFonts w:ascii="Cambria Math" w:hAnsi="Cambria Math"/>
                    <w:sz w:val="21"/>
                    <w:szCs w:val="21"/>
                    <w:lang w:eastAsia="ko-KR"/>
                    <w:rPrChange w:id="1152" w:author="Ruixin WANG" w:date="2025-09-01T17:30:00Z" w16du:dateUtc="2025-09-01T09:30:00Z">
                      <w:rPr>
                        <w:rFonts w:ascii="Cambria Math" w:hAnsi="Cambria Math"/>
                        <w:sz w:val="22"/>
                        <w:szCs w:val="22"/>
                        <w:lang w:eastAsia="ko-KR"/>
                      </w:rPr>
                    </w:rPrChange>
                  </w:rPr>
                  <m:t>LR</m:t>
                </w:ins>
              </m:r>
            </m:sub>
          </m:sSub>
          <m:r>
            <w:ins w:id="1153" w:author="Ruixin WANG" w:date="2025-09-01T17:10:00Z" w16du:dateUtc="2025-09-01T09:10:00Z">
              <m:rPr>
                <m:sty m:val="bi"/>
              </m:rPr>
              <w:rPr>
                <w:rFonts w:ascii="Cambria Math" w:hAnsi="Cambria Math"/>
                <w:sz w:val="21"/>
                <w:szCs w:val="21"/>
                <w:lang w:eastAsia="ko-KR"/>
                <w:rPrChange w:id="1154" w:author="Ruixin WANG" w:date="2025-09-01T17:30:00Z" w16du:dateUtc="2025-09-01T09:30:00Z">
                  <w:rPr>
                    <w:rFonts w:ascii="Cambria Math" w:hAnsi="Cambria Math"/>
                    <w:sz w:val="22"/>
                    <w:szCs w:val="22"/>
                    <w:lang w:eastAsia="ko-KR"/>
                  </w:rPr>
                </w:rPrChange>
              </w:rPr>
              <m:t>=  N</m:t>
            </w:ins>
          </m:r>
          <m:sSub>
            <m:sSubPr>
              <m:ctrlPr>
                <w:ins w:id="1155" w:author="Ruixin WANG" w:date="2025-09-01T17:10:00Z" w16du:dateUtc="2025-09-01T09:10:00Z">
                  <w:rPr>
                    <w:rFonts w:ascii="Cambria Math" w:hAnsi="Cambria Math"/>
                    <w:b/>
                    <w:bCs/>
                    <w:i/>
                    <w:sz w:val="21"/>
                    <w:szCs w:val="21"/>
                    <w:lang w:eastAsia="ko-KR"/>
                  </w:rPr>
                </w:ins>
              </m:ctrlPr>
            </m:sSubPr>
            <m:e>
              <m:r>
                <w:ins w:id="1156" w:author="Ruixin WANG" w:date="2025-09-01T17:10:00Z" w16du:dateUtc="2025-09-01T09:10:00Z">
                  <m:rPr>
                    <m:sty m:val="bi"/>
                  </m:rPr>
                  <w:rPr>
                    <w:rFonts w:ascii="Cambria Math" w:hAnsi="Cambria Math"/>
                    <w:sz w:val="21"/>
                    <w:szCs w:val="21"/>
                    <w:lang w:eastAsia="ko-KR"/>
                    <w:rPrChange w:id="1157" w:author="Ruixin WANG" w:date="2025-09-01T17:30:00Z" w16du:dateUtc="2025-09-01T09:30:00Z">
                      <w:rPr>
                        <w:rFonts w:ascii="Cambria Math" w:hAnsi="Cambria Math"/>
                        <w:sz w:val="22"/>
                        <w:szCs w:val="22"/>
                        <w:lang w:eastAsia="ko-KR"/>
                      </w:rPr>
                    </w:rPrChange>
                  </w:rPr>
                  <m:t>F</m:t>
                </w:ins>
              </m:r>
            </m:e>
            <m:sub>
              <m:r>
                <w:ins w:id="1158" w:author="Ruixin WANG" w:date="2025-09-01T17:10:00Z" w16du:dateUtc="2025-09-01T09:10:00Z">
                  <m:rPr>
                    <m:sty m:val="bi"/>
                  </m:rPr>
                  <w:rPr>
                    <w:rFonts w:ascii="Cambria Math" w:hAnsi="Cambria Math"/>
                    <w:sz w:val="21"/>
                    <w:szCs w:val="21"/>
                    <w:lang w:eastAsia="ko-KR"/>
                    <w:rPrChange w:id="1159" w:author="Ruixin WANG" w:date="2025-09-01T17:30:00Z" w16du:dateUtc="2025-09-01T09:30:00Z">
                      <w:rPr>
                        <w:rFonts w:ascii="Cambria Math" w:hAnsi="Cambria Math"/>
                        <w:sz w:val="22"/>
                        <w:szCs w:val="22"/>
                        <w:lang w:eastAsia="ko-KR"/>
                      </w:rPr>
                    </w:rPrChange>
                  </w:rPr>
                  <m:t>MR</m:t>
                </w:ins>
              </m:r>
            </m:sub>
          </m:sSub>
          <m:r>
            <w:ins w:id="1160" w:author="Ruixin WANG" w:date="2025-09-01T17:10:00Z" w16du:dateUtc="2025-09-01T09:10:00Z">
              <m:rPr>
                <m:sty m:val="bi"/>
              </m:rPr>
              <w:rPr>
                <w:rFonts w:ascii="Cambria Math" w:hAnsi="Cambria Math"/>
                <w:sz w:val="21"/>
                <w:szCs w:val="21"/>
                <w:lang w:eastAsia="ko-KR"/>
                <w:rPrChange w:id="1161" w:author="Ruixin WANG" w:date="2025-09-01T17:30:00Z" w16du:dateUtc="2025-09-01T09:30:00Z">
                  <w:rPr>
                    <w:rFonts w:ascii="Cambria Math" w:hAnsi="Cambria Math"/>
                    <w:sz w:val="22"/>
                    <w:szCs w:val="22"/>
                    <w:lang w:eastAsia="ko-KR"/>
                  </w:rPr>
                </w:rPrChange>
              </w:rPr>
              <m:t>-N</m:t>
            </w:ins>
          </m:r>
          <m:sSub>
            <m:sSubPr>
              <m:ctrlPr>
                <w:ins w:id="1162" w:author="Ruixin WANG" w:date="2025-09-01T17:10:00Z" w16du:dateUtc="2025-09-01T09:10:00Z">
                  <w:rPr>
                    <w:rFonts w:ascii="Cambria Math" w:hAnsi="Cambria Math"/>
                    <w:b/>
                    <w:bCs/>
                    <w:i/>
                    <w:sz w:val="21"/>
                    <w:szCs w:val="21"/>
                    <w:lang w:eastAsia="ko-KR"/>
                  </w:rPr>
                </w:ins>
              </m:ctrlPr>
            </m:sSubPr>
            <m:e>
              <m:r>
                <w:ins w:id="1163" w:author="Ruixin WANG" w:date="2025-09-01T17:10:00Z" w16du:dateUtc="2025-09-01T09:10:00Z">
                  <m:rPr>
                    <m:sty m:val="bi"/>
                  </m:rPr>
                  <w:rPr>
                    <w:rFonts w:ascii="Cambria Math" w:hAnsi="Cambria Math"/>
                    <w:sz w:val="21"/>
                    <w:szCs w:val="21"/>
                    <w:lang w:eastAsia="ko-KR"/>
                    <w:rPrChange w:id="1164" w:author="Ruixin WANG" w:date="2025-09-01T17:30:00Z" w16du:dateUtc="2025-09-01T09:30:00Z">
                      <w:rPr>
                        <w:rFonts w:ascii="Cambria Math" w:hAnsi="Cambria Math"/>
                        <w:sz w:val="22"/>
                        <w:szCs w:val="22"/>
                        <w:lang w:eastAsia="ko-KR"/>
                      </w:rPr>
                    </w:rPrChange>
                  </w:rPr>
                  <m:t>F</m:t>
                </w:ins>
              </m:r>
            </m:e>
            <m:sub>
              <m:r>
                <w:ins w:id="1165" w:author="Ruixin WANG" w:date="2025-09-01T17:10:00Z" w16du:dateUtc="2025-09-01T09:10:00Z">
                  <m:rPr>
                    <m:sty m:val="bi"/>
                  </m:rPr>
                  <w:rPr>
                    <w:rFonts w:ascii="Cambria Math" w:hAnsi="Cambria Math"/>
                    <w:sz w:val="21"/>
                    <w:szCs w:val="21"/>
                    <w:lang w:eastAsia="ko-KR"/>
                    <w:rPrChange w:id="1166" w:author="Ruixin WANG" w:date="2025-09-01T17:30:00Z" w16du:dateUtc="2025-09-01T09:30:00Z">
                      <w:rPr>
                        <w:rFonts w:ascii="Cambria Math" w:hAnsi="Cambria Math"/>
                        <w:sz w:val="22"/>
                        <w:szCs w:val="22"/>
                        <w:lang w:eastAsia="ko-KR"/>
                      </w:rPr>
                    </w:rPrChange>
                  </w:rPr>
                  <m:t>LR</m:t>
                </w:ins>
              </m:r>
            </m:sub>
          </m:sSub>
          <m:r>
            <w:ins w:id="1167" w:author="Ruixin WANG" w:date="2025-09-01T17:10:00Z" w16du:dateUtc="2025-09-01T09:10:00Z">
              <m:rPr>
                <m:sty m:val="bi"/>
              </m:rPr>
              <w:rPr>
                <w:rFonts w:ascii="Cambria Math" w:hAnsi="Cambria Math"/>
                <w:sz w:val="21"/>
                <w:szCs w:val="21"/>
                <w:lang w:eastAsia="ko-KR"/>
                <w:rPrChange w:id="1168" w:author="Ruixin WANG" w:date="2025-09-01T17:30:00Z" w16du:dateUtc="2025-09-01T09:30:00Z">
                  <w:rPr>
                    <w:rFonts w:ascii="Cambria Math" w:hAnsi="Cambria Math"/>
                    <w:sz w:val="22"/>
                    <w:szCs w:val="22"/>
                    <w:lang w:eastAsia="ko-KR"/>
                  </w:rPr>
                </w:rPrChange>
              </w:rPr>
              <m:t>+10</m:t>
            </w:ins>
          </m:r>
          <m:func>
            <m:funcPr>
              <m:ctrlPr>
                <w:ins w:id="1169" w:author="Ruixin WANG" w:date="2025-09-01T17:10:00Z" w16du:dateUtc="2025-09-01T09:10:00Z">
                  <w:rPr>
                    <w:rFonts w:ascii="Cambria Math" w:hAnsi="Cambria Math"/>
                    <w:b/>
                    <w:bCs/>
                    <w:sz w:val="21"/>
                    <w:szCs w:val="21"/>
                    <w:lang w:eastAsia="ko-KR"/>
                  </w:rPr>
                </w:ins>
              </m:ctrlPr>
            </m:funcPr>
            <m:fName>
              <m:r>
                <w:ins w:id="1170" w:author="Ruixin WANG" w:date="2025-09-01T17:10:00Z" w16du:dateUtc="2025-09-01T09:10:00Z">
                  <m:rPr>
                    <m:sty m:val="b"/>
                  </m:rPr>
                  <w:rPr>
                    <w:rFonts w:ascii="Cambria Math" w:hAnsi="Cambria Math"/>
                    <w:sz w:val="21"/>
                    <w:szCs w:val="21"/>
                    <w:lang w:eastAsia="ko-KR"/>
                    <w:rPrChange w:id="1171" w:author="Ruixin WANG" w:date="2025-09-01T17:30:00Z" w16du:dateUtc="2025-09-01T09:30:00Z">
                      <w:rPr>
                        <w:rFonts w:ascii="Cambria Math" w:hAnsi="Cambria Math"/>
                        <w:sz w:val="22"/>
                        <w:szCs w:val="22"/>
                        <w:lang w:eastAsia="ko-KR"/>
                      </w:rPr>
                    </w:rPrChange>
                  </w:rPr>
                  <m:t>log</m:t>
                </w:ins>
              </m:r>
            </m:fName>
            <m:e>
              <m:d>
                <m:dPr>
                  <m:ctrlPr>
                    <w:ins w:id="1172" w:author="Ruixin WANG" w:date="2025-09-01T17:10:00Z" w16du:dateUtc="2025-09-01T09:10:00Z">
                      <w:rPr>
                        <w:rFonts w:ascii="Cambria Math" w:hAnsi="Cambria Math"/>
                        <w:b/>
                        <w:bCs/>
                        <w:i/>
                        <w:sz w:val="21"/>
                        <w:szCs w:val="21"/>
                        <w:lang w:eastAsia="ko-KR"/>
                      </w:rPr>
                    </w:ins>
                  </m:ctrlPr>
                </m:dPr>
                <m:e>
                  <m:f>
                    <m:fPr>
                      <m:ctrlPr>
                        <w:ins w:id="1173" w:author="Ruixin WANG" w:date="2025-09-01T17:10:00Z" w16du:dateUtc="2025-09-01T09:10:00Z">
                          <w:rPr>
                            <w:rFonts w:ascii="Cambria Math" w:hAnsi="Cambria Math"/>
                            <w:b/>
                            <w:i/>
                            <w:sz w:val="21"/>
                            <w:szCs w:val="21"/>
                            <w:lang w:eastAsia="ko-KR"/>
                          </w:rPr>
                        </w:ins>
                      </m:ctrlPr>
                    </m:fPr>
                    <m:num>
                      <m:sSub>
                        <m:sSubPr>
                          <m:ctrlPr>
                            <w:ins w:id="1174" w:author="Ruixin WANG" w:date="2025-09-01T17:10:00Z" w16du:dateUtc="2025-09-01T09:10:00Z">
                              <w:rPr>
                                <w:rFonts w:ascii="Cambria Math" w:hAnsi="Cambria Math"/>
                                <w:b/>
                                <w:i/>
                                <w:sz w:val="21"/>
                                <w:szCs w:val="21"/>
                                <w:lang w:eastAsia="ko-KR"/>
                              </w:rPr>
                            </w:ins>
                          </m:ctrlPr>
                        </m:sSubPr>
                        <m:e>
                          <m:r>
                            <w:ins w:id="1175" w:author="Ruixin WANG" w:date="2025-09-01T17:10:00Z" w16du:dateUtc="2025-09-01T09:10:00Z">
                              <m:rPr>
                                <m:sty m:val="bi"/>
                              </m:rPr>
                              <w:rPr>
                                <w:rFonts w:ascii="Cambria Math" w:hAnsi="Cambria Math"/>
                                <w:sz w:val="21"/>
                                <w:szCs w:val="21"/>
                                <w:lang w:eastAsia="ko-KR"/>
                                <w:rPrChange w:id="1176" w:author="Ruixin WANG" w:date="2025-09-01T17:30:00Z" w16du:dateUtc="2025-09-01T09:30:00Z">
                                  <w:rPr>
                                    <w:rFonts w:ascii="Cambria Math" w:hAnsi="Cambria Math"/>
                                    <w:sz w:val="22"/>
                                    <w:szCs w:val="22"/>
                                    <w:lang w:eastAsia="ko-KR"/>
                                  </w:rPr>
                                </w:rPrChange>
                              </w:rPr>
                              <m:t>N</m:t>
                            </w:ins>
                          </m:r>
                        </m:e>
                        <m:sub>
                          <m:r>
                            <w:ins w:id="1177" w:author="Ruixin WANG" w:date="2025-09-01T17:10:00Z" w16du:dateUtc="2025-09-01T09:10:00Z">
                              <m:rPr>
                                <m:sty m:val="bi"/>
                              </m:rPr>
                              <w:rPr>
                                <w:rFonts w:ascii="Cambria Math" w:hAnsi="Cambria Math"/>
                                <w:sz w:val="21"/>
                                <w:szCs w:val="21"/>
                                <w:lang w:eastAsia="ko-KR"/>
                                <w:rPrChange w:id="1178" w:author="Ruixin WANG" w:date="2025-09-01T17:30:00Z" w16du:dateUtc="2025-09-01T09:30:00Z">
                                  <w:rPr>
                                    <w:rFonts w:ascii="Cambria Math" w:hAnsi="Cambria Math"/>
                                    <w:sz w:val="22"/>
                                    <w:szCs w:val="22"/>
                                    <w:lang w:eastAsia="ko-KR"/>
                                  </w:rPr>
                                </w:rPrChange>
                              </w:rPr>
                              <m:t>RB</m:t>
                            </w:ins>
                          </m:r>
                        </m:sub>
                      </m:sSub>
                    </m:num>
                    <m:den>
                      <m:sSub>
                        <m:sSubPr>
                          <m:ctrlPr>
                            <w:ins w:id="1179" w:author="Ruixin WANG" w:date="2025-09-01T17:10:00Z" w16du:dateUtc="2025-09-01T09:10:00Z">
                              <w:rPr>
                                <w:rFonts w:ascii="Cambria Math" w:hAnsi="Cambria Math"/>
                                <w:b/>
                                <w:i/>
                                <w:sz w:val="21"/>
                                <w:szCs w:val="21"/>
                                <w:lang w:eastAsia="ko-KR"/>
                              </w:rPr>
                            </w:ins>
                          </m:ctrlPr>
                        </m:sSubPr>
                        <m:e>
                          <m:r>
                            <w:ins w:id="1180" w:author="Ruixin WANG" w:date="2025-09-01T17:10:00Z" w16du:dateUtc="2025-09-01T09:10:00Z">
                              <m:rPr>
                                <m:sty m:val="bi"/>
                              </m:rPr>
                              <w:rPr>
                                <w:rFonts w:ascii="Cambria Math" w:hAnsi="Cambria Math"/>
                                <w:sz w:val="21"/>
                                <w:szCs w:val="21"/>
                                <w:lang w:eastAsia="ko-KR"/>
                                <w:rPrChange w:id="1181" w:author="Ruixin WANG" w:date="2025-09-01T17:30:00Z" w16du:dateUtc="2025-09-01T09:30:00Z">
                                  <w:rPr>
                                    <w:rFonts w:ascii="Cambria Math" w:hAnsi="Cambria Math"/>
                                    <w:sz w:val="22"/>
                                    <w:szCs w:val="22"/>
                                    <w:lang w:eastAsia="ko-KR"/>
                                  </w:rPr>
                                </w:rPrChange>
                              </w:rPr>
                              <m:t>N</m:t>
                            </w:ins>
                          </m:r>
                        </m:e>
                        <m:sub>
                          <m:r>
                            <w:ins w:id="1182" w:author="Ruixin WANG" w:date="2025-09-01T17:10:00Z" w16du:dateUtc="2025-09-01T09:10:00Z">
                              <m:rPr>
                                <m:sty m:val="bi"/>
                              </m:rPr>
                              <w:rPr>
                                <w:rFonts w:ascii="Cambria Math" w:hAnsi="Cambria Math"/>
                                <w:sz w:val="21"/>
                                <w:szCs w:val="21"/>
                                <w:lang w:eastAsia="ko-KR"/>
                                <w:rPrChange w:id="1183" w:author="Ruixin WANG" w:date="2025-09-01T17:30:00Z" w16du:dateUtc="2025-09-01T09:30:00Z">
                                  <w:rPr>
                                    <w:rFonts w:ascii="Cambria Math" w:hAnsi="Cambria Math"/>
                                    <w:sz w:val="22"/>
                                    <w:szCs w:val="22"/>
                                    <w:lang w:eastAsia="ko-KR"/>
                                  </w:rPr>
                                </w:rPrChange>
                              </w:rPr>
                              <m:t>RB,LPWUS</m:t>
                            </w:ins>
                          </m:r>
                        </m:sub>
                      </m:sSub>
                    </m:den>
                  </m:f>
                </m:e>
              </m:d>
            </m:e>
          </m:func>
          <m:r>
            <w:ins w:id="1184" w:author="Ruixin WANG" w:date="2025-09-01T17:10:00Z" w16du:dateUtc="2025-09-01T09:10:00Z">
              <m:rPr>
                <m:sty m:val="bi"/>
              </m:rPr>
              <w:rPr>
                <w:rFonts w:ascii="Cambria Math" w:hAnsi="Cambria Math"/>
                <w:sz w:val="21"/>
                <w:szCs w:val="21"/>
                <w:lang w:eastAsia="ko-KR"/>
                <w:rPrChange w:id="1185" w:author="Ruixin WANG" w:date="2025-09-01T17:30:00Z" w16du:dateUtc="2025-09-01T09:30:00Z">
                  <w:rPr>
                    <w:rFonts w:ascii="Cambria Math" w:hAnsi="Cambria Math"/>
                    <w:sz w:val="22"/>
                    <w:szCs w:val="22"/>
                    <w:lang w:eastAsia="ko-KR"/>
                  </w:rPr>
                </w:rPrChange>
              </w:rPr>
              <m:t>+AC</m:t>
            </w:ins>
          </m:r>
          <m:sSub>
            <m:sSubPr>
              <m:ctrlPr>
                <w:ins w:id="1186" w:author="Ruixin WANG" w:date="2025-09-01T17:10:00Z" w16du:dateUtc="2025-09-01T09:10:00Z">
                  <w:rPr>
                    <w:rFonts w:ascii="Cambria Math" w:hAnsi="Cambria Math"/>
                    <w:b/>
                    <w:bCs/>
                    <w:i/>
                    <w:sz w:val="21"/>
                    <w:szCs w:val="21"/>
                    <w:lang w:eastAsia="ko-KR"/>
                  </w:rPr>
                </w:ins>
              </m:ctrlPr>
            </m:sSubPr>
            <m:e>
              <m:r>
                <w:ins w:id="1187" w:author="Ruixin WANG" w:date="2025-09-01T17:10:00Z" w16du:dateUtc="2025-09-01T09:10:00Z">
                  <m:rPr>
                    <m:sty m:val="bi"/>
                  </m:rPr>
                  <w:rPr>
                    <w:rFonts w:ascii="Cambria Math" w:hAnsi="Cambria Math"/>
                    <w:sz w:val="21"/>
                    <w:szCs w:val="21"/>
                    <w:lang w:eastAsia="ko-KR"/>
                    <w:rPrChange w:id="1188" w:author="Ruixin WANG" w:date="2025-09-01T17:30:00Z" w16du:dateUtc="2025-09-01T09:30:00Z">
                      <w:rPr>
                        <w:rFonts w:ascii="Cambria Math" w:hAnsi="Cambria Math"/>
                        <w:sz w:val="22"/>
                        <w:szCs w:val="22"/>
                        <w:lang w:eastAsia="ko-KR"/>
                      </w:rPr>
                    </w:rPrChange>
                  </w:rPr>
                  <m:t>S</m:t>
                </w:ins>
              </m:r>
            </m:e>
            <m:sub>
              <m:r>
                <w:ins w:id="1189" w:author="Ruixin WANG" w:date="2025-09-01T17:10:00Z" w16du:dateUtc="2025-09-01T09:10:00Z">
                  <m:rPr>
                    <m:sty m:val="bi"/>
                  </m:rPr>
                  <w:rPr>
                    <w:rFonts w:ascii="Cambria Math" w:hAnsi="Cambria Math"/>
                    <w:sz w:val="21"/>
                    <w:szCs w:val="21"/>
                    <w:lang w:eastAsia="ko-KR"/>
                    <w:rPrChange w:id="1190" w:author="Ruixin WANG" w:date="2025-09-01T17:30:00Z" w16du:dateUtc="2025-09-01T09:30:00Z">
                      <w:rPr>
                        <w:rFonts w:ascii="Cambria Math" w:hAnsi="Cambria Math"/>
                        <w:sz w:val="22"/>
                        <w:szCs w:val="22"/>
                        <w:lang w:eastAsia="ko-KR"/>
                      </w:rPr>
                    </w:rPrChange>
                  </w:rPr>
                  <m:t>MR</m:t>
                </w:ins>
              </m:r>
            </m:sub>
          </m:sSub>
          <m:r>
            <w:ins w:id="1191" w:author="Ruixin WANG" w:date="2025-09-01T17:10:00Z" w16du:dateUtc="2025-09-01T09:10:00Z">
              <w:rPr>
                <w:rFonts w:ascii="Cambria Math" w:hAnsi="Cambria Math"/>
                <w:sz w:val="21"/>
                <w:szCs w:val="21"/>
                <w:lang w:eastAsia="ko-KR"/>
                <w:rPrChange w:id="1192" w:author="Ruixin WANG" w:date="2025-09-01T17:30:00Z" w16du:dateUtc="2025-09-01T09:30:00Z">
                  <w:rPr>
                    <w:rFonts w:ascii="Cambria Math" w:hAnsi="Cambria Math"/>
                    <w:sz w:val="22"/>
                    <w:szCs w:val="22"/>
                    <w:lang w:eastAsia="ko-KR"/>
                  </w:rPr>
                </w:rPrChange>
              </w:rPr>
              <m:t>+10</m:t>
            </w:ins>
          </m:r>
          <m:func>
            <m:funcPr>
              <m:ctrlPr>
                <w:ins w:id="1193" w:author="Ruixin WANG" w:date="2025-09-01T17:10:00Z" w16du:dateUtc="2025-09-01T09:10:00Z">
                  <w:rPr>
                    <w:rFonts w:ascii="Cambria Math" w:hAnsi="Cambria Math"/>
                    <w:sz w:val="21"/>
                    <w:szCs w:val="21"/>
                    <w:lang w:eastAsia="ko-KR"/>
                  </w:rPr>
                </w:ins>
              </m:ctrlPr>
            </m:funcPr>
            <m:fName>
              <m:r>
                <w:ins w:id="1194" w:author="Ruixin WANG" w:date="2025-09-01T17:10:00Z" w16du:dateUtc="2025-09-01T09:10:00Z">
                  <m:rPr>
                    <m:sty m:val="p"/>
                  </m:rPr>
                  <w:rPr>
                    <w:rFonts w:ascii="Cambria Math" w:hAnsi="Cambria Math"/>
                    <w:sz w:val="21"/>
                    <w:szCs w:val="21"/>
                    <w:lang w:eastAsia="ko-KR"/>
                    <w:rPrChange w:id="1195" w:author="Ruixin WANG" w:date="2025-09-01T17:30:00Z" w16du:dateUtc="2025-09-01T09:30:00Z">
                      <w:rPr>
                        <w:rFonts w:ascii="Cambria Math" w:hAnsi="Cambria Math"/>
                        <w:sz w:val="22"/>
                        <w:szCs w:val="22"/>
                        <w:lang w:eastAsia="ko-KR"/>
                      </w:rPr>
                    </w:rPrChange>
                  </w:rPr>
                  <m:t>log</m:t>
                </w:ins>
              </m:r>
            </m:fName>
            <m:e>
              <m:d>
                <m:dPr>
                  <m:ctrlPr>
                    <w:ins w:id="1196" w:author="Ruixin WANG" w:date="2025-09-01T17:10:00Z" w16du:dateUtc="2025-09-01T09:10:00Z">
                      <w:rPr>
                        <w:rFonts w:ascii="Cambria Math" w:hAnsi="Cambria Math"/>
                        <w:i/>
                        <w:sz w:val="21"/>
                        <w:szCs w:val="21"/>
                        <w:lang w:eastAsia="ko-KR"/>
                      </w:rPr>
                    </w:ins>
                  </m:ctrlPr>
                </m:dPr>
                <m:e>
                  <m:f>
                    <m:fPr>
                      <m:ctrlPr>
                        <w:ins w:id="1197" w:author="Ruixin WANG" w:date="2025-09-01T17:10:00Z" w16du:dateUtc="2025-09-01T09:10:00Z">
                          <w:rPr>
                            <w:rFonts w:ascii="Cambria Math" w:hAnsi="Cambria Math"/>
                            <w:i/>
                            <w:sz w:val="21"/>
                            <w:szCs w:val="21"/>
                            <w:lang w:eastAsia="ko-KR"/>
                          </w:rPr>
                        </w:ins>
                      </m:ctrlPr>
                    </m:fPr>
                    <m:num>
                      <m:sSup>
                        <m:sSupPr>
                          <m:ctrlPr>
                            <w:ins w:id="1198" w:author="Ruixin WANG" w:date="2025-09-01T17:10:00Z" w16du:dateUtc="2025-09-01T09:10:00Z">
                              <w:rPr>
                                <w:rFonts w:ascii="Cambria Math" w:hAnsi="Cambria Math"/>
                                <w:i/>
                                <w:sz w:val="21"/>
                                <w:szCs w:val="21"/>
                                <w:lang w:eastAsia="ko-KR"/>
                              </w:rPr>
                            </w:ins>
                          </m:ctrlPr>
                        </m:sSupPr>
                        <m:e>
                          <m:r>
                            <w:ins w:id="1199" w:author="Ruixin WANG" w:date="2025-09-01T17:10:00Z" w16du:dateUtc="2025-09-01T09:10:00Z">
                              <w:rPr>
                                <w:rFonts w:ascii="Cambria Math" w:hAnsi="Cambria Math"/>
                                <w:sz w:val="21"/>
                                <w:szCs w:val="21"/>
                                <w:lang w:eastAsia="ko-KR"/>
                                <w:rPrChange w:id="1200" w:author="Ruixin WANG" w:date="2025-09-01T17:30:00Z" w16du:dateUtc="2025-09-01T09:30:00Z">
                                  <w:rPr>
                                    <w:rFonts w:ascii="Cambria Math" w:hAnsi="Cambria Math"/>
                                    <w:sz w:val="22"/>
                                    <w:szCs w:val="22"/>
                                    <w:lang w:eastAsia="ko-KR"/>
                                  </w:rPr>
                                </w:rPrChange>
                              </w:rPr>
                              <m:t>10</m:t>
                            </w:ins>
                          </m:r>
                        </m:e>
                        <m:sup>
                          <m:f>
                            <m:fPr>
                              <m:ctrlPr>
                                <w:ins w:id="1201" w:author="Ruixin WANG" w:date="2025-09-01T17:10:00Z" w16du:dateUtc="2025-09-01T09:10:00Z">
                                  <w:rPr>
                                    <w:rFonts w:ascii="Cambria Math" w:hAnsi="Cambria Math"/>
                                    <w:i/>
                                    <w:sz w:val="21"/>
                                    <w:szCs w:val="21"/>
                                    <w:lang w:eastAsia="ko-KR"/>
                                  </w:rPr>
                                </w:ins>
                              </m:ctrlPr>
                            </m:fPr>
                            <m:num>
                              <m:r>
                                <w:ins w:id="1202" w:author="Ruixin WANG" w:date="2025-09-01T17:10:00Z" w16du:dateUtc="2025-09-01T09:10:00Z">
                                  <w:rPr>
                                    <w:rFonts w:ascii="Cambria Math" w:hAnsi="Cambria Math"/>
                                    <w:sz w:val="21"/>
                                    <w:szCs w:val="21"/>
                                    <w:lang w:eastAsia="ko-KR"/>
                                    <w:rPrChange w:id="1203" w:author="Ruixin WANG" w:date="2025-09-01T17:30:00Z" w16du:dateUtc="2025-09-01T09:30:00Z">
                                      <w:rPr>
                                        <w:rFonts w:ascii="Cambria Math" w:hAnsi="Cambria Math"/>
                                        <w:sz w:val="22"/>
                                        <w:szCs w:val="22"/>
                                        <w:lang w:eastAsia="ko-KR"/>
                                      </w:rPr>
                                    </w:rPrChange>
                                  </w:rPr>
                                  <m:t>11</m:t>
                                </w:ins>
                              </m:r>
                            </m:num>
                            <m:den>
                              <m:r>
                                <w:ins w:id="1204" w:author="Ruixin WANG" w:date="2025-09-01T17:10:00Z" w16du:dateUtc="2025-09-01T09:10:00Z">
                                  <w:rPr>
                                    <w:rFonts w:ascii="Cambria Math" w:hAnsi="Cambria Math"/>
                                    <w:sz w:val="21"/>
                                    <w:szCs w:val="21"/>
                                    <w:lang w:eastAsia="ko-KR"/>
                                    <w:rPrChange w:id="1205" w:author="Ruixin WANG" w:date="2025-09-01T17:30:00Z" w16du:dateUtc="2025-09-01T09:30:00Z">
                                      <w:rPr>
                                        <w:rFonts w:ascii="Cambria Math" w:hAnsi="Cambria Math"/>
                                        <w:sz w:val="22"/>
                                        <w:szCs w:val="22"/>
                                        <w:lang w:eastAsia="ko-KR"/>
                                      </w:rPr>
                                    </w:rPrChange>
                                  </w:rPr>
                                  <m:t>10</m:t>
                                </w:ins>
                              </m:r>
                            </m:den>
                          </m:f>
                        </m:sup>
                      </m:sSup>
                      <m:r>
                        <w:ins w:id="1206" w:author="Ruixin WANG" w:date="2025-09-01T17:10:00Z" w16du:dateUtc="2025-09-01T09:10:00Z">
                          <w:rPr>
                            <w:rFonts w:ascii="Cambria Math" w:hAnsi="Cambria Math"/>
                            <w:sz w:val="21"/>
                            <w:szCs w:val="21"/>
                            <w:lang w:eastAsia="ko-KR"/>
                            <w:rPrChange w:id="1207" w:author="Ruixin WANG" w:date="2025-09-01T17:30:00Z" w16du:dateUtc="2025-09-01T09:30:00Z">
                              <w:rPr>
                                <w:rFonts w:ascii="Cambria Math" w:hAnsi="Cambria Math"/>
                                <w:sz w:val="22"/>
                                <w:szCs w:val="22"/>
                                <w:lang w:eastAsia="ko-KR"/>
                              </w:rPr>
                            </w:rPrChange>
                          </w:rPr>
                          <m:t>-1</m:t>
                        </w:ins>
                      </m:r>
                    </m:num>
                    <m:den>
                      <m:sSup>
                        <m:sSupPr>
                          <m:ctrlPr>
                            <w:ins w:id="1208" w:author="Ruixin WANG" w:date="2025-09-01T17:10:00Z" w16du:dateUtc="2025-09-01T09:10:00Z">
                              <w:rPr>
                                <w:rFonts w:ascii="Cambria Math" w:hAnsi="Cambria Math"/>
                                <w:i/>
                                <w:sz w:val="21"/>
                                <w:szCs w:val="21"/>
                                <w:lang w:eastAsia="ko-KR"/>
                              </w:rPr>
                            </w:ins>
                          </m:ctrlPr>
                        </m:sSupPr>
                        <m:e>
                          <m:r>
                            <w:ins w:id="1209" w:author="Ruixin WANG" w:date="2025-09-01T17:10:00Z" w16du:dateUtc="2025-09-01T09:10:00Z">
                              <w:rPr>
                                <w:rFonts w:ascii="Cambria Math" w:hAnsi="Cambria Math"/>
                                <w:sz w:val="21"/>
                                <w:szCs w:val="21"/>
                                <w:lang w:eastAsia="ko-KR"/>
                                <w:rPrChange w:id="1210" w:author="Ruixin WANG" w:date="2025-09-01T17:30:00Z" w16du:dateUtc="2025-09-01T09:30:00Z">
                                  <w:rPr>
                                    <w:rFonts w:ascii="Cambria Math" w:hAnsi="Cambria Math"/>
                                    <w:sz w:val="22"/>
                                    <w:szCs w:val="22"/>
                                    <w:lang w:eastAsia="ko-KR"/>
                                  </w:rPr>
                                </w:rPrChange>
                              </w:rPr>
                              <m:t>10</m:t>
                            </w:ins>
                          </m:r>
                        </m:e>
                        <m:sup>
                          <m:f>
                            <m:fPr>
                              <m:ctrlPr>
                                <w:ins w:id="1211" w:author="Ruixin WANG" w:date="2025-09-01T17:10:00Z" w16du:dateUtc="2025-09-01T09:10:00Z">
                                  <w:rPr>
                                    <w:rFonts w:ascii="Cambria Math" w:hAnsi="Cambria Math"/>
                                    <w:i/>
                                    <w:sz w:val="21"/>
                                    <w:szCs w:val="21"/>
                                    <w:lang w:eastAsia="ko-KR"/>
                                  </w:rPr>
                                </w:ins>
                              </m:ctrlPr>
                            </m:fPr>
                            <m:num>
                              <m:r>
                                <w:ins w:id="1212" w:author="Ruixin WANG" w:date="2025-09-01T17:10:00Z" w16du:dateUtc="2025-09-01T09:10:00Z">
                                  <w:rPr>
                                    <w:rFonts w:ascii="Cambria Math" w:hAnsi="Cambria Math"/>
                                    <w:sz w:val="21"/>
                                    <w:szCs w:val="21"/>
                                    <w:lang w:eastAsia="ko-KR"/>
                                    <w:rPrChange w:id="1213" w:author="Ruixin WANG" w:date="2025-09-01T17:30:00Z" w16du:dateUtc="2025-09-01T09:30:00Z">
                                      <w:rPr>
                                        <w:rFonts w:ascii="Cambria Math" w:hAnsi="Cambria Math"/>
                                        <w:sz w:val="22"/>
                                        <w:szCs w:val="22"/>
                                        <w:lang w:eastAsia="ko-KR"/>
                                      </w:rPr>
                                    </w:rPrChange>
                                  </w:rPr>
                                  <m:t>14</m:t>
                                </w:ins>
                              </m:r>
                            </m:num>
                            <m:den>
                              <m:r>
                                <w:ins w:id="1214" w:author="Ruixin WANG" w:date="2025-09-01T17:10:00Z" w16du:dateUtc="2025-09-01T09:10:00Z">
                                  <w:rPr>
                                    <w:rFonts w:ascii="Cambria Math" w:hAnsi="Cambria Math"/>
                                    <w:sz w:val="21"/>
                                    <w:szCs w:val="21"/>
                                    <w:lang w:eastAsia="ko-KR"/>
                                    <w:rPrChange w:id="1215" w:author="Ruixin WANG" w:date="2025-09-01T17:30:00Z" w16du:dateUtc="2025-09-01T09:30:00Z">
                                      <w:rPr>
                                        <w:rFonts w:ascii="Cambria Math" w:hAnsi="Cambria Math"/>
                                        <w:sz w:val="22"/>
                                        <w:szCs w:val="22"/>
                                        <w:lang w:eastAsia="ko-KR"/>
                                      </w:rPr>
                                    </w:rPrChange>
                                  </w:rPr>
                                  <m:t>10</m:t>
                                </w:ins>
                              </m:r>
                            </m:den>
                          </m:f>
                        </m:sup>
                      </m:sSup>
                      <m:r>
                        <w:ins w:id="1216" w:author="Ruixin WANG" w:date="2025-09-01T17:10:00Z" w16du:dateUtc="2025-09-01T09:10:00Z">
                          <w:rPr>
                            <w:rFonts w:ascii="Cambria Math" w:hAnsi="Cambria Math"/>
                            <w:sz w:val="21"/>
                            <w:szCs w:val="21"/>
                            <w:lang w:eastAsia="ko-KR"/>
                            <w:rPrChange w:id="1217" w:author="Ruixin WANG" w:date="2025-09-01T17:30:00Z" w16du:dateUtc="2025-09-01T09:30:00Z">
                              <w:rPr>
                                <w:rFonts w:ascii="Cambria Math" w:hAnsi="Cambria Math"/>
                                <w:sz w:val="22"/>
                                <w:szCs w:val="22"/>
                                <w:lang w:eastAsia="ko-KR"/>
                              </w:rPr>
                            </w:rPrChange>
                          </w:rPr>
                          <m:t>-1</m:t>
                        </w:ins>
                      </m:r>
                    </m:den>
                  </m:f>
                </m:e>
              </m:d>
            </m:e>
          </m:func>
          <m:r>
            <w:ins w:id="1218" w:author="Ruixin WANG" w:date="2025-09-01T17:10:00Z" w16du:dateUtc="2025-09-01T09:10:00Z">
              <w:rPr>
                <w:rFonts w:ascii="Cambria Math" w:hAnsi="Cambria Math"/>
                <w:sz w:val="21"/>
                <w:szCs w:val="21"/>
                <w:lang w:eastAsia="ko-KR"/>
                <w:rPrChange w:id="1219" w:author="Ruixin WANG" w:date="2025-09-01T17:30:00Z" w16du:dateUtc="2025-09-01T09:30:00Z">
                  <w:rPr>
                    <w:rFonts w:ascii="Cambria Math" w:hAnsi="Cambria Math"/>
                    <w:sz w:val="22"/>
                    <w:szCs w:val="22"/>
                    <w:lang w:eastAsia="ko-KR"/>
                  </w:rPr>
                </w:rPrChange>
              </w:rPr>
              <m:t>=</m:t>
            </w:ins>
          </m:r>
          <m:sSub>
            <m:sSubPr>
              <m:ctrlPr>
                <w:ins w:id="1220" w:author="Ruixin WANG" w:date="2025-09-01T17:10:00Z" w16du:dateUtc="2025-09-01T09:10:00Z">
                  <w:rPr>
                    <w:rFonts w:ascii="Cambria Math" w:hAnsi="Cambria Math"/>
                    <w:b/>
                    <w:bCs/>
                    <w:i/>
                    <w:sz w:val="21"/>
                    <w:szCs w:val="21"/>
                    <w:lang w:eastAsia="ko-KR"/>
                  </w:rPr>
                </w:ins>
              </m:ctrlPr>
            </m:sSubPr>
            <m:e>
              <m:r>
                <w:ins w:id="1221" w:author="Ruixin WANG" w:date="2025-09-01T17:10:00Z" w16du:dateUtc="2025-09-01T09:10:00Z">
                  <m:rPr>
                    <m:sty m:val="bi"/>
                  </m:rPr>
                  <w:rPr>
                    <w:rFonts w:ascii="Cambria Math" w:hAnsi="Cambria Math"/>
                    <w:sz w:val="21"/>
                    <w:szCs w:val="21"/>
                    <w:lang w:eastAsia="ko-KR"/>
                    <w:rPrChange w:id="1222" w:author="Ruixin WANG" w:date="2025-09-01T17:30:00Z" w16du:dateUtc="2025-09-01T09:30:00Z">
                      <w:rPr>
                        <w:rFonts w:ascii="Cambria Math" w:hAnsi="Cambria Math"/>
                        <w:sz w:val="22"/>
                        <w:szCs w:val="22"/>
                        <w:lang w:eastAsia="ko-KR"/>
                      </w:rPr>
                    </w:rPrChange>
                  </w:rPr>
                  <m:t>NF</m:t>
                </w:ins>
              </m:r>
            </m:e>
            <m:sub>
              <m:r>
                <w:ins w:id="1223" w:author="Ruixin WANG" w:date="2025-09-01T17:10:00Z" w16du:dateUtc="2025-09-01T09:10:00Z">
                  <m:rPr>
                    <m:sty m:val="bi"/>
                  </m:rPr>
                  <w:rPr>
                    <w:rFonts w:ascii="Cambria Math" w:hAnsi="Cambria Math"/>
                    <w:sz w:val="21"/>
                    <w:szCs w:val="21"/>
                    <w:lang w:eastAsia="ko-KR"/>
                    <w:rPrChange w:id="1224" w:author="Ruixin WANG" w:date="2025-09-01T17:30:00Z" w16du:dateUtc="2025-09-01T09:30:00Z">
                      <w:rPr>
                        <w:rFonts w:ascii="Cambria Math" w:hAnsi="Cambria Math"/>
                        <w:sz w:val="22"/>
                        <w:szCs w:val="22"/>
                        <w:lang w:eastAsia="ko-KR"/>
                      </w:rPr>
                    </w:rPrChange>
                  </w:rPr>
                  <m:t>MR</m:t>
                </w:ins>
              </m:r>
            </m:sub>
          </m:sSub>
          <m:r>
            <w:ins w:id="1225" w:author="Ruixin WANG" w:date="2025-09-01T17:10:00Z" w16du:dateUtc="2025-09-01T09:10:00Z">
              <m:rPr>
                <m:sty m:val="bi"/>
              </m:rPr>
              <w:rPr>
                <w:rFonts w:ascii="Cambria Math" w:hAnsi="Cambria Math"/>
                <w:sz w:val="21"/>
                <w:szCs w:val="21"/>
                <w:lang w:eastAsia="ko-KR"/>
                <w:rPrChange w:id="1226" w:author="Ruixin WANG" w:date="2025-09-01T17:30:00Z" w16du:dateUtc="2025-09-01T09:30:00Z">
                  <w:rPr>
                    <w:rFonts w:ascii="Cambria Math" w:hAnsi="Cambria Math"/>
                    <w:sz w:val="22"/>
                    <w:szCs w:val="22"/>
                    <w:lang w:eastAsia="ko-KR"/>
                  </w:rPr>
                </w:rPrChange>
              </w:rPr>
              <m:t>-N</m:t>
            </w:ins>
          </m:r>
          <m:sSub>
            <m:sSubPr>
              <m:ctrlPr>
                <w:ins w:id="1227" w:author="Ruixin WANG" w:date="2025-09-01T17:10:00Z" w16du:dateUtc="2025-09-01T09:10:00Z">
                  <w:rPr>
                    <w:rFonts w:ascii="Cambria Math" w:hAnsi="Cambria Math"/>
                    <w:b/>
                    <w:bCs/>
                    <w:i/>
                    <w:sz w:val="21"/>
                    <w:szCs w:val="21"/>
                    <w:lang w:eastAsia="ko-KR"/>
                  </w:rPr>
                </w:ins>
              </m:ctrlPr>
            </m:sSubPr>
            <m:e>
              <m:r>
                <w:ins w:id="1228" w:author="Ruixin WANG" w:date="2025-09-01T17:10:00Z" w16du:dateUtc="2025-09-01T09:10:00Z">
                  <m:rPr>
                    <m:sty m:val="bi"/>
                  </m:rPr>
                  <w:rPr>
                    <w:rFonts w:ascii="Cambria Math" w:hAnsi="Cambria Math"/>
                    <w:sz w:val="21"/>
                    <w:szCs w:val="21"/>
                    <w:lang w:eastAsia="ko-KR"/>
                    <w:rPrChange w:id="1229" w:author="Ruixin WANG" w:date="2025-09-01T17:30:00Z" w16du:dateUtc="2025-09-01T09:30:00Z">
                      <w:rPr>
                        <w:rFonts w:ascii="Cambria Math" w:hAnsi="Cambria Math"/>
                        <w:sz w:val="22"/>
                        <w:szCs w:val="22"/>
                        <w:lang w:eastAsia="ko-KR"/>
                      </w:rPr>
                    </w:rPrChange>
                  </w:rPr>
                  <m:t>F</m:t>
                </w:ins>
              </m:r>
            </m:e>
            <m:sub>
              <m:r>
                <w:ins w:id="1230" w:author="Ruixin WANG" w:date="2025-09-01T17:10:00Z" w16du:dateUtc="2025-09-01T09:10:00Z">
                  <m:rPr>
                    <m:sty m:val="bi"/>
                  </m:rPr>
                  <w:rPr>
                    <w:rFonts w:ascii="Cambria Math" w:hAnsi="Cambria Math"/>
                    <w:sz w:val="21"/>
                    <w:szCs w:val="21"/>
                    <w:lang w:eastAsia="ko-KR"/>
                    <w:rPrChange w:id="1231" w:author="Ruixin WANG" w:date="2025-09-01T17:30:00Z" w16du:dateUtc="2025-09-01T09:30:00Z">
                      <w:rPr>
                        <w:rFonts w:ascii="Cambria Math" w:hAnsi="Cambria Math"/>
                        <w:sz w:val="22"/>
                        <w:szCs w:val="22"/>
                        <w:lang w:eastAsia="ko-KR"/>
                      </w:rPr>
                    </w:rPrChange>
                  </w:rPr>
                  <m:t>LR</m:t>
                </w:ins>
              </m:r>
            </m:sub>
          </m:sSub>
          <m:r>
            <w:ins w:id="1232" w:author="Ruixin WANG" w:date="2025-09-01T17:10:00Z" w16du:dateUtc="2025-09-01T09:10:00Z">
              <m:rPr>
                <m:sty m:val="bi"/>
              </m:rPr>
              <w:rPr>
                <w:rFonts w:ascii="Cambria Math" w:hAnsi="Cambria Math"/>
                <w:sz w:val="21"/>
                <w:szCs w:val="21"/>
                <w:lang w:eastAsia="ko-KR"/>
                <w:rPrChange w:id="1233" w:author="Ruixin WANG" w:date="2025-09-01T17:30:00Z" w16du:dateUtc="2025-09-01T09:30:00Z">
                  <w:rPr>
                    <w:rFonts w:ascii="Cambria Math" w:hAnsi="Cambria Math"/>
                    <w:sz w:val="22"/>
                    <w:szCs w:val="22"/>
                    <w:lang w:eastAsia="ko-KR"/>
                  </w:rPr>
                </w:rPrChange>
              </w:rPr>
              <m:t>+10</m:t>
            </w:ins>
          </m:r>
          <m:func>
            <m:funcPr>
              <m:ctrlPr>
                <w:ins w:id="1234" w:author="Ruixin WANG" w:date="2025-09-01T17:10:00Z" w16du:dateUtc="2025-09-01T09:10:00Z">
                  <w:rPr>
                    <w:rFonts w:ascii="Cambria Math" w:hAnsi="Cambria Math"/>
                    <w:b/>
                    <w:bCs/>
                    <w:sz w:val="21"/>
                    <w:szCs w:val="21"/>
                    <w:lang w:eastAsia="ko-KR"/>
                  </w:rPr>
                </w:ins>
              </m:ctrlPr>
            </m:funcPr>
            <m:fName>
              <m:r>
                <w:ins w:id="1235" w:author="Ruixin WANG" w:date="2025-09-01T17:10:00Z" w16du:dateUtc="2025-09-01T09:10:00Z">
                  <m:rPr>
                    <m:sty m:val="b"/>
                  </m:rPr>
                  <w:rPr>
                    <w:rFonts w:ascii="Cambria Math" w:hAnsi="Cambria Math"/>
                    <w:sz w:val="21"/>
                    <w:szCs w:val="21"/>
                    <w:lang w:eastAsia="ko-KR"/>
                    <w:rPrChange w:id="1236" w:author="Ruixin WANG" w:date="2025-09-01T17:30:00Z" w16du:dateUtc="2025-09-01T09:30:00Z">
                      <w:rPr>
                        <w:rFonts w:ascii="Cambria Math" w:hAnsi="Cambria Math"/>
                        <w:sz w:val="22"/>
                        <w:szCs w:val="22"/>
                        <w:lang w:eastAsia="ko-KR"/>
                      </w:rPr>
                    </w:rPrChange>
                  </w:rPr>
                  <m:t>log</m:t>
                </w:ins>
              </m:r>
            </m:fName>
            <m:e>
              <m:d>
                <m:dPr>
                  <m:ctrlPr>
                    <w:ins w:id="1237" w:author="Ruixin WANG" w:date="2025-09-01T17:10:00Z" w16du:dateUtc="2025-09-01T09:10:00Z">
                      <w:rPr>
                        <w:rFonts w:ascii="Cambria Math" w:hAnsi="Cambria Math"/>
                        <w:b/>
                        <w:bCs/>
                        <w:i/>
                        <w:sz w:val="21"/>
                        <w:szCs w:val="21"/>
                        <w:lang w:eastAsia="ko-KR"/>
                      </w:rPr>
                    </w:ins>
                  </m:ctrlPr>
                </m:dPr>
                <m:e>
                  <m:f>
                    <m:fPr>
                      <m:ctrlPr>
                        <w:ins w:id="1238" w:author="Ruixin WANG" w:date="2025-09-01T17:10:00Z" w16du:dateUtc="2025-09-01T09:10:00Z">
                          <w:rPr>
                            <w:rFonts w:ascii="Cambria Math" w:hAnsi="Cambria Math"/>
                            <w:b/>
                            <w:i/>
                            <w:sz w:val="21"/>
                            <w:szCs w:val="21"/>
                            <w:lang w:eastAsia="ko-KR"/>
                          </w:rPr>
                        </w:ins>
                      </m:ctrlPr>
                    </m:fPr>
                    <m:num>
                      <m:sSub>
                        <m:sSubPr>
                          <m:ctrlPr>
                            <w:ins w:id="1239" w:author="Ruixin WANG" w:date="2025-09-01T17:10:00Z" w16du:dateUtc="2025-09-01T09:10:00Z">
                              <w:rPr>
                                <w:rFonts w:ascii="Cambria Math" w:hAnsi="Cambria Math"/>
                                <w:b/>
                                <w:i/>
                                <w:sz w:val="21"/>
                                <w:szCs w:val="21"/>
                                <w:lang w:eastAsia="ko-KR"/>
                              </w:rPr>
                            </w:ins>
                          </m:ctrlPr>
                        </m:sSubPr>
                        <m:e>
                          <m:r>
                            <w:ins w:id="1240" w:author="Ruixin WANG" w:date="2025-09-01T17:10:00Z" w16du:dateUtc="2025-09-01T09:10:00Z">
                              <m:rPr>
                                <m:sty m:val="bi"/>
                              </m:rPr>
                              <w:rPr>
                                <w:rFonts w:ascii="Cambria Math" w:hAnsi="Cambria Math"/>
                                <w:sz w:val="21"/>
                                <w:szCs w:val="21"/>
                                <w:lang w:eastAsia="ko-KR"/>
                                <w:rPrChange w:id="1241" w:author="Ruixin WANG" w:date="2025-09-01T17:30:00Z" w16du:dateUtc="2025-09-01T09:30:00Z">
                                  <w:rPr>
                                    <w:rFonts w:ascii="Cambria Math" w:hAnsi="Cambria Math"/>
                                    <w:sz w:val="22"/>
                                    <w:szCs w:val="22"/>
                                    <w:lang w:eastAsia="ko-KR"/>
                                  </w:rPr>
                                </w:rPrChange>
                              </w:rPr>
                              <m:t>N</m:t>
                            </w:ins>
                          </m:r>
                        </m:e>
                        <m:sub>
                          <m:r>
                            <w:ins w:id="1242" w:author="Ruixin WANG" w:date="2025-09-01T17:10:00Z" w16du:dateUtc="2025-09-01T09:10:00Z">
                              <m:rPr>
                                <m:sty m:val="bi"/>
                              </m:rPr>
                              <w:rPr>
                                <w:rFonts w:ascii="Cambria Math" w:hAnsi="Cambria Math"/>
                                <w:sz w:val="21"/>
                                <w:szCs w:val="21"/>
                                <w:lang w:eastAsia="ko-KR"/>
                                <w:rPrChange w:id="1243" w:author="Ruixin WANG" w:date="2025-09-01T17:30:00Z" w16du:dateUtc="2025-09-01T09:30:00Z">
                                  <w:rPr>
                                    <w:rFonts w:ascii="Cambria Math" w:hAnsi="Cambria Math"/>
                                    <w:sz w:val="22"/>
                                    <w:szCs w:val="22"/>
                                    <w:lang w:eastAsia="ko-KR"/>
                                  </w:rPr>
                                </w:rPrChange>
                              </w:rPr>
                              <m:t>RB</m:t>
                            </w:ins>
                          </m:r>
                        </m:sub>
                      </m:sSub>
                    </m:num>
                    <m:den>
                      <m:sSub>
                        <m:sSubPr>
                          <m:ctrlPr>
                            <w:ins w:id="1244" w:author="Ruixin WANG" w:date="2025-09-01T17:10:00Z" w16du:dateUtc="2025-09-01T09:10:00Z">
                              <w:rPr>
                                <w:rFonts w:ascii="Cambria Math" w:hAnsi="Cambria Math"/>
                                <w:b/>
                                <w:i/>
                                <w:sz w:val="21"/>
                                <w:szCs w:val="21"/>
                                <w:lang w:eastAsia="ko-KR"/>
                              </w:rPr>
                            </w:ins>
                          </m:ctrlPr>
                        </m:sSubPr>
                        <m:e>
                          <m:r>
                            <w:ins w:id="1245" w:author="Ruixin WANG" w:date="2025-09-01T17:10:00Z" w16du:dateUtc="2025-09-01T09:10:00Z">
                              <m:rPr>
                                <m:sty m:val="bi"/>
                              </m:rPr>
                              <w:rPr>
                                <w:rFonts w:ascii="Cambria Math" w:hAnsi="Cambria Math"/>
                                <w:sz w:val="21"/>
                                <w:szCs w:val="21"/>
                                <w:lang w:eastAsia="ko-KR"/>
                                <w:rPrChange w:id="1246" w:author="Ruixin WANG" w:date="2025-09-01T17:30:00Z" w16du:dateUtc="2025-09-01T09:30:00Z">
                                  <w:rPr>
                                    <w:rFonts w:ascii="Cambria Math" w:hAnsi="Cambria Math"/>
                                    <w:sz w:val="22"/>
                                    <w:szCs w:val="22"/>
                                    <w:lang w:eastAsia="ko-KR"/>
                                  </w:rPr>
                                </w:rPrChange>
                              </w:rPr>
                              <m:t>N</m:t>
                            </w:ins>
                          </m:r>
                        </m:e>
                        <m:sub>
                          <m:r>
                            <w:ins w:id="1247" w:author="Ruixin WANG" w:date="2025-09-01T17:10:00Z" w16du:dateUtc="2025-09-01T09:10:00Z">
                              <m:rPr>
                                <m:sty m:val="bi"/>
                              </m:rPr>
                              <w:rPr>
                                <w:rFonts w:ascii="Cambria Math" w:hAnsi="Cambria Math"/>
                                <w:sz w:val="21"/>
                                <w:szCs w:val="21"/>
                                <w:lang w:eastAsia="ko-KR"/>
                                <w:rPrChange w:id="1248" w:author="Ruixin WANG" w:date="2025-09-01T17:30:00Z" w16du:dateUtc="2025-09-01T09:30:00Z">
                                  <w:rPr>
                                    <w:rFonts w:ascii="Cambria Math" w:hAnsi="Cambria Math"/>
                                    <w:sz w:val="22"/>
                                    <w:szCs w:val="22"/>
                                    <w:lang w:eastAsia="ko-KR"/>
                                  </w:rPr>
                                </w:rPrChange>
                              </w:rPr>
                              <m:t>RB,LPWUS</m:t>
                            </w:ins>
                          </m:r>
                        </m:sub>
                      </m:sSub>
                    </m:den>
                  </m:f>
                </m:e>
              </m:d>
            </m:e>
          </m:func>
          <m:r>
            <w:ins w:id="1249" w:author="Ruixin WANG" w:date="2025-09-01T17:10:00Z" w16du:dateUtc="2025-09-01T09:10:00Z">
              <m:rPr>
                <m:sty m:val="bi"/>
              </m:rPr>
              <w:rPr>
                <w:rFonts w:ascii="Cambria Math" w:hAnsi="Cambria Math"/>
                <w:sz w:val="21"/>
                <w:szCs w:val="21"/>
                <w:lang w:eastAsia="ko-KR"/>
                <w:rPrChange w:id="1250" w:author="Ruixin WANG" w:date="2025-09-01T17:30:00Z" w16du:dateUtc="2025-09-01T09:30:00Z">
                  <w:rPr>
                    <w:rFonts w:ascii="Cambria Math" w:hAnsi="Cambria Math"/>
                    <w:sz w:val="22"/>
                    <w:szCs w:val="22"/>
                    <w:lang w:eastAsia="ko-KR"/>
                  </w:rPr>
                </w:rPrChange>
              </w:rPr>
              <m:t>+AC</m:t>
            </w:ins>
          </m:r>
          <m:sSub>
            <m:sSubPr>
              <m:ctrlPr>
                <w:ins w:id="1251" w:author="Ruixin WANG" w:date="2025-09-01T17:10:00Z" w16du:dateUtc="2025-09-01T09:10:00Z">
                  <w:rPr>
                    <w:rFonts w:ascii="Cambria Math" w:hAnsi="Cambria Math"/>
                    <w:b/>
                    <w:bCs/>
                    <w:i/>
                    <w:sz w:val="21"/>
                    <w:szCs w:val="21"/>
                    <w:lang w:eastAsia="ko-KR"/>
                  </w:rPr>
                </w:ins>
              </m:ctrlPr>
            </m:sSubPr>
            <m:e>
              <m:r>
                <w:ins w:id="1252" w:author="Ruixin WANG" w:date="2025-09-01T17:10:00Z" w16du:dateUtc="2025-09-01T09:10:00Z">
                  <m:rPr>
                    <m:sty m:val="bi"/>
                  </m:rPr>
                  <w:rPr>
                    <w:rFonts w:ascii="Cambria Math" w:hAnsi="Cambria Math"/>
                    <w:sz w:val="21"/>
                    <w:szCs w:val="21"/>
                    <w:lang w:eastAsia="ko-KR"/>
                    <w:rPrChange w:id="1253" w:author="Ruixin WANG" w:date="2025-09-01T17:30:00Z" w16du:dateUtc="2025-09-01T09:30:00Z">
                      <w:rPr>
                        <w:rFonts w:ascii="Cambria Math" w:hAnsi="Cambria Math"/>
                        <w:sz w:val="22"/>
                        <w:szCs w:val="22"/>
                        <w:lang w:eastAsia="ko-KR"/>
                      </w:rPr>
                    </w:rPrChange>
                  </w:rPr>
                  <m:t>S</m:t>
                </w:ins>
              </m:r>
            </m:e>
            <m:sub>
              <m:r>
                <w:ins w:id="1254" w:author="Ruixin WANG" w:date="2025-09-01T17:10:00Z" w16du:dateUtc="2025-09-01T09:10:00Z">
                  <m:rPr>
                    <m:sty m:val="bi"/>
                  </m:rPr>
                  <w:rPr>
                    <w:rFonts w:ascii="Cambria Math" w:hAnsi="Cambria Math"/>
                    <w:sz w:val="21"/>
                    <w:szCs w:val="21"/>
                    <w:lang w:eastAsia="ko-KR"/>
                    <w:rPrChange w:id="1255" w:author="Ruixin WANG" w:date="2025-09-01T17:30:00Z" w16du:dateUtc="2025-09-01T09:30:00Z">
                      <w:rPr>
                        <w:rFonts w:ascii="Cambria Math" w:hAnsi="Cambria Math"/>
                        <w:sz w:val="22"/>
                        <w:szCs w:val="22"/>
                        <w:lang w:eastAsia="ko-KR"/>
                      </w:rPr>
                    </w:rPrChange>
                  </w:rPr>
                  <m:t>MR</m:t>
                </w:ins>
              </m:r>
            </m:sub>
          </m:sSub>
          <m:r>
            <w:ins w:id="1256" w:author="Ruixin WANG" w:date="2025-09-01T17:10:00Z" w16du:dateUtc="2025-09-01T09:10:00Z">
              <w:rPr>
                <w:rFonts w:ascii="Cambria Math" w:hAnsi="Cambria Math"/>
                <w:sz w:val="21"/>
                <w:szCs w:val="21"/>
                <w:lang w:eastAsia="ko-KR"/>
                <w:rPrChange w:id="1257" w:author="Ruixin WANG" w:date="2025-09-01T17:30:00Z" w16du:dateUtc="2025-09-01T09:30:00Z">
                  <w:rPr>
                    <w:rFonts w:ascii="Cambria Math" w:hAnsi="Cambria Math"/>
                    <w:sz w:val="22"/>
                    <w:szCs w:val="22"/>
                    <w:lang w:eastAsia="ko-KR"/>
                  </w:rPr>
                </w:rPrChange>
              </w:rPr>
              <m:t>-3</m:t>
            </w:ins>
          </m:r>
        </m:oMath>
      </m:oMathPara>
    </w:p>
    <w:p w14:paraId="380470C7" w14:textId="2297C140"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258" w:name="_Toc207640026"/>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ins w:id="1259" w:author="Ruixin WANG" w:date="2025-09-01T17:14:00Z" w16du:dateUtc="2025-09-01T09:14:00Z">
        <w:r w:rsidR="008E52C3">
          <w:rPr>
            <w:rFonts w:eastAsiaTheme="minorEastAsia" w:cs="Arial"/>
            <w:szCs w:val="28"/>
          </w:rPr>
          <w:t>In-</w:t>
        </w:r>
        <w:r w:rsidR="008E52C3">
          <w:rPr>
            <w:rFonts w:eastAsiaTheme="minorEastAsia" w:cs="Arial" w:hint="eastAsia"/>
            <w:szCs w:val="28"/>
            <w:lang w:eastAsia="zh-CN"/>
          </w:rPr>
          <w:t>B</w:t>
        </w:r>
        <w:r w:rsidR="008E52C3">
          <w:rPr>
            <w:rFonts w:eastAsiaTheme="minorEastAsia" w:cs="Arial"/>
            <w:szCs w:val="28"/>
          </w:rPr>
          <w:t xml:space="preserve">and </w:t>
        </w:r>
        <w:r w:rsidR="008E52C3">
          <w:rPr>
            <w:rFonts w:eastAsiaTheme="minorEastAsia" w:cs="Arial" w:hint="eastAsia"/>
            <w:szCs w:val="28"/>
            <w:lang w:eastAsia="zh-CN"/>
          </w:rPr>
          <w:t>B</w:t>
        </w:r>
        <w:r w:rsidR="008E52C3">
          <w:rPr>
            <w:rFonts w:eastAsiaTheme="minorEastAsia" w:cs="Arial"/>
            <w:szCs w:val="28"/>
          </w:rPr>
          <w:t>locking</w:t>
        </w:r>
      </w:ins>
      <w:bookmarkEnd w:id="1258"/>
      <w:del w:id="1260" w:author="Ruixin WANG" w:date="2025-09-01T17:14:00Z" w16du:dateUtc="2025-09-01T09:14:00Z">
        <w:r w:rsidDel="008E52C3">
          <w:rPr>
            <w:rFonts w:eastAsiaTheme="minorEastAsia" w:cs="Arial" w:hint="eastAsia"/>
            <w:szCs w:val="28"/>
            <w:lang w:eastAsia="zh-CN"/>
          </w:rPr>
          <w:delText>IBB requirements</w:delText>
        </w:r>
      </w:del>
    </w:p>
    <w:p w14:paraId="24D5D053" w14:textId="77777777" w:rsidR="008E52C3" w:rsidRDefault="008E52C3">
      <w:pPr>
        <w:jc w:val="both"/>
        <w:rPr>
          <w:ins w:id="1261" w:author="Ruixin WANG" w:date="2025-09-01T17:15:00Z" w16du:dateUtc="2025-09-01T09:15:00Z"/>
        </w:rPr>
        <w:pPrChange w:id="1262" w:author="Ruixin WANG" w:date="2025-09-01T17:16:00Z" w16du:dateUtc="2025-09-01T09:16:00Z">
          <w:pPr>
            <w:spacing w:beforeLines="50" w:before="120"/>
            <w:jc w:val="both"/>
          </w:pPr>
        </w:pPrChange>
      </w:pPr>
      <w:ins w:id="1263" w:author="Ruixin WANG" w:date="2025-09-01T17:15:00Z" w16du:dateUtc="2025-09-01T09:15:00Z">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w:t>
        </w:r>
        <w:r>
          <w:t>.</w:t>
        </w:r>
      </w:ins>
    </w:p>
    <w:p w14:paraId="39A5B6C7" w14:textId="77777777" w:rsidR="008E52C3" w:rsidRPr="00E4788A" w:rsidRDefault="008E52C3" w:rsidP="008E52C3">
      <w:pPr>
        <w:jc w:val="both"/>
        <w:rPr>
          <w:ins w:id="1264" w:author="Ruixin WANG" w:date="2025-09-01T17:15:00Z" w16du:dateUtc="2025-09-01T09:15:00Z"/>
          <w:rFonts w:ascii="Arial" w:hAnsi="Arial" w:cs="Arial"/>
          <w:b/>
          <w:sz w:val="18"/>
        </w:rPr>
      </w:pPr>
      <w:ins w:id="1265" w:author="Ruixin WANG" w:date="2025-09-01T17:15:00Z" w16du:dateUtc="2025-09-01T09:15:00Z">
        <w:r>
          <w:rPr>
            <w:rFonts w:hint="eastAsia"/>
          </w:rPr>
          <w:t>I</w:t>
        </w:r>
        <w:r>
          <w:t>n the specification, the absolute interferer levels are adopted for both in-band blocking (IBB) and out-of-band blocking (OBB) for MR. IBB</w:t>
        </w:r>
        <w:r w:rsidRPr="00314063">
          <w:t xml:space="preserve"> refers to interference that occurs within the second adjacent and next adjacent channels</w:t>
        </w:r>
        <w:r>
          <w:t xml:space="preserve">, while OBB occurs </w:t>
        </w:r>
        <w:r w:rsidRPr="001C0CC4">
          <w:t>outside a frequency range 15 MHz below or above the UE receive band</w:t>
        </w:r>
        <w:r>
          <w:t xml:space="preserve">. </w:t>
        </w:r>
      </w:ins>
    </w:p>
    <w:p w14:paraId="2561B3BB" w14:textId="77777777" w:rsidR="008E52C3" w:rsidRDefault="008E52C3" w:rsidP="008E52C3">
      <w:pPr>
        <w:jc w:val="both"/>
        <w:rPr>
          <w:ins w:id="1266" w:author="Ruixin WANG" w:date="2025-09-01T17:15:00Z" w16du:dateUtc="2025-09-01T09:15:00Z"/>
        </w:rPr>
      </w:pPr>
      <w:ins w:id="1267" w:author="Ruixin WANG" w:date="2025-09-01T17:15:00Z" w16du:dateUtc="2025-09-01T09:15:00Z">
        <w:r>
          <w:t xml:space="preserve">The main challenges for receiver design in presence of strong interferer are the Rx chain dynamic range as well as the filter suppression capability, which could be the channel filters to alleviate interfering by ACS or IBB, or could be the band filter/duplexer to suppress OBB. </w:t>
        </w:r>
      </w:ins>
    </w:p>
    <w:p w14:paraId="3038D2B1" w14:textId="77777777" w:rsidR="008E52C3" w:rsidRDefault="008E52C3" w:rsidP="008E52C3">
      <w:pPr>
        <w:jc w:val="both"/>
        <w:rPr>
          <w:ins w:id="1268" w:author="Ruixin WANG" w:date="2025-09-01T17:15:00Z" w16du:dateUtc="2025-09-01T09:15:00Z"/>
        </w:rPr>
      </w:pPr>
      <w:ins w:id="1269" w:author="Ruixin WANG" w:date="2025-09-01T17:15:00Z" w16du:dateUtc="2025-09-01T09:15:00Z">
        <w:r>
          <w:t>Regarding the dynamic range, the main determining components are ADC and AGC. The more ADC bits, the larger dynamic range for the receiver. However, the ADC bits cannot be increased without limitation. 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ins>
    </w:p>
    <w:p w14:paraId="0EF7AE44" w14:textId="77777777" w:rsidR="008E52C3" w:rsidRDefault="008E52C3" w:rsidP="008E52C3">
      <w:pPr>
        <w:jc w:val="both"/>
        <w:rPr>
          <w:ins w:id="1270" w:author="Ruixin WANG" w:date="2025-09-01T17:15:00Z" w16du:dateUtc="2025-09-01T09:15:00Z"/>
        </w:rPr>
      </w:pPr>
      <w:ins w:id="1271" w:author="Ruixin WANG" w:date="2025-09-01T17:15:00Z" w16du:dateUtc="2025-09-01T09:15:00Z">
        <w:r>
          <w:t>In the context of 5G smartphones, ADCs with 12 bits or higher are commonly employed. These higher precision ADCs are favoured to accommodate the demanding requirements of 5G communication, such as higher data rates and broader spectrum ranges. While some 5G smartphones may opt for even higher bit-depth ADCs like 14 or 16 bits for enhanced performance, the general trend revolves around 12 bits.</w:t>
        </w:r>
      </w:ins>
    </w:p>
    <w:p w14:paraId="4EE511A3" w14:textId="77777777" w:rsidR="008E52C3" w:rsidRDefault="008E52C3" w:rsidP="008E52C3">
      <w:pPr>
        <w:jc w:val="both"/>
        <w:rPr>
          <w:ins w:id="1272" w:author="Ruixin WANG" w:date="2025-09-01T17:15:00Z" w16du:dateUtc="2025-09-01T09:15:00Z"/>
        </w:rPr>
      </w:pPr>
      <w:ins w:id="1273" w:author="Ruixin WANG" w:date="2025-09-01T17:15:00Z" w16du:dateUtc="2025-09-01T09:15:00Z">
        <w:r>
          <w:t xml:space="preserve">However, there's a trade-off to consider. LP-WUR which aims to minimize power consumption in smartphones, often utilize lower bit-depth ADCs to reduce power consumption. While this approach yields power-saving benefits, it may compromise the dynamic range and overall performance of the ADC.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 to some extent. </w:t>
        </w:r>
      </w:ins>
    </w:p>
    <w:p w14:paraId="0EDEE333" w14:textId="6F72BA11" w:rsidR="0092286E" w:rsidRPr="008E52C3" w:rsidRDefault="008E52C3">
      <w:pPr>
        <w:jc w:val="both"/>
        <w:rPr>
          <w:lang w:eastAsia="zh-CN"/>
          <w:rPrChange w:id="1274" w:author="Ruixin WANG" w:date="2025-09-01T17:16:00Z" w16du:dateUtc="2025-09-01T09:16:00Z">
            <w:rPr>
              <w:rFonts w:eastAsiaTheme="minorEastAsia"/>
              <w:lang w:eastAsia="zh-CN"/>
            </w:rPr>
          </w:rPrChange>
        </w:rPr>
        <w:pPrChange w:id="1275" w:author="Ruixin WANG" w:date="2025-09-01T17:16:00Z" w16du:dateUtc="2025-09-01T09:16:00Z">
          <w:pPr/>
        </w:pPrChange>
      </w:pPr>
      <w:ins w:id="1276" w:author="Ruixin WANG" w:date="2025-09-01T17:15:00Z" w16du:dateUtc="2025-09-01T09:15:00Z">
        <w:r>
          <w:rPr>
            <w:rFonts w:hint="eastAsia"/>
          </w:rPr>
          <w:t>A</w:t>
        </w:r>
        <w:r>
          <w:t xml:space="preserve">part from ADC, the dynamic range of AGC is another main factor which could have impact on the possibly large interferer handled by LP-WUR. </w:t>
        </w:r>
        <w:r>
          <w:rPr>
            <w:rFonts w:hint="eastAsia"/>
          </w:rPr>
          <w:t>O</w:t>
        </w:r>
        <w:r>
          <w:t>n the other hand, d</w:t>
        </w:r>
        <w:r w:rsidRPr="00D33F7E">
          <w:t xml:space="preserve">ue to the limited suppression capability of the LP-WUR filters, it </w:t>
        </w:r>
        <w:r>
          <w:t>may not</w:t>
        </w:r>
        <w:r w:rsidRPr="00D33F7E">
          <w:t xml:space="preserve"> guarantee the same level of resistance against </w:t>
        </w:r>
        <w:r>
          <w:t>I</w:t>
        </w:r>
        <w:r w:rsidRPr="00D33F7E">
          <w:t>BB and OBB interference as the main receiver (MR).</w:t>
        </w:r>
        <w:r>
          <w:t xml:space="preserve"> Or if the same interference levels are kept as MR, the wanted signal for blocking requirements should be relaxed more instead.</w:t>
        </w:r>
      </w:ins>
    </w:p>
    <w:p w14:paraId="69A8E60C" w14:textId="6E10A4A5"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277" w:name="_Toc207640027"/>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ins w:id="1278" w:author="Ruixin WANG" w:date="2025-09-01T17:15:00Z" w16du:dateUtc="2025-09-01T09:15:00Z">
        <w:r w:rsidR="008E52C3">
          <w:rPr>
            <w:rFonts w:eastAsiaTheme="minorEastAsia" w:cs="Arial"/>
            <w:szCs w:val="28"/>
          </w:rPr>
          <w:t>Out-of-</w:t>
        </w:r>
        <w:r w:rsidR="008E52C3">
          <w:rPr>
            <w:rFonts w:eastAsiaTheme="minorEastAsia" w:cs="Arial" w:hint="eastAsia"/>
            <w:szCs w:val="28"/>
            <w:lang w:eastAsia="zh-CN"/>
          </w:rPr>
          <w:t>B</w:t>
        </w:r>
        <w:r w:rsidR="008E52C3">
          <w:rPr>
            <w:rFonts w:eastAsiaTheme="minorEastAsia" w:cs="Arial"/>
            <w:szCs w:val="28"/>
          </w:rPr>
          <w:t xml:space="preserve">and </w:t>
        </w:r>
        <w:r w:rsidR="008E52C3">
          <w:rPr>
            <w:rFonts w:eastAsiaTheme="minorEastAsia" w:cs="Arial" w:hint="eastAsia"/>
            <w:szCs w:val="28"/>
            <w:lang w:eastAsia="zh-CN"/>
          </w:rPr>
          <w:t>B</w:t>
        </w:r>
        <w:r w:rsidR="008E52C3">
          <w:rPr>
            <w:rFonts w:eastAsiaTheme="minorEastAsia" w:cs="Arial"/>
            <w:szCs w:val="28"/>
          </w:rPr>
          <w:t>locking</w:t>
        </w:r>
      </w:ins>
      <w:bookmarkEnd w:id="1277"/>
      <w:del w:id="1279" w:author="Ruixin WANG" w:date="2025-09-01T17:15:00Z" w16du:dateUtc="2025-09-01T09:15:00Z">
        <w:r w:rsidDel="008E52C3">
          <w:rPr>
            <w:rFonts w:eastAsiaTheme="minorEastAsia" w:cs="Arial" w:hint="eastAsia"/>
            <w:szCs w:val="28"/>
            <w:lang w:eastAsia="zh-CN"/>
          </w:rPr>
          <w:delText>OBB requirements</w:delText>
        </w:r>
      </w:del>
    </w:p>
    <w:p w14:paraId="02F03C44" w14:textId="23885992" w:rsidR="0092286E" w:rsidRDefault="008E52C3" w:rsidP="008216E8">
      <w:pPr>
        <w:rPr>
          <w:ins w:id="1280" w:author="Ruixin WANG" w:date="2025-09-01T17:15:00Z" w16du:dateUtc="2025-09-01T09:15:00Z"/>
          <w:lang w:eastAsia="zh-CN"/>
        </w:rPr>
      </w:pPr>
      <w:ins w:id="1281" w:author="Ruixin WANG" w:date="2025-09-01T17:15:00Z" w16du:dateUtc="2025-09-01T09:15:00Z">
        <w:r>
          <w:t>For out-of-band blocking (OBB), with suppression of the out-of-band interferer by band filter and the analog filter before ADC, the blocking could be suppressed to relatively low level even with less dynamic range of LR, unless band filter is not considered for better coverage with less insertion loss for LP-WUR design.</w:t>
        </w:r>
      </w:ins>
    </w:p>
    <w:p w14:paraId="6F0B64EF" w14:textId="76BBA63D" w:rsidR="008E52C3" w:rsidRPr="0092286E" w:rsidRDefault="008E52C3" w:rsidP="008E52C3">
      <w:pPr>
        <w:pStyle w:val="31"/>
        <w:keepNext w:val="0"/>
        <w:spacing w:beforeAutospacing="1" w:afterLines="100" w:after="240"/>
        <w:ind w:left="0" w:firstLine="0"/>
        <w:rPr>
          <w:ins w:id="1282" w:author="Ruixin WANG" w:date="2025-09-01T17:15:00Z" w16du:dateUtc="2025-09-01T09:15:00Z"/>
          <w:rFonts w:eastAsiaTheme="minorEastAsia" w:cs="Arial"/>
          <w:szCs w:val="28"/>
          <w:lang w:eastAsia="zh-CN"/>
        </w:rPr>
      </w:pPr>
      <w:bookmarkStart w:id="1283" w:name="_Toc207640028"/>
      <w:ins w:id="1284" w:author="Ruixin WANG" w:date="2025-09-01T17:15:00Z" w16du:dateUtc="2025-09-01T09:15:00Z">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9</w:t>
        </w:r>
        <w:r>
          <w:rPr>
            <w:rFonts w:cs="Arial" w:hint="eastAsia"/>
            <w:szCs w:val="28"/>
          </w:rPr>
          <w:tab/>
        </w:r>
        <w:r>
          <w:rPr>
            <w:rFonts w:eastAsiaTheme="minorEastAsia" w:cs="Arial"/>
            <w:szCs w:val="28"/>
          </w:rPr>
          <w:t xml:space="preserve">Narrow </w:t>
        </w:r>
        <w:r>
          <w:rPr>
            <w:rFonts w:eastAsiaTheme="minorEastAsia" w:cs="Arial" w:hint="eastAsia"/>
            <w:szCs w:val="28"/>
            <w:lang w:eastAsia="zh-CN"/>
          </w:rPr>
          <w:t>B</w:t>
        </w:r>
        <w:r>
          <w:rPr>
            <w:rFonts w:eastAsiaTheme="minorEastAsia" w:cs="Arial"/>
            <w:szCs w:val="28"/>
          </w:rPr>
          <w:t xml:space="preserve">and </w:t>
        </w:r>
      </w:ins>
      <w:ins w:id="1285" w:author="Ruixin WANG" w:date="2025-09-01T17:16:00Z" w16du:dateUtc="2025-09-01T09:16:00Z">
        <w:r>
          <w:rPr>
            <w:rFonts w:eastAsiaTheme="minorEastAsia" w:cs="Arial" w:hint="eastAsia"/>
            <w:szCs w:val="28"/>
            <w:lang w:eastAsia="zh-CN"/>
          </w:rPr>
          <w:t>B</w:t>
        </w:r>
      </w:ins>
      <w:ins w:id="1286" w:author="Ruixin WANG" w:date="2025-09-01T17:15:00Z" w16du:dateUtc="2025-09-01T09:15:00Z">
        <w:r>
          <w:rPr>
            <w:rFonts w:eastAsiaTheme="minorEastAsia" w:cs="Arial"/>
            <w:szCs w:val="28"/>
          </w:rPr>
          <w:t>locking</w:t>
        </w:r>
        <w:bookmarkEnd w:id="1283"/>
      </w:ins>
    </w:p>
    <w:p w14:paraId="504D2149" w14:textId="4200899E" w:rsidR="008E52C3" w:rsidRDefault="008E52C3" w:rsidP="008216E8">
      <w:pPr>
        <w:rPr>
          <w:ins w:id="1287" w:author="Ruixin WANG" w:date="2025-09-01T17:18:00Z" w16du:dateUtc="2025-09-01T09:18:00Z"/>
          <w:lang w:eastAsia="zh-CN"/>
        </w:rPr>
      </w:pPr>
      <w:ins w:id="1288" w:author="Ruixin WANG" w:date="2025-09-01T17:16:00Z" w16du:dateUtc="2025-09-01T09:16:00Z">
        <w:r>
          <w:lastRenderedPageBreak/>
          <w:t>Narrow Band Blocking (NBB), it was initially considered to address coexistence scenarios with GSM at a 200 kHz frequency offset, inherited from LTE for NR. Given the close offset to the desired signal, NBB can significantly degrade REFSENS, particularly if the phase noise of the interferer is poor.</w:t>
        </w:r>
      </w:ins>
    </w:p>
    <w:p w14:paraId="4E5DB4BD" w14:textId="2E2D2C92" w:rsidR="00EB1AF1" w:rsidRPr="0092286E" w:rsidRDefault="00EB1AF1" w:rsidP="00EB1AF1">
      <w:pPr>
        <w:pStyle w:val="31"/>
        <w:keepNext w:val="0"/>
        <w:spacing w:beforeAutospacing="1" w:afterLines="100" w:after="240"/>
        <w:ind w:left="0" w:firstLine="0"/>
        <w:rPr>
          <w:ins w:id="1289" w:author="Ruixin WANG" w:date="2025-09-01T17:19:00Z" w16du:dateUtc="2025-09-01T09:19:00Z"/>
          <w:rFonts w:eastAsiaTheme="minorEastAsia" w:cs="Arial"/>
          <w:szCs w:val="28"/>
          <w:lang w:eastAsia="zh-CN"/>
        </w:rPr>
      </w:pPr>
      <w:bookmarkStart w:id="1290" w:name="_Toc207640029"/>
      <w:ins w:id="1291" w:author="Ruixin WANG" w:date="2025-09-01T17:19:00Z" w16du:dateUtc="2025-09-01T09:19:00Z">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10</w:t>
        </w:r>
        <w:r>
          <w:rPr>
            <w:rFonts w:cs="Arial" w:hint="eastAsia"/>
            <w:szCs w:val="28"/>
          </w:rPr>
          <w:tab/>
        </w:r>
        <w:r>
          <w:rPr>
            <w:rFonts w:eastAsiaTheme="minorEastAsia" w:cs="Arial" w:hint="eastAsia"/>
            <w:szCs w:val="28"/>
            <w:lang w:eastAsia="zh-CN"/>
          </w:rPr>
          <w:t>Max Input Level</w:t>
        </w:r>
        <w:bookmarkEnd w:id="1290"/>
      </w:ins>
    </w:p>
    <w:p w14:paraId="6CBC3097" w14:textId="66B31D7F" w:rsidR="00EB1AF1" w:rsidRPr="00EB1AF1" w:rsidRDefault="00EB1AF1" w:rsidP="008216E8">
      <w:pPr>
        <w:rPr>
          <w:lang w:eastAsia="zh-CN"/>
          <w:rPrChange w:id="1292" w:author="Ruixin WANG" w:date="2025-09-01T17:19:00Z" w16du:dateUtc="2025-09-01T09:19:00Z">
            <w:rPr>
              <w:rFonts w:eastAsiaTheme="minorEastAsia"/>
              <w:lang w:eastAsia="zh-CN"/>
            </w:rPr>
          </w:rPrChange>
        </w:rPr>
      </w:pPr>
      <w:ins w:id="1293" w:author="Ruixin WANG" w:date="2025-09-01T17:19:00Z" w16du:dateUtc="2025-09-01T09:19:00Z">
        <w:r w:rsidRPr="00081772">
          <w:rPr>
            <w:szCs w:val="24"/>
            <w:lang w:eastAsia="zh-CN"/>
          </w:rPr>
          <w:t>It is agreed that a single maximum input power level is specified for all channel bandwidths. It is also agreed to introduce two test cases. One test case without the NR signal and the other one NR signal with the same PSD. This is to make sure the LR operate in the presence of the NR signal near the cell centre.</w:t>
        </w:r>
      </w:ins>
    </w:p>
    <w:p w14:paraId="2F544E2F" w14:textId="3F8F5159"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294" w:name="_Toc20764003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del w:id="1295" w:author="Ruixin WANG" w:date="2025-09-01T17:16:00Z" w16du:dateUtc="2025-09-01T09:16:00Z">
        <w:r w:rsidR="00011015" w:rsidDel="008E52C3">
          <w:rPr>
            <w:rFonts w:eastAsiaTheme="minorEastAsia" w:cs="Arial" w:hint="eastAsia"/>
            <w:szCs w:val="28"/>
            <w:lang w:eastAsia="zh-CN"/>
          </w:rPr>
          <w:delText>9</w:delText>
        </w:r>
      </w:del>
      <w:ins w:id="1296" w:author="Ruixin WANG" w:date="2025-09-01T17:16:00Z" w16du:dateUtc="2025-09-01T09:16:00Z">
        <w:r w:rsidR="008E52C3">
          <w:rPr>
            <w:rFonts w:eastAsiaTheme="minorEastAsia" w:cs="Arial" w:hint="eastAsia"/>
            <w:szCs w:val="28"/>
            <w:lang w:eastAsia="zh-CN"/>
          </w:rPr>
          <w:t>1</w:t>
        </w:r>
      </w:ins>
      <w:ins w:id="1297" w:author="Ruixin WANG" w:date="2025-09-01T17:19:00Z" w16du:dateUtc="2025-09-01T09:19:00Z">
        <w:r w:rsidR="00EB1AF1">
          <w:rPr>
            <w:rFonts w:eastAsiaTheme="minorEastAsia" w:cs="Arial" w:hint="eastAsia"/>
            <w:szCs w:val="28"/>
            <w:lang w:eastAsia="zh-CN"/>
          </w:rPr>
          <w:t>1</w:t>
        </w:r>
      </w:ins>
      <w:r>
        <w:rPr>
          <w:rFonts w:cs="Arial" w:hint="eastAsia"/>
          <w:szCs w:val="28"/>
        </w:rPr>
        <w:tab/>
      </w:r>
      <w:del w:id="1298" w:author="Ruixin WANG" w:date="2025-09-01T16:53:00Z" w16du:dateUtc="2025-09-01T08:53:00Z">
        <w:r w:rsidDel="00AD2671">
          <w:rPr>
            <w:rFonts w:eastAsiaTheme="minorEastAsia" w:cs="Arial" w:hint="eastAsia"/>
            <w:szCs w:val="28"/>
            <w:lang w:eastAsia="zh-CN"/>
          </w:rPr>
          <w:delText xml:space="preserve">other </w:delText>
        </w:r>
      </w:del>
      <w:ins w:id="1299" w:author="Ruixin WANG" w:date="2025-09-01T16:53:00Z" w16du:dateUtc="2025-09-01T08:53:00Z">
        <w:r w:rsidR="00AD2671">
          <w:rPr>
            <w:rFonts w:eastAsiaTheme="minorEastAsia" w:cs="Arial" w:hint="eastAsia"/>
            <w:szCs w:val="28"/>
            <w:lang w:eastAsia="zh-CN"/>
          </w:rPr>
          <w:t xml:space="preserve">Other </w:t>
        </w:r>
      </w:ins>
      <w:r>
        <w:rPr>
          <w:rFonts w:eastAsiaTheme="minorEastAsia" w:cs="Arial" w:hint="eastAsia"/>
          <w:szCs w:val="28"/>
          <w:lang w:eastAsia="zh-CN"/>
        </w:rPr>
        <w:t>Rx requirements</w:t>
      </w:r>
      <w:bookmarkEnd w:id="1294"/>
    </w:p>
    <w:p w14:paraId="2A30E73D" w14:textId="77777777" w:rsidR="00AD2671" w:rsidRPr="00256186" w:rsidRDefault="00AD2671" w:rsidP="00AD2671">
      <w:pPr>
        <w:rPr>
          <w:ins w:id="1300" w:author="Ruixin WANG" w:date="2025-09-01T16:55:00Z" w16du:dateUtc="2025-09-01T08:55:00Z"/>
          <w:rFonts w:eastAsia="DengXian"/>
          <w:lang w:eastAsia="zh-CN"/>
        </w:rPr>
      </w:pPr>
      <w:ins w:id="1301" w:author="Ruixin WANG" w:date="2025-09-01T16:55:00Z" w16du:dateUtc="2025-09-01T08:55:00Z">
        <w:r w:rsidRPr="00256186">
          <w:rPr>
            <w:rFonts w:eastAsia="DengXian" w:hint="eastAsia"/>
            <w:lang w:eastAsia="zh-CN"/>
          </w:rPr>
          <w:t>For other Rx requirements for LP-WUR, only spurious emissions is defined for LP-WUR because this is a regularity requirement.</w:t>
        </w:r>
      </w:ins>
    </w:p>
    <w:p w14:paraId="3123D79E" w14:textId="7413C91B" w:rsidR="00AD2671" w:rsidRPr="00256186" w:rsidRDefault="00AD2671" w:rsidP="00AD2671">
      <w:pPr>
        <w:rPr>
          <w:ins w:id="1302" w:author="Ruixin WANG" w:date="2025-09-01T16:55:00Z" w16du:dateUtc="2025-09-01T08:55:00Z"/>
          <w:rFonts w:eastAsia="DengXian"/>
          <w:lang w:eastAsia="zh-CN"/>
        </w:rPr>
      </w:pPr>
      <w:ins w:id="1303" w:author="Ruixin WANG" w:date="2025-09-01T16:55:00Z" w16du:dateUtc="2025-09-01T08:55:00Z">
        <w:r w:rsidRPr="00256186">
          <w:rPr>
            <w:rFonts w:eastAsia="DengXian" w:hint="eastAsia"/>
            <w:lang w:eastAsia="zh-CN"/>
          </w:rPr>
          <w:t xml:space="preserve">The spurious emissions power is the power of emissions generated or amplified in a receiver that appear at the UE antenna connector. For receiver, the emissions at the antenna connector usually come from the reverse LO leakage. </w:t>
        </w:r>
        <w:r w:rsidRPr="00256186">
          <w:rPr>
            <w:rFonts w:eastAsia="DengXian"/>
            <w:lang w:eastAsia="zh-CN"/>
          </w:rPr>
          <w:t xml:space="preserve">As illustrated in </w:t>
        </w:r>
        <w:r w:rsidRPr="00256186">
          <w:rPr>
            <w:rFonts w:eastAsia="DengXian" w:hint="eastAsia"/>
            <w:lang w:eastAsia="zh-CN"/>
          </w:rPr>
          <w:t>Figure 7.1.</w:t>
        </w:r>
      </w:ins>
      <w:ins w:id="1304" w:author="Ruixin WANG" w:date="2025-09-03T15:38:00Z" w16du:dateUtc="2025-09-03T07:38:00Z">
        <w:r w:rsidR="006C5CE6">
          <w:rPr>
            <w:rFonts w:eastAsia="DengXian" w:hint="eastAsia"/>
            <w:lang w:eastAsia="zh-CN"/>
          </w:rPr>
          <w:t>11</w:t>
        </w:r>
      </w:ins>
      <w:ins w:id="1305" w:author="Ruixin WANG" w:date="2025-09-01T16:55:00Z" w16du:dateUtc="2025-09-01T08:55:00Z">
        <w:r w:rsidRPr="00256186">
          <w:rPr>
            <w:rFonts w:eastAsia="DengXian" w:hint="eastAsia"/>
            <w:lang w:eastAsia="zh-CN"/>
          </w:rPr>
          <w:t>-1</w:t>
        </w:r>
        <w:r w:rsidRPr="00256186">
          <w:rPr>
            <w:rFonts w:eastAsia="DengXian"/>
            <w:lang w:eastAsia="zh-CN"/>
          </w:rPr>
          <w:t xml:space="preserve"> marked with the green line</w:t>
        </w:r>
        <w:r w:rsidRPr="00256186">
          <w:rPr>
            <w:rFonts w:eastAsia="DengXian" w:hint="eastAsia"/>
            <w:lang w:eastAsia="zh-CN"/>
          </w:rPr>
          <w:t xml:space="preserve">, </w:t>
        </w:r>
        <w:r w:rsidRPr="00256186">
          <w:rPr>
            <w:rFonts w:eastAsia="DengXian"/>
            <w:lang w:eastAsia="zh-CN"/>
          </w:rPr>
          <w:t>the LO leakage end</w:t>
        </w:r>
        <w:r w:rsidRPr="00256186">
          <w:rPr>
            <w:rFonts w:eastAsia="DengXian" w:hint="eastAsia"/>
            <w:lang w:eastAsia="zh-CN"/>
          </w:rPr>
          <w:t>s</w:t>
        </w:r>
        <w:r w:rsidRPr="00256186">
          <w:rPr>
            <w:rFonts w:eastAsia="DengXian"/>
            <w:lang w:eastAsia="zh-CN"/>
          </w:rPr>
          <w:t xml:space="preserve"> at the antenna or antenna connector. The main LO frequency will dominate in-band spurious emissions, and the harmonic will dominate out</w:t>
        </w:r>
        <w:r w:rsidRPr="00256186">
          <w:rPr>
            <w:rFonts w:eastAsia="DengXian" w:hint="eastAsia"/>
            <w:lang w:eastAsia="zh-CN"/>
          </w:rPr>
          <w:t>-of</w:t>
        </w:r>
        <w:r w:rsidRPr="00256186">
          <w:rPr>
            <w:rFonts w:eastAsia="DengXian"/>
            <w:lang w:eastAsia="zh-CN"/>
          </w:rPr>
          <w:t>-band spurious emissions. In a design with potential low isolation from LO to RF input</w:t>
        </w:r>
        <w:r w:rsidRPr="00256186">
          <w:rPr>
            <w:rFonts w:eastAsia="DengXian" w:hint="eastAsia"/>
            <w:lang w:eastAsia="zh-CN"/>
          </w:rPr>
          <w:t>,</w:t>
        </w:r>
        <w:r w:rsidRPr="00256186">
          <w:rPr>
            <w:rFonts w:eastAsia="DengXian"/>
            <w:lang w:eastAsia="zh-CN"/>
          </w:rPr>
          <w:t xml:space="preserve"> an LNA </w:t>
        </w:r>
        <w:r w:rsidRPr="00256186">
          <w:rPr>
            <w:rFonts w:eastAsia="DengXian" w:hint="eastAsia"/>
            <w:lang w:eastAsia="zh-CN"/>
          </w:rPr>
          <w:t>is</w:t>
        </w:r>
        <w:r w:rsidRPr="00256186">
          <w:rPr>
            <w:rFonts w:eastAsia="DengXian"/>
            <w:lang w:eastAsia="zh-CN"/>
          </w:rPr>
          <w:t xml:space="preserve"> required to attenuate the in-band spurious</w:t>
        </w:r>
        <w:r w:rsidRPr="00256186">
          <w:rPr>
            <w:rFonts w:eastAsia="DengXian" w:hint="eastAsia"/>
            <w:lang w:eastAsia="zh-CN"/>
          </w:rPr>
          <w:t>,</w:t>
        </w:r>
        <w:r w:rsidRPr="00256186">
          <w:rPr>
            <w:rFonts w:eastAsia="DengXian"/>
            <w:lang w:eastAsia="zh-CN"/>
          </w:rPr>
          <w:t xml:space="preserve"> and a band pass filter</w:t>
        </w:r>
        <w:r w:rsidRPr="00256186">
          <w:rPr>
            <w:rFonts w:eastAsia="DengXian" w:hint="eastAsia"/>
            <w:lang w:eastAsia="zh-CN"/>
          </w:rPr>
          <w:t xml:space="preserve"> is required</w:t>
        </w:r>
        <w:r w:rsidRPr="00256186">
          <w:rPr>
            <w:rFonts w:eastAsia="DengXian"/>
            <w:lang w:eastAsia="zh-CN"/>
          </w:rPr>
          <w:t xml:space="preserve"> to ensure </w:t>
        </w:r>
        <w:r w:rsidRPr="00256186">
          <w:rPr>
            <w:rFonts w:eastAsia="DengXian" w:hint="eastAsia"/>
            <w:lang w:eastAsia="zh-CN"/>
          </w:rPr>
          <w:t xml:space="preserve">that </w:t>
        </w:r>
        <w:r w:rsidRPr="00256186">
          <w:rPr>
            <w:rFonts w:eastAsia="DengXian"/>
            <w:lang w:eastAsia="zh-CN"/>
          </w:rPr>
          <w:t>out-</w:t>
        </w:r>
        <w:r w:rsidRPr="00256186">
          <w:rPr>
            <w:rFonts w:eastAsia="DengXian" w:hint="eastAsia"/>
            <w:lang w:eastAsia="zh-CN"/>
          </w:rPr>
          <w:t>of-</w:t>
        </w:r>
        <w:r w:rsidRPr="00256186">
          <w:rPr>
            <w:rFonts w:eastAsia="DengXian"/>
            <w:lang w:eastAsia="zh-CN"/>
          </w:rPr>
          <w:t>band spurious is suppressed.</w:t>
        </w:r>
        <w:r w:rsidRPr="00256186">
          <w:rPr>
            <w:rFonts w:eastAsia="DengXian" w:hint="eastAsia"/>
            <w:lang w:eastAsia="zh-CN"/>
          </w:rPr>
          <w:t xml:space="preserve"> Since the emissions could be considered as kind of regulatory requirements, the same levels for MR should also be defined for LR. Namely, </w:t>
        </w:r>
        <w:r w:rsidRPr="00256186">
          <w:rPr>
            <w:rFonts w:eastAsia="DengXian"/>
            <w:lang w:eastAsia="zh-CN"/>
          </w:rPr>
          <w:t>the spurious emissions as specified in clause 7.9</w:t>
        </w:r>
        <w:r w:rsidRPr="00256186">
          <w:rPr>
            <w:rFonts w:eastAsia="DengXian" w:hint="eastAsia"/>
            <w:lang w:eastAsia="zh-CN"/>
          </w:rPr>
          <w:t xml:space="preserve"> in TS38.101-1 still</w:t>
        </w:r>
        <w:r w:rsidRPr="00256186">
          <w:rPr>
            <w:rFonts w:eastAsia="DengXian"/>
            <w:lang w:eastAsia="zh-CN"/>
          </w:rPr>
          <w:t xml:space="preserve"> applies</w:t>
        </w:r>
        <w:r w:rsidRPr="00256186">
          <w:rPr>
            <w:rFonts w:eastAsia="DengXian" w:hint="eastAsia"/>
            <w:lang w:eastAsia="zh-CN"/>
          </w:rPr>
          <w:t>.</w:t>
        </w:r>
      </w:ins>
    </w:p>
    <w:p w14:paraId="471394AD" w14:textId="77777777" w:rsidR="00AD2671" w:rsidRDefault="00AD2671" w:rsidP="00AD2671">
      <w:pPr>
        <w:jc w:val="center"/>
        <w:rPr>
          <w:ins w:id="1306" w:author="Ruixin WANG" w:date="2025-09-01T16:55:00Z" w16du:dateUtc="2025-09-01T08:55:00Z"/>
        </w:rPr>
      </w:pPr>
      <w:ins w:id="1307" w:author="Ruixin WANG" w:date="2025-09-01T16:55:00Z" w16du:dateUtc="2025-09-01T08:55:00Z">
        <w:r>
          <w:rPr>
            <w:noProof/>
          </w:rPr>
          <w:drawing>
            <wp:inline distT="0" distB="0" distL="0" distR="0" wp14:anchorId="67C0198E" wp14:editId="4FA15A17">
              <wp:extent cx="4514850" cy="1714500"/>
              <wp:effectExtent l="0" t="0" r="11430" b="7620"/>
              <wp:docPr id="1463728284" name="Picture 1463728284"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728284" name="Picture 1463728284" descr="A diagram of a device&#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514850" cy="1714500"/>
                      </a:xfrm>
                      <a:prstGeom prst="rect">
                        <a:avLst/>
                      </a:prstGeom>
                    </pic:spPr>
                  </pic:pic>
                </a:graphicData>
              </a:graphic>
            </wp:inline>
          </w:drawing>
        </w:r>
      </w:ins>
    </w:p>
    <w:p w14:paraId="0D3270F3" w14:textId="3ABCE400" w:rsidR="0092286E" w:rsidRPr="00495078" w:rsidRDefault="00AD2671" w:rsidP="00495078">
      <w:pPr>
        <w:jc w:val="center"/>
        <w:rPr>
          <w:rFonts w:eastAsiaTheme="minorEastAsia"/>
          <w:b/>
          <w:bCs/>
          <w:lang w:eastAsia="zh-CN"/>
        </w:rPr>
      </w:pPr>
      <w:ins w:id="1308" w:author="Ruixin WANG" w:date="2025-09-01T16:55:00Z" w16du:dateUtc="2025-09-01T08:55:00Z">
        <w:r w:rsidRPr="00256186">
          <w:rPr>
            <w:rFonts w:eastAsiaTheme="minorEastAsia" w:hint="eastAsia"/>
            <w:b/>
            <w:bCs/>
            <w:lang w:eastAsia="zh-CN"/>
          </w:rPr>
          <w:t>Figure 7.1.</w:t>
        </w:r>
      </w:ins>
      <w:ins w:id="1309" w:author="Ruixin WANG" w:date="2025-09-03T15:38:00Z" w16du:dateUtc="2025-09-03T07:38:00Z">
        <w:r w:rsidR="006C5CE6">
          <w:rPr>
            <w:rFonts w:eastAsiaTheme="minorEastAsia" w:hint="eastAsia"/>
            <w:b/>
            <w:bCs/>
            <w:lang w:eastAsia="zh-CN"/>
          </w:rPr>
          <w:t>11</w:t>
        </w:r>
      </w:ins>
      <w:ins w:id="1310" w:author="Ruixin WANG" w:date="2025-09-01T16:55:00Z" w16du:dateUtc="2025-09-01T08:55:00Z">
        <w:r w:rsidRPr="00256186">
          <w:rPr>
            <w:rFonts w:eastAsiaTheme="minorEastAsia" w:hint="eastAsia"/>
            <w:b/>
            <w:bCs/>
            <w:lang w:eastAsia="zh-CN"/>
          </w:rPr>
          <w:t xml:space="preserve">-1 </w:t>
        </w:r>
        <w:r w:rsidRPr="00256186">
          <w:rPr>
            <w:rFonts w:eastAsiaTheme="minorEastAsia"/>
            <w:b/>
            <w:bCs/>
            <w:lang w:eastAsia="zh-CN"/>
          </w:rPr>
          <w:t>Illustration of a DC receiver</w:t>
        </w:r>
      </w:ins>
    </w:p>
    <w:p w14:paraId="6D76C7B2" w14:textId="3803682C" w:rsidR="0092286E" w:rsidRPr="00B96569" w:rsidRDefault="0092286E" w:rsidP="00B96569">
      <w:pPr>
        <w:pStyle w:val="21"/>
        <w:rPr>
          <w:rFonts w:cs="Arial"/>
        </w:rPr>
      </w:pPr>
      <w:bookmarkStart w:id="1311" w:name="_Toc207640031"/>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1311"/>
    </w:p>
    <w:p w14:paraId="1881FFB4" w14:textId="720556D8" w:rsidR="003F5E06" w:rsidDel="004B0C8E" w:rsidRDefault="003F5E06" w:rsidP="003F5E06">
      <w:pPr>
        <w:pStyle w:val="Guidance"/>
        <w:rPr>
          <w:del w:id="1312" w:author="Ruixin WANG" w:date="2025-09-01T17:19:00Z" w16du:dateUtc="2025-09-01T09:19:00Z"/>
        </w:rPr>
      </w:pPr>
      <w:del w:id="1313" w:author="Ruixin WANG" w:date="2025-09-01T17:19:00Z" w16du:dateUtc="2025-09-01T09:19:00Z">
        <w:r w:rsidRPr="00485EEB" w:rsidDel="004B0C8E">
          <w:delText xml:space="preserve">&lt;Editor’s note: </w:delText>
        </w:r>
        <w:r w:rsidDel="004B0C8E">
          <w:rPr>
            <w:rFonts w:eastAsiaTheme="minorEastAsia" w:hint="eastAsia"/>
            <w:lang w:eastAsia="zh-CN"/>
          </w:rPr>
          <w:delText>discussions and analysis for BS RF requirements related</w:delText>
        </w:r>
        <w:r w:rsidDel="004B0C8E">
          <w:rPr>
            <w:rFonts w:hint="eastAsia"/>
            <w:lang w:eastAsia="zh-CN"/>
          </w:rPr>
          <w:delText>.</w:delText>
        </w:r>
        <w:r w:rsidR="00B72620" w:rsidRPr="00B72620" w:rsidDel="004B0C8E">
          <w:rPr>
            <w:rFonts w:eastAsiaTheme="minorEastAsia"/>
            <w:lang w:eastAsia="zh-CN"/>
          </w:rPr>
          <w:delText xml:space="preserve"> </w:delText>
        </w:r>
        <w:r w:rsidR="00B72620" w:rsidDel="004B0C8E">
          <w:rPr>
            <w:rFonts w:eastAsiaTheme="minorEastAsia"/>
            <w:lang w:eastAsia="zh-CN"/>
          </w:rPr>
          <w:delText>M</w:delText>
        </w:r>
        <w:r w:rsidR="00B72620" w:rsidDel="004B0C8E">
          <w:rPr>
            <w:rFonts w:eastAsiaTheme="minorEastAsia" w:hint="eastAsia"/>
            <w:lang w:eastAsia="zh-CN"/>
          </w:rPr>
          <w:delText>ainly focus on key aspects and conclusions, rather than detailed simulations from each company</w:delText>
        </w:r>
        <w:r w:rsidR="00450849" w:rsidDel="004B0C8E">
          <w:rPr>
            <w:rFonts w:eastAsiaTheme="minorEastAsia" w:hint="eastAsia"/>
            <w:lang w:eastAsia="zh-CN"/>
          </w:rPr>
          <w:delText>.</w:delText>
        </w:r>
        <w:r w:rsidRPr="00485EEB" w:rsidDel="004B0C8E">
          <w:delText>&gt;</w:delText>
        </w:r>
      </w:del>
    </w:p>
    <w:p w14:paraId="00D7F121" w14:textId="495A954E" w:rsidR="0092286E" w:rsidRPr="0092286E" w:rsidRDefault="0092286E" w:rsidP="0092286E">
      <w:pPr>
        <w:pStyle w:val="31"/>
        <w:spacing w:after="240"/>
        <w:ind w:left="0" w:firstLine="0"/>
        <w:rPr>
          <w:rFonts w:eastAsiaTheme="minorEastAsia" w:cs="Arial"/>
          <w:szCs w:val="28"/>
          <w:lang w:eastAsia="zh-CN"/>
        </w:rPr>
      </w:pPr>
      <w:bookmarkStart w:id="1314" w:name="_Toc207640032"/>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314"/>
    </w:p>
    <w:p w14:paraId="14ED4755" w14:textId="5B84B1AA" w:rsidR="0092286E" w:rsidRPr="006615FE" w:rsidRDefault="00CE381C" w:rsidP="00CE381C">
      <w:pPr>
        <w:rPr>
          <w:lang w:val="en-US" w:eastAsia="zh-CN"/>
        </w:rPr>
      </w:pPr>
      <w:r w:rsidRPr="00CE381C">
        <w:rPr>
          <w:rFonts w:hint="eastAsia"/>
          <w:lang w:val="en-US" w:eastAsia="zh-CN"/>
        </w:rPr>
        <w:t>LP-WUS is transmitted within the NR channel bandwidth and occupies 11 consecutive RBs irrespective of channel bandwidth and SCS. The discussions for the BS RF requirements by introduction of LP-WUS are included in the following sub-clauses.</w:t>
      </w:r>
    </w:p>
    <w:p w14:paraId="728DB42B" w14:textId="77777777" w:rsidR="00464169" w:rsidRDefault="00464169" w:rsidP="00464169">
      <w:pPr>
        <w:pStyle w:val="31"/>
        <w:keepNext w:val="0"/>
        <w:spacing w:beforeAutospacing="1" w:afterLines="100" w:after="240"/>
        <w:ind w:left="0" w:firstLine="0"/>
        <w:rPr>
          <w:rFonts w:eastAsiaTheme="minorEastAsia" w:cs="Arial"/>
          <w:szCs w:val="28"/>
          <w:lang w:eastAsia="zh-CN"/>
        </w:rPr>
      </w:pPr>
      <w:bookmarkStart w:id="1315" w:name="_Toc20764003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1315"/>
    </w:p>
    <w:p w14:paraId="7888EC17" w14:textId="18AFFA2A" w:rsidR="00107012" w:rsidRDefault="00107012" w:rsidP="00107012">
      <w:pPr>
        <w:rPr>
          <w:rFonts w:eastAsia="DengXian"/>
          <w:lang w:eastAsia="zh-CN"/>
        </w:rPr>
      </w:pPr>
      <w:r>
        <w:rPr>
          <w:rFonts w:eastAsia="DengXian"/>
          <w:lang w:eastAsia="zh-CN"/>
        </w:rPr>
        <w:t>Two approaches to define the LP-WUS power boosting are discussed, e.g</w:t>
      </w:r>
      <w:r>
        <w:rPr>
          <w:rFonts w:eastAsia="DengXian" w:hint="eastAsia"/>
          <w:lang w:val="en-US" w:eastAsia="zh-CN"/>
        </w:rPr>
        <w:t>.,</w:t>
      </w:r>
      <w:r>
        <w:rPr>
          <w:rFonts w:eastAsia="DengXian"/>
          <w:lang w:eastAsia="zh-CN"/>
        </w:rPr>
        <w:t xml:space="preserve"> legacy dynamic range similar to NB-IoT power boosting and EPRE ratio. The definitions for these two approaches are:</w:t>
      </w:r>
    </w:p>
    <w:p w14:paraId="37D61648" w14:textId="77777777" w:rsidR="00107012" w:rsidRDefault="00107012" w:rsidP="00107012">
      <w:r>
        <w:rPr>
          <w:rFonts w:eastAsia="DengXian"/>
          <w:lang w:eastAsia="zh-CN"/>
        </w:rPr>
        <w:t>For legacy dynamic range similar to NB-IoT power boosting, the</w:t>
      </w:r>
      <w:r>
        <w:t xml:space="preserve"> </w:t>
      </w:r>
      <w:r>
        <w:rPr>
          <w:rFonts w:eastAsia="宋体"/>
          <w:lang w:eastAsia="zh-CN"/>
        </w:rPr>
        <w:t>LP-WUS</w:t>
      </w:r>
      <w:r>
        <w:t xml:space="preserve"> power boosting </w:t>
      </w:r>
      <w:r>
        <w:rPr>
          <w:rFonts w:eastAsia="DengXian"/>
          <w:lang w:eastAsia="zh-CN"/>
        </w:rPr>
        <w:t>is defined as the difference between the average power of LP-WUS REs (which occupy certain REs within a NR transmission bandwidth configuration) and the average power over all REs (from both LP-WUS and the NR carrier containing the LP-WUS REs).</w:t>
      </w:r>
    </w:p>
    <w:p w14:paraId="2B219F99" w14:textId="77777777" w:rsidR="00107012" w:rsidRDefault="00107012" w:rsidP="00107012">
      <w:pPr>
        <w:rPr>
          <w:rFonts w:eastAsia="DengXian"/>
          <w:lang w:eastAsia="zh-CN"/>
        </w:rPr>
      </w:pPr>
      <w:r>
        <w:rPr>
          <w:rFonts w:eastAsia="DengXian"/>
          <w:lang w:eastAsia="zh-CN"/>
        </w:rPr>
        <w:lastRenderedPageBreak/>
        <w:t>For EPRE ratio, the LP-WUS power boosting is defined as the difference between the average power of LP-WUS REs (which occupy certain REs within a NR transmission bandwidth configuration) and the average power over NR REs (the NR carrier excluding the LP-WUS REs).</w:t>
      </w:r>
    </w:p>
    <w:p w14:paraId="43F48972" w14:textId="77777777" w:rsidR="00107012" w:rsidRDefault="00107012" w:rsidP="00107012">
      <w:pPr>
        <w:rPr>
          <w:rFonts w:eastAsia="DengXian"/>
          <w:lang w:eastAsia="zh-CN"/>
        </w:rPr>
      </w:pPr>
      <w:r>
        <w:rPr>
          <w:rFonts w:eastAsia="DengXian"/>
          <w:lang w:eastAsia="zh-CN"/>
        </w:rPr>
        <w:t>The above two approaches are mathematically related, and the specific analysis can be found in R4-2407547 and R4-2419482.</w:t>
      </w:r>
    </w:p>
    <w:p w14:paraId="1749C497" w14:textId="77777777" w:rsidR="00107012" w:rsidRDefault="00107012" w:rsidP="00107012">
      <w:r>
        <w:rPr>
          <w:rFonts w:eastAsia="DengXian"/>
          <w:lang w:eastAsia="zh-CN"/>
        </w:rPr>
        <w:t xml:space="preserve">RAN4 decides to adopt legacy dynamic range </w:t>
      </w:r>
      <w:r>
        <w:rPr>
          <w:rFonts w:eastAsia="宋体"/>
          <w:iCs/>
          <w:color w:val="000000"/>
          <w:lang w:eastAsia="zh-CN"/>
        </w:rPr>
        <w:t>similar to NB-IoT power boosting.</w:t>
      </w:r>
      <w:r>
        <w:rPr>
          <w:rFonts w:eastAsia="DengXian"/>
          <w:lang w:eastAsia="zh-CN"/>
        </w:rPr>
        <w:t xml:space="preserve"> The declaration on the support of LP-WUS and support of LP-WUS power boosting should be separate. The minimum power boosting level should be included in the BS manufacturer declaration table, but not defined as a minimum requirement.</w:t>
      </w:r>
    </w:p>
    <w:p w14:paraId="2B75EA59" w14:textId="253A7780" w:rsidR="00464169" w:rsidRDefault="00464169" w:rsidP="00464169">
      <w:pPr>
        <w:pStyle w:val="31"/>
        <w:keepNext w:val="0"/>
        <w:spacing w:beforeAutospacing="1" w:afterLines="100" w:after="240"/>
        <w:ind w:left="0" w:firstLine="0"/>
        <w:rPr>
          <w:rFonts w:eastAsiaTheme="minorEastAsia" w:cs="Arial"/>
          <w:szCs w:val="28"/>
          <w:lang w:eastAsia="zh-CN"/>
        </w:rPr>
      </w:pPr>
      <w:bookmarkStart w:id="1316" w:name="_Toc207640034"/>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1316"/>
      <w:r w:rsidR="00011015" w:rsidRPr="00011015" w:rsidDel="00011015">
        <w:rPr>
          <w:rFonts w:eastAsiaTheme="minorEastAsia" w:cs="Arial" w:hint="eastAsia"/>
          <w:szCs w:val="28"/>
        </w:rPr>
        <w:t xml:space="preserve"> </w:t>
      </w:r>
    </w:p>
    <w:p w14:paraId="65E3A4C1" w14:textId="77777777" w:rsidR="00C765F2" w:rsidRDefault="00C765F2" w:rsidP="00C765F2">
      <w:pPr>
        <w:rPr>
          <w:rFonts w:eastAsia="DengXian"/>
          <w:lang w:eastAsia="zh-CN"/>
        </w:rPr>
      </w:pPr>
      <w:r>
        <w:rPr>
          <w:rFonts w:eastAsia="DengXian" w:hint="eastAsia"/>
          <w:lang w:val="en-US" w:eastAsia="zh-CN"/>
        </w:rPr>
        <w:t>For transmitted signal with LP-WUS and NR in the same carrier, existing NR regulation relevant spectrum requirements, e.g. spectrum emission mask, spurious emission, are applied.</w:t>
      </w:r>
    </w:p>
    <w:p w14:paraId="76EEBE8F" w14:textId="53CDD652"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317" w:name="_Toc207640035"/>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1317"/>
    </w:p>
    <w:p w14:paraId="133BD85A" w14:textId="77777777" w:rsidR="0081710B" w:rsidRPr="0081710B" w:rsidDel="00963F04" w:rsidRDefault="0081710B" w:rsidP="0081710B">
      <w:pPr>
        <w:rPr>
          <w:del w:id="1318" w:author="Ruixin WANG" w:date="2025-09-01T17:33:00Z" w16du:dateUtc="2025-09-01T09:33:00Z"/>
          <w:rFonts w:eastAsiaTheme="minorEastAsia"/>
          <w:lang w:eastAsia="zh-CN"/>
        </w:rPr>
      </w:pPr>
      <w:r w:rsidRPr="0081710B">
        <w:rPr>
          <w:rFonts w:eastAsiaTheme="minorEastAsia"/>
          <w:lang w:eastAsia="zh-CN"/>
        </w:rPr>
        <w:t>It is agreed that overlaid OFDM sequence is designed for LP-WUS and the sequence is ZC sequence. This applies in the time domain before the DFT transform for both OOK-1 and OOK-4. RAN1 also agrees on the processing for the OOK signal, and this is illustrated in Figure 7.2.4-1.</w:t>
      </w:r>
      <w:r w:rsidRPr="0081710B">
        <w:rPr>
          <w:rFonts w:eastAsiaTheme="minorEastAsia"/>
          <w:bCs/>
          <w:lang w:val="en-US" w:eastAsia="zh-CN"/>
        </w:rPr>
        <w:t xml:space="preserve"> After the DFT transform, the OOK-4 frequency domain pattern is illustrated in Figure 7.2.4</w:t>
      </w:r>
      <w:r w:rsidRPr="0081710B">
        <w:rPr>
          <w:rFonts w:eastAsiaTheme="minorEastAsia" w:hint="eastAsia"/>
          <w:bCs/>
          <w:lang w:val="en-US" w:eastAsia="zh-CN"/>
        </w:rPr>
        <w:t>-</w:t>
      </w:r>
      <w:r w:rsidRPr="0081710B">
        <w:rPr>
          <w:rFonts w:eastAsiaTheme="minorEastAsia"/>
          <w:bCs/>
          <w:lang w:val="en-US" w:eastAsia="zh-CN"/>
        </w:rPr>
        <w:t>2.</w:t>
      </w:r>
    </w:p>
    <w:p w14:paraId="79E79E6D" w14:textId="77777777" w:rsidR="0081710B" w:rsidRPr="0081710B" w:rsidRDefault="0081710B" w:rsidP="0081710B">
      <w:pPr>
        <w:rPr>
          <w:rFonts w:eastAsiaTheme="minorEastAsia"/>
          <w:b/>
          <w:lang w:eastAsia="zh-CN"/>
        </w:rPr>
      </w:pPr>
    </w:p>
    <w:p w14:paraId="45B5C278" w14:textId="77777777" w:rsidR="0081710B" w:rsidRPr="0081710B" w:rsidRDefault="0081710B" w:rsidP="006615FE">
      <w:pPr>
        <w:jc w:val="center"/>
        <w:rPr>
          <w:rFonts w:eastAsiaTheme="minorEastAsia"/>
          <w:bCs/>
          <w:lang w:val="en-US" w:eastAsia="zh-CN"/>
        </w:rPr>
      </w:pPr>
      <w:r w:rsidRPr="0081710B">
        <w:rPr>
          <w:rFonts w:eastAsiaTheme="minorEastAsia"/>
          <w:bCs/>
          <w:noProof/>
          <w:lang w:eastAsia="zh-CN"/>
        </w:rPr>
        <mc:AlternateContent>
          <mc:Choice Requires="wpg">
            <w:drawing>
              <wp:inline distT="0" distB="0" distL="0" distR="0" wp14:anchorId="3A68A077" wp14:editId="7494D39F">
                <wp:extent cx="3276979" cy="2278626"/>
                <wp:effectExtent l="0" t="0" r="0" b="0"/>
                <wp:docPr id="1060671545" name="Group 12"/>
                <wp:cNvGraphicFramePr/>
                <a:graphic xmlns:a="http://schemas.openxmlformats.org/drawingml/2006/main">
                  <a:graphicData uri="http://schemas.microsoft.com/office/word/2010/wordprocessingGroup">
                    <wpg:wgp>
                      <wpg:cNvGrpSpPr/>
                      <wpg:grpSpPr>
                        <a:xfrm>
                          <a:off x="0" y="0"/>
                          <a:ext cx="3276979" cy="2278626"/>
                          <a:chOff x="0" y="0"/>
                          <a:chExt cx="3757613" cy="2555864"/>
                        </a:xfrm>
                      </wpg:grpSpPr>
                      <pic:pic xmlns:pic="http://schemas.openxmlformats.org/drawingml/2006/picture">
                        <pic:nvPicPr>
                          <pic:cNvPr id="420805077" name="Picture 420805077"/>
                          <pic:cNvPicPr>
                            <a:picLocks noChangeAspect="1"/>
                          </pic:cNvPicPr>
                        </pic:nvPicPr>
                        <pic:blipFill>
                          <a:blip r:embed="rId14"/>
                          <a:stretch>
                            <a:fillRect/>
                          </a:stretch>
                        </pic:blipFill>
                        <pic:spPr>
                          <a:xfrm>
                            <a:off x="0" y="0"/>
                            <a:ext cx="3757613" cy="2486025"/>
                          </a:xfrm>
                          <a:prstGeom prst="rect">
                            <a:avLst/>
                          </a:prstGeom>
                        </pic:spPr>
                      </pic:pic>
                      <wps:wsp>
                        <wps:cNvPr id="1554957825" name="Arrow: Down 1554957825"/>
                        <wps:cNvSpPr/>
                        <wps:spPr bwMode="auto">
                          <a:xfrm rot="10800000">
                            <a:off x="149213" y="1242083"/>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s:wsp>
                        <wps:cNvPr id="594792691" name="Arrow: Down 594792691"/>
                        <wps:cNvSpPr/>
                        <wps:spPr bwMode="auto">
                          <a:xfrm rot="10800000">
                            <a:off x="2531686" y="2217402"/>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g:wgp>
                  </a:graphicData>
                </a:graphic>
              </wp:inline>
            </w:drawing>
          </mc:Choice>
          <mc:Fallback>
            <w:pict>
              <v:group w14:anchorId="417A7017" id="Group 12" o:spid="_x0000_s1026" style="width:258.05pt;height:179.4pt;mso-position-horizontal-relative:char;mso-position-vertical-relative:line" coordsize="37576,25558" o:gfxdata="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">
                <v:shape id="Picture 420805077" o:spid="_x0000_s1027" type="#_x0000_t75" style="position:absolute;width:37576;height:2486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">
                  <v:imagedata r:id="rId15" o:titl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554957825" o:spid="_x0000_s1028" type="#_x0000_t67" style="position:absolute;left:1492;top:12420;width:3311;height:3385;rotation:1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" adj="11035" fillcolor="#4472c4 [3204]" stroked="f" strokeweight="1pt">
                  <v:stroke joinstyle="round"/>
                  <v:textbox inset="2mm,1mm,5.76pt,2.88pt"/>
                </v:shape>
                <v:shape id="Arrow: Down 594792691" o:spid="_x0000_s1029" type="#_x0000_t67" style="position:absolute;left:25316;top:22174;width:3311;height:3384;rotation:1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" adj="11035" fillcolor="#4472c4 [3204]" stroked="f" strokeweight="1pt">
                  <v:stroke joinstyle="round"/>
                  <v:textbox inset="2mm,1mm,5.76pt,2.88pt"/>
                </v:shape>
                <w10:anchorlock/>
              </v:group>
            </w:pict>
          </mc:Fallback>
        </mc:AlternateContent>
      </w:r>
    </w:p>
    <w:p w14:paraId="68F24DA2" w14:textId="77777777" w:rsidR="0081710B" w:rsidRPr="0081710B" w:rsidRDefault="0081710B" w:rsidP="006615FE">
      <w:pPr>
        <w:jc w:val="center"/>
        <w:rPr>
          <w:rFonts w:eastAsiaTheme="minorEastAsia"/>
          <w:b/>
          <w:bCs/>
          <w:lang w:eastAsia="zh-CN"/>
        </w:rPr>
      </w:pPr>
      <w:r w:rsidRPr="0081710B">
        <w:rPr>
          <w:rFonts w:eastAsiaTheme="minorEastAsia"/>
          <w:b/>
          <w:bCs/>
          <w:lang w:eastAsia="zh-CN"/>
        </w:rPr>
        <w:t>Figure 7.2.4-1: OOK-4 signal processing and subcarrier mapping before IFFT</w:t>
      </w:r>
    </w:p>
    <w:p w14:paraId="38F0F0A7" w14:textId="77777777" w:rsidR="0081710B" w:rsidRPr="0081710B" w:rsidRDefault="0081710B" w:rsidP="006615FE">
      <w:pPr>
        <w:jc w:val="center"/>
        <w:rPr>
          <w:rFonts w:eastAsiaTheme="minorEastAsia"/>
          <w:lang w:eastAsia="zh-CN"/>
        </w:rPr>
      </w:pPr>
      <w:r w:rsidRPr="0081710B">
        <w:rPr>
          <w:rFonts w:eastAsiaTheme="minorEastAsia"/>
          <w:b/>
          <w:bCs/>
          <w:noProof/>
          <w:lang w:eastAsia="zh-CN"/>
        </w:rPr>
        <w:drawing>
          <wp:inline distT="0" distB="0" distL="0" distR="0" wp14:anchorId="7ABFF660" wp14:editId="1726F6BD">
            <wp:extent cx="2471010" cy="2441667"/>
            <wp:effectExtent l="0" t="0" r="5715" b="0"/>
            <wp:docPr id="5369471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947180" name="Picture 4"/>
                    <pic:cNvPicPr>
                      <a:picLocks noChangeAspect="1"/>
                    </pic:cNvPicPr>
                  </pic:nvPicPr>
                  <pic:blipFill>
                    <a:blip r:embed="rId16"/>
                    <a:srcRect l="19654" r="19145"/>
                    <a:stretch>
                      <a:fillRect/>
                    </a:stretch>
                  </pic:blipFill>
                  <pic:spPr>
                    <a:xfrm>
                      <a:off x="0" y="0"/>
                      <a:ext cx="2476815" cy="2447403"/>
                    </a:xfrm>
                    <a:prstGeom prst="rect">
                      <a:avLst/>
                    </a:prstGeom>
                  </pic:spPr>
                </pic:pic>
              </a:graphicData>
            </a:graphic>
          </wp:inline>
        </w:drawing>
      </w:r>
    </w:p>
    <w:p w14:paraId="0E4CFBE8" w14:textId="77777777" w:rsidR="0081710B" w:rsidRPr="0081710B" w:rsidRDefault="0081710B" w:rsidP="006615FE">
      <w:pPr>
        <w:jc w:val="center"/>
        <w:rPr>
          <w:rFonts w:eastAsiaTheme="minorEastAsia"/>
          <w:lang w:val="en-US" w:eastAsia="zh-CN"/>
        </w:rPr>
      </w:pPr>
      <w:r w:rsidRPr="0081710B">
        <w:rPr>
          <w:rFonts w:eastAsiaTheme="minorEastAsia"/>
          <w:b/>
          <w:bCs/>
          <w:lang w:eastAsia="zh-CN"/>
        </w:rPr>
        <w:t>Figure 7.2.4-2: ZC sequence in frequency domain after DFT processing before IFFT</w:t>
      </w:r>
    </w:p>
    <w:p w14:paraId="55AB9D29" w14:textId="77777777" w:rsidR="00011015" w:rsidRPr="006615FE" w:rsidRDefault="00011015" w:rsidP="00011015">
      <w:pPr>
        <w:rPr>
          <w:rFonts w:eastAsiaTheme="minorEastAsia"/>
          <w:lang w:val="en-US" w:eastAsia="zh-CN"/>
        </w:rPr>
      </w:pPr>
    </w:p>
    <w:p w14:paraId="187DFFDA" w14:textId="0A323444"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319" w:name="_Toc20764003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sidR="00CE381C">
        <w:rPr>
          <w:rFonts w:eastAsiaTheme="minorEastAsia" w:cs="Arial" w:hint="eastAsia"/>
          <w:szCs w:val="28"/>
          <w:lang w:eastAsia="zh-CN"/>
        </w:rPr>
        <w:t>5</w:t>
      </w:r>
      <w:r>
        <w:rPr>
          <w:rFonts w:cs="Arial" w:hint="eastAsia"/>
          <w:szCs w:val="28"/>
        </w:rPr>
        <w:tab/>
      </w:r>
      <w:r w:rsidR="00CE381C">
        <w:rPr>
          <w:rFonts w:eastAsiaTheme="minorEastAsia" w:cs="Arial" w:hint="eastAsia"/>
          <w:szCs w:val="28"/>
          <w:lang w:eastAsia="zh-CN"/>
        </w:rPr>
        <w:t xml:space="preserve">Other </w:t>
      </w:r>
      <w:r>
        <w:rPr>
          <w:rFonts w:eastAsiaTheme="minorEastAsia" w:cs="Arial" w:hint="eastAsia"/>
          <w:szCs w:val="28"/>
          <w:lang w:eastAsia="zh-CN"/>
        </w:rPr>
        <w:t>RF requirements</w:t>
      </w:r>
      <w:bookmarkEnd w:id="1319"/>
    </w:p>
    <w:p w14:paraId="20B95649" w14:textId="77777777" w:rsidR="00CE381C" w:rsidRPr="00CE381C" w:rsidRDefault="00CE381C" w:rsidP="00CE381C">
      <w:pPr>
        <w:rPr>
          <w:rFonts w:eastAsiaTheme="minorEastAsia"/>
          <w:lang w:eastAsia="zh-CN"/>
        </w:rPr>
      </w:pPr>
      <w:r w:rsidRPr="00CE381C">
        <w:rPr>
          <w:rFonts w:eastAsiaTheme="minorEastAsia"/>
          <w:lang w:eastAsia="zh-CN"/>
        </w:rPr>
        <w:t xml:space="preserve">It has been agreed that the </w:t>
      </w:r>
      <w:r w:rsidRPr="00CE381C">
        <w:rPr>
          <w:rFonts w:eastAsiaTheme="minorEastAsia"/>
          <w:lang w:val="en-US" w:eastAsia="zh-CN"/>
        </w:rPr>
        <w:t>BS unwanted emission, and receiver requirements if applicable, in the current release of the specifications should also be applied for LP-WUS</w:t>
      </w:r>
      <w:r w:rsidRPr="00CE381C">
        <w:rPr>
          <w:rFonts w:eastAsiaTheme="minorEastAsia"/>
          <w:lang w:eastAsia="zh-CN"/>
        </w:rPr>
        <w:t>.</w:t>
      </w:r>
    </w:p>
    <w:p w14:paraId="060215FA" w14:textId="2DF30548" w:rsidR="00D443E7" w:rsidDel="004B0C8E" w:rsidRDefault="00D443E7" w:rsidP="00D443E7">
      <w:pPr>
        <w:pStyle w:val="1"/>
        <w:rPr>
          <w:del w:id="1320" w:author="Ruixin WANG" w:date="2025-09-01T17:20:00Z" w16du:dateUtc="2025-09-01T09:20:00Z"/>
          <w:rFonts w:eastAsiaTheme="minorEastAsia"/>
          <w:lang w:eastAsia="zh-CN"/>
        </w:rPr>
      </w:pPr>
      <w:bookmarkStart w:id="1321" w:name="_Toc207640037"/>
      <w:r>
        <w:rPr>
          <w:rFonts w:eastAsiaTheme="minorEastAsia" w:hint="eastAsia"/>
          <w:lang w:eastAsia="zh-CN"/>
        </w:rPr>
        <w:t>8</w:t>
      </w:r>
      <w:r>
        <w:tab/>
      </w:r>
      <w:r>
        <w:rPr>
          <w:rFonts w:eastAsiaTheme="minorEastAsia" w:hint="eastAsia"/>
          <w:lang w:eastAsia="zh-CN"/>
        </w:rPr>
        <w:t>Testability</w:t>
      </w:r>
      <w:bookmarkEnd w:id="1321"/>
    </w:p>
    <w:p w14:paraId="3A2E0EAD" w14:textId="29D98AA4" w:rsidR="004A3D50" w:rsidRDefault="004A3D50">
      <w:pPr>
        <w:pStyle w:val="1"/>
        <w:pPrChange w:id="1322" w:author="Ruixin WANG" w:date="2025-09-01T17:20:00Z" w16du:dateUtc="2025-09-01T09:20:00Z">
          <w:pPr>
            <w:pStyle w:val="Guidance"/>
          </w:pPr>
        </w:pPrChange>
      </w:pPr>
      <w:del w:id="1323" w:author="Ruixin WANG" w:date="2025-09-01T17:20:00Z" w16du:dateUtc="2025-09-01T09:20:00Z">
        <w:r w:rsidRPr="00485EEB" w:rsidDel="004B0C8E">
          <w:delText xml:space="preserve">&lt;Editor’s note: </w:delText>
        </w:r>
        <w:r w:rsidDel="004B0C8E">
          <w:rPr>
            <w:rFonts w:eastAsiaTheme="minorEastAsia" w:hint="eastAsia"/>
            <w:lang w:eastAsia="zh-CN"/>
          </w:rPr>
          <w:delText>discussions and analysis for testability solutions</w:delText>
        </w:r>
        <w:r w:rsidRPr="00485EEB" w:rsidDel="004B0C8E">
          <w:delText>&gt;</w:delText>
        </w:r>
      </w:del>
    </w:p>
    <w:p w14:paraId="4F77AFF6" w14:textId="1AF11F5D" w:rsidR="00BF36B3" w:rsidRPr="00BF36B3" w:rsidRDefault="006D6E27" w:rsidP="00BC4548">
      <w:pPr>
        <w:pStyle w:val="21"/>
        <w:rPr>
          <w:rFonts w:eastAsiaTheme="minorEastAsia"/>
          <w:lang w:eastAsia="zh-CN"/>
        </w:rPr>
      </w:pPr>
      <w:bookmarkStart w:id="1324" w:name="_Toc207640038"/>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1324"/>
      <w:r w:rsidR="00476074" w:rsidRPr="00B96569">
        <w:rPr>
          <w:rFonts w:cs="Arial" w:hint="eastAsia"/>
        </w:rPr>
        <w:t xml:space="preserve"> </w:t>
      </w:r>
    </w:p>
    <w:p w14:paraId="5B073066" w14:textId="0E1EB48B" w:rsidR="00D443E7" w:rsidRDefault="00204FB4" w:rsidP="00D443E7">
      <w:pPr>
        <w:pStyle w:val="31"/>
        <w:spacing w:after="240"/>
        <w:ind w:left="0" w:firstLine="0"/>
        <w:rPr>
          <w:rFonts w:eastAsiaTheme="minorEastAsia" w:cs="Arial"/>
          <w:szCs w:val="28"/>
          <w:lang w:eastAsia="zh-CN"/>
        </w:rPr>
      </w:pPr>
      <w:bookmarkStart w:id="1325" w:name="_Toc207640039"/>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1325"/>
      <w:r w:rsidR="00476074">
        <w:rPr>
          <w:rFonts w:eastAsiaTheme="minorEastAsia" w:cs="Arial" w:hint="eastAsia"/>
          <w:szCs w:val="28"/>
          <w:lang w:eastAsia="zh-CN"/>
        </w:rPr>
        <w:t xml:space="preserve"> </w:t>
      </w:r>
    </w:p>
    <w:p w14:paraId="7F23DAE4" w14:textId="7B1C7CF8" w:rsidR="00434F51" w:rsidRDefault="00A4506D" w:rsidP="00D443E7">
      <w:pPr>
        <w:rPr>
          <w:rFonts w:eastAsia="DengXian"/>
          <w:lang w:eastAsia="zh-CN"/>
        </w:rPr>
      </w:pPr>
      <w:r>
        <w:rPr>
          <w:rFonts w:eastAsia="DengXian"/>
          <w:lang w:eastAsia="zh-CN"/>
        </w:rPr>
        <w:t>It has been agreed that same LP-WUS RF requirements will apply to all RRC states</w:t>
      </w:r>
      <w:r w:rsidR="00434F51">
        <w:rPr>
          <w:rFonts w:eastAsia="DengXian" w:hint="eastAsia"/>
          <w:lang w:eastAsia="zh-CN"/>
        </w:rPr>
        <w:t xml:space="preserve">, but </w:t>
      </w:r>
      <w:r w:rsidR="00434F51" w:rsidRPr="00434F51">
        <w:rPr>
          <w:rFonts w:eastAsia="DengXian"/>
          <w:lang w:eastAsia="zh-CN"/>
        </w:rPr>
        <w:t>only one RRC state needs to be tested</w:t>
      </w:r>
      <w:r>
        <w:rPr>
          <w:rFonts w:eastAsia="DengXian"/>
          <w:lang w:eastAsia="zh-CN"/>
        </w:rPr>
        <w:t xml:space="preserve">. </w:t>
      </w:r>
      <w:r w:rsidR="00434F51" w:rsidRPr="00434F51">
        <w:rPr>
          <w:rFonts w:eastAsia="DengXian"/>
          <w:lang w:eastAsia="zh-CN"/>
        </w:rPr>
        <w:t>It is agreed to verify LP-WUR based on 1% MDR of LP-WUS which can be tested based on UE’s response to the NW/TE upon successfully detecting the LP-WUS (e.g. ACK/NACK in CONNECTED state or MSG1/3 in IDLE state or other methods). The ultimate test method including the potential test mode will be decided by RAN5 based on RAN4 input.</w:t>
      </w:r>
      <w:r>
        <w:rPr>
          <w:rFonts w:eastAsia="DengXian"/>
          <w:lang w:eastAsia="zh-CN"/>
        </w:rPr>
        <w:t xml:space="preserve"> </w:t>
      </w:r>
    </w:p>
    <w:p w14:paraId="7953A3F6" w14:textId="3F0A09B9" w:rsidR="00D443E7" w:rsidRDefault="00A4506D" w:rsidP="00D443E7">
      <w:pPr>
        <w:rPr>
          <w:rFonts w:eastAsiaTheme="minorEastAsia"/>
          <w:lang w:eastAsia="zh-CN"/>
        </w:rPr>
      </w:pPr>
      <w:r>
        <w:rPr>
          <w:rFonts w:eastAsia="DengXian"/>
          <w:lang w:eastAsia="zh-CN"/>
        </w:rPr>
        <w:t>For demodulation requirements FAR will also be used.</w:t>
      </w:r>
    </w:p>
    <w:p w14:paraId="15D9B191" w14:textId="77777777" w:rsidR="00445228" w:rsidRDefault="00476074" w:rsidP="00445228">
      <w:pPr>
        <w:pStyle w:val="31"/>
        <w:spacing w:after="240"/>
        <w:ind w:left="0" w:firstLine="0"/>
        <w:rPr>
          <w:ins w:id="1326" w:author="Ruixin WANG" w:date="2025-09-01T17:31:00Z" w16du:dateUtc="2025-09-01T09:31:00Z"/>
          <w:rFonts w:eastAsiaTheme="minorEastAsia"/>
          <w:lang w:eastAsia="zh-CN"/>
        </w:rPr>
      </w:pPr>
      <w:bookmarkStart w:id="1327" w:name="_Toc207640040"/>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del w:id="1328" w:author="Ruixin WANG" w:date="2025-09-01T17:30:00Z" w16du:dateUtc="2025-09-01T09:30:00Z">
        <w:r w:rsidR="00362834" w:rsidDel="00445228">
          <w:rPr>
            <w:rFonts w:eastAsiaTheme="minorEastAsia" w:cs="Arial" w:hint="eastAsia"/>
            <w:szCs w:val="28"/>
            <w:lang w:eastAsia="zh-CN"/>
          </w:rPr>
          <w:delText>other</w:delText>
        </w:r>
      </w:del>
      <w:bookmarkEnd w:id="1327"/>
      <w:ins w:id="1329" w:author="Ruixin WANG" w:date="2025-09-01T17:30:00Z" w16du:dateUtc="2025-09-01T09:30:00Z">
        <w:r w:rsidR="00445228">
          <w:rPr>
            <w:rFonts w:eastAsiaTheme="minorEastAsia" w:cs="Arial" w:hint="eastAsia"/>
            <w:szCs w:val="28"/>
            <w:lang w:eastAsia="zh-CN"/>
          </w:rPr>
          <w:t>Other</w:t>
        </w:r>
      </w:ins>
    </w:p>
    <w:p w14:paraId="09D5889A" w14:textId="0C9D9E97" w:rsidR="00690065" w:rsidRPr="00445228" w:rsidRDefault="008A42B0" w:rsidP="00445228">
      <w:pPr>
        <w:rPr>
          <w:ins w:id="1330" w:author="Ruixin WANG" w:date="2025-09-01T17:20:00Z" w16du:dateUtc="2025-09-01T09:20:00Z"/>
          <w:rFonts w:eastAsia="DengXian"/>
          <w:lang w:eastAsia="zh-CN"/>
        </w:rPr>
      </w:pPr>
      <w:del w:id="1331" w:author="Ruixin WANG" w:date="2025-09-01T17:31:00Z" w16du:dateUtc="2025-09-01T09:31:00Z">
        <w:r w:rsidRPr="00445228" w:rsidDel="00445228">
          <w:rPr>
            <w:rFonts w:eastAsia="DengXian"/>
            <w:lang w:eastAsia="zh-CN"/>
            <w:rPrChange w:id="1332" w:author="Ruixin WANG" w:date="2025-09-01T17:31:00Z" w16du:dateUtc="2025-09-01T09:31:00Z">
              <w:rPr>
                <w:rFonts w:eastAsiaTheme="minorEastAsia"/>
                <w:lang w:eastAsia="en-US"/>
              </w:rPr>
            </w:rPrChange>
          </w:rPr>
          <w:br w:type="page"/>
        </w:r>
      </w:del>
      <w:ins w:id="1333" w:author="Ruixin WANG" w:date="2025-09-01T17:20:00Z" w16du:dateUtc="2025-09-01T09:20:00Z">
        <w:r w:rsidR="00690065">
          <w:rPr>
            <w:rFonts w:eastAsia="DengXian"/>
            <w:lang w:eastAsia="zh-CN"/>
          </w:rPr>
          <w:t>The RAN4 UE RF requirements for LP-WUS detection requires long test time due to the usage of MDR performance metric. Therefore, it is necessary to consider test time reduction aspects in testability.</w:t>
        </w:r>
      </w:ins>
    </w:p>
    <w:p w14:paraId="5FE63F28" w14:textId="7C3E650E" w:rsidR="00690065" w:rsidRPr="00445228" w:rsidRDefault="00DF71F8">
      <w:pPr>
        <w:overflowPunct/>
        <w:autoSpaceDE/>
        <w:autoSpaceDN/>
        <w:adjustRightInd/>
        <w:ind w:left="568" w:hanging="284"/>
        <w:textAlignment w:val="auto"/>
        <w:rPr>
          <w:ins w:id="1334" w:author="Ruixin WANG" w:date="2025-09-01T17:20:00Z" w16du:dateUtc="2025-09-01T09:20:00Z"/>
          <w:rFonts w:eastAsia="DengXian"/>
          <w:lang w:eastAsia="zh-CN"/>
        </w:rPr>
        <w:pPrChange w:id="1335" w:author="Ruixin WANG" w:date="2025-09-01T17:31:00Z" w16du:dateUtc="2025-09-01T09:31:00Z">
          <w:pPr>
            <w:pStyle w:val="affc"/>
            <w:numPr>
              <w:numId w:val="22"/>
            </w:numPr>
            <w:overflowPunct/>
            <w:autoSpaceDE/>
            <w:autoSpaceDN/>
            <w:adjustRightInd/>
            <w:ind w:left="360" w:hanging="360"/>
            <w:textAlignment w:val="auto"/>
          </w:pPr>
        </w:pPrChange>
      </w:pPr>
      <w:ins w:id="1336" w:author="Ruixin WANG" w:date="2025-09-01T17:36:00Z" w16du:dateUtc="2025-09-01T09:36:00Z">
        <w:r w:rsidRPr="00E35C3F">
          <w:t>-</w:t>
        </w:r>
        <w:r w:rsidRPr="00E35C3F">
          <w:tab/>
        </w:r>
      </w:ins>
      <w:ins w:id="1337" w:author="Ruixin WANG" w:date="2025-09-01T17:20:00Z" w16du:dateUtc="2025-09-01T09:20:00Z">
        <w:r w:rsidR="00690065" w:rsidRPr="00445228">
          <w:rPr>
            <w:rFonts w:eastAsia="DengXian" w:hint="eastAsia"/>
            <w:lang w:eastAsia="zh-CN"/>
          </w:rPr>
          <w:t>T</w:t>
        </w:r>
        <w:r w:rsidR="00690065" w:rsidRPr="00445228">
          <w:rPr>
            <w:rFonts w:eastAsia="DengXian"/>
            <w:lang w:eastAsia="zh-CN"/>
          </w:rPr>
          <w:t>h</w:t>
        </w:r>
        <w:r w:rsidR="00690065" w:rsidRPr="00445228">
          <w:rPr>
            <w:rFonts w:eastAsia="DengXian" w:hint="eastAsia"/>
            <w:lang w:eastAsia="zh-CN"/>
          </w:rPr>
          <w:t>e</w:t>
        </w:r>
        <w:r w:rsidR="00690065" w:rsidRPr="00445228">
          <w:rPr>
            <w:rFonts w:eastAsia="DengXian"/>
            <w:lang w:eastAsia="zh-CN"/>
          </w:rPr>
          <w:t xml:space="preserve"> LR requirements are applicable for various MR configurations. To verify LR performance, it is not necessary to test all the combinations between LR and MR. RAN4 recommends that LR can be tested with limited set of MR parameters.</w:t>
        </w:r>
      </w:ins>
    </w:p>
    <w:p w14:paraId="1F11B8C0" w14:textId="587AA4AD" w:rsidR="00690065" w:rsidRPr="00445228" w:rsidRDefault="00DF71F8">
      <w:pPr>
        <w:overflowPunct/>
        <w:autoSpaceDE/>
        <w:autoSpaceDN/>
        <w:adjustRightInd/>
        <w:ind w:left="568" w:hanging="284"/>
        <w:textAlignment w:val="auto"/>
        <w:rPr>
          <w:ins w:id="1338" w:author="Ruixin WANG" w:date="2025-09-01T17:20:00Z" w16du:dateUtc="2025-09-01T09:20:00Z"/>
          <w:rFonts w:eastAsia="DengXian"/>
          <w:lang w:eastAsia="zh-CN"/>
        </w:rPr>
        <w:pPrChange w:id="1339" w:author="Ruixin WANG" w:date="2025-09-01T17:31:00Z" w16du:dateUtc="2025-09-01T09:31:00Z">
          <w:pPr>
            <w:pStyle w:val="affc"/>
            <w:numPr>
              <w:numId w:val="22"/>
            </w:numPr>
            <w:overflowPunct/>
            <w:autoSpaceDE/>
            <w:autoSpaceDN/>
            <w:adjustRightInd/>
            <w:ind w:left="360" w:hanging="360"/>
            <w:textAlignment w:val="auto"/>
          </w:pPr>
        </w:pPrChange>
      </w:pPr>
      <w:ins w:id="1340" w:author="Ruixin WANG" w:date="2025-09-01T17:36:00Z" w16du:dateUtc="2025-09-01T09:36:00Z">
        <w:r w:rsidRPr="002A1AA9">
          <w:rPr>
            <w:rFonts w:eastAsia="DengXian"/>
            <w:lang w:eastAsia="zh-CN"/>
          </w:rPr>
          <w:t>-</w:t>
        </w:r>
        <w:r w:rsidRPr="002A1AA9">
          <w:rPr>
            <w:rFonts w:eastAsia="DengXian"/>
            <w:lang w:eastAsia="zh-CN"/>
          </w:rPr>
          <w:tab/>
        </w:r>
      </w:ins>
      <w:ins w:id="1341" w:author="Ruixin WANG" w:date="2025-09-01T17:20:00Z" w16du:dateUtc="2025-09-01T09:20:00Z">
        <w:r w:rsidR="00690065" w:rsidRPr="00445228">
          <w:rPr>
            <w:rFonts w:eastAsia="DengXian"/>
            <w:lang w:eastAsia="zh-CN"/>
          </w:rPr>
          <w:t xml:space="preserve">For the case when LR supporting both OOK and OFDM waveforms, test case reduction can be considered. </w:t>
        </w:r>
      </w:ins>
    </w:p>
    <w:p w14:paraId="05E961B7" w14:textId="36453A11" w:rsidR="00690065" w:rsidRPr="00445228" w:rsidRDefault="00DF71F8">
      <w:pPr>
        <w:overflowPunct/>
        <w:autoSpaceDE/>
        <w:autoSpaceDN/>
        <w:adjustRightInd/>
        <w:ind w:left="568" w:hanging="284"/>
        <w:textAlignment w:val="auto"/>
        <w:rPr>
          <w:ins w:id="1342" w:author="Ruixin WANG" w:date="2025-09-01T17:20:00Z" w16du:dateUtc="2025-09-01T09:20:00Z"/>
          <w:rFonts w:eastAsia="DengXian"/>
          <w:lang w:eastAsia="zh-CN"/>
        </w:rPr>
        <w:pPrChange w:id="1343" w:author="Ruixin WANG" w:date="2025-09-01T17:31:00Z" w16du:dateUtc="2025-09-01T09:31:00Z">
          <w:pPr>
            <w:pStyle w:val="affc"/>
            <w:numPr>
              <w:numId w:val="22"/>
            </w:numPr>
            <w:overflowPunct/>
            <w:autoSpaceDE/>
            <w:autoSpaceDN/>
            <w:adjustRightInd/>
            <w:ind w:left="360" w:hanging="360"/>
            <w:textAlignment w:val="auto"/>
          </w:pPr>
        </w:pPrChange>
      </w:pPr>
      <w:ins w:id="1344" w:author="Ruixin WANG" w:date="2025-09-01T17:36:00Z" w16du:dateUtc="2025-09-01T09:36:00Z">
        <w:r w:rsidRPr="002A1AA9">
          <w:rPr>
            <w:rFonts w:eastAsia="DengXian"/>
            <w:lang w:eastAsia="zh-CN"/>
          </w:rPr>
          <w:t>-</w:t>
        </w:r>
        <w:r w:rsidRPr="002A1AA9">
          <w:rPr>
            <w:rFonts w:eastAsia="DengXian"/>
            <w:lang w:eastAsia="zh-CN"/>
          </w:rPr>
          <w:tab/>
        </w:r>
      </w:ins>
      <w:ins w:id="1345" w:author="Ruixin WANG" w:date="2025-09-01T17:20:00Z" w16du:dateUtc="2025-09-01T09:20:00Z">
        <w:r w:rsidR="00690065" w:rsidRPr="00445228">
          <w:rPr>
            <w:rFonts w:eastAsia="DengXian" w:hint="eastAsia"/>
            <w:lang w:eastAsia="zh-CN"/>
          </w:rPr>
          <w:t>F</w:t>
        </w:r>
        <w:r w:rsidR="00690065" w:rsidRPr="00445228">
          <w:rPr>
            <w:rFonts w:eastAsia="DengXian"/>
            <w:lang w:eastAsia="zh-CN"/>
          </w:rPr>
          <w:t xml:space="preserve">or FR2, the LR and MR are assumed to share the same Rx chain so the peak direction for LR is agreed to be the same as legacy Rx beam peak direction for MR. </w:t>
        </w:r>
      </w:ins>
    </w:p>
    <w:p w14:paraId="07E93653" w14:textId="77777777" w:rsidR="00690065" w:rsidRPr="00690065" w:rsidDel="003B3D39" w:rsidRDefault="00690065">
      <w:pPr>
        <w:rPr>
          <w:del w:id="1346" w:author="Ruixin WANG" w:date="2025-09-01T17:32:00Z" w16du:dateUtc="2025-09-01T09:32:00Z"/>
          <w:lang w:eastAsia="zh-CN"/>
        </w:rPr>
        <w:pPrChange w:id="1347" w:author="Ruixin WANG" w:date="2025-09-01T17:20:00Z" w16du:dateUtc="2025-09-01T09:20:00Z">
          <w:pPr>
            <w:pStyle w:val="31"/>
            <w:spacing w:after="240"/>
            <w:ind w:left="0" w:firstLine="0"/>
          </w:pPr>
        </w:pPrChange>
      </w:pPr>
    </w:p>
    <w:bookmarkEnd w:id="321"/>
    <w:p w14:paraId="5CA5E6C2" w14:textId="77777777" w:rsidR="00080512" w:rsidRPr="004D3578" w:rsidRDefault="00080512" w:rsidP="00697C5B">
      <w:pPr>
        <w:pStyle w:val="8"/>
        <w:overflowPunct/>
        <w:autoSpaceDE/>
        <w:autoSpaceDN/>
      </w:pPr>
      <w:r w:rsidRPr="004D3578">
        <w:br w:type="page"/>
      </w:r>
      <w:bookmarkStart w:id="1348" w:name="_Toc160611380"/>
      <w:bookmarkStart w:id="1349" w:name="_Toc161411963"/>
      <w:bookmarkStart w:id="1350" w:name="_Toc169974778"/>
      <w:bookmarkStart w:id="1351" w:name="_Toc169974977"/>
      <w:bookmarkStart w:id="1352" w:name="_Toc207640041"/>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1348"/>
      <w:bookmarkEnd w:id="1349"/>
      <w:bookmarkEnd w:id="1350"/>
      <w:bookmarkEnd w:id="1351"/>
      <w:bookmarkEnd w:id="13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53" w:name="historyclause"/>
            <w:bookmarkEnd w:id="1353"/>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r w:rsidR="00A4506D" w:rsidRPr="00315B85" w14:paraId="55E07EE8" w14:textId="77777777" w:rsidTr="00E85FA4">
        <w:tc>
          <w:tcPr>
            <w:tcW w:w="800" w:type="dxa"/>
            <w:shd w:val="solid" w:color="FFFFFF" w:fill="auto"/>
          </w:tcPr>
          <w:p w14:paraId="2187A78C" w14:textId="2096BD08" w:rsidR="00A4506D" w:rsidRPr="00543501" w:rsidRDefault="00A4506D" w:rsidP="00A4506D">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02</w:t>
            </w:r>
          </w:p>
        </w:tc>
        <w:tc>
          <w:tcPr>
            <w:tcW w:w="901" w:type="dxa"/>
            <w:shd w:val="solid" w:color="FFFFFF" w:fill="auto"/>
          </w:tcPr>
          <w:p w14:paraId="6C3374D5" w14:textId="7DEB6B83" w:rsidR="00A4506D" w:rsidRPr="00543501" w:rsidRDefault="00A4506D" w:rsidP="00A4506D">
            <w:pPr>
              <w:pStyle w:val="TAC"/>
              <w:rPr>
                <w:sz w:val="16"/>
                <w:szCs w:val="16"/>
              </w:rPr>
            </w:pPr>
            <w:r w:rsidRPr="00543501">
              <w:rPr>
                <w:sz w:val="16"/>
                <w:szCs w:val="16"/>
              </w:rPr>
              <w:t>RAN4#11</w:t>
            </w:r>
            <w:r>
              <w:rPr>
                <w:rFonts w:eastAsiaTheme="minorEastAsia" w:hint="eastAsia"/>
                <w:sz w:val="16"/>
                <w:szCs w:val="16"/>
                <w:lang w:eastAsia="zh-CN"/>
              </w:rPr>
              <w:t>4</w:t>
            </w:r>
          </w:p>
        </w:tc>
        <w:tc>
          <w:tcPr>
            <w:tcW w:w="1134" w:type="dxa"/>
            <w:shd w:val="solid" w:color="FFFFFF" w:fill="auto"/>
          </w:tcPr>
          <w:p w14:paraId="0D15FA74" w14:textId="6021A2A1" w:rsidR="00A4506D" w:rsidRPr="00E21059" w:rsidRDefault="00A4506D" w:rsidP="00A4506D">
            <w:pPr>
              <w:pStyle w:val="TAC"/>
              <w:rPr>
                <w:rFonts w:eastAsiaTheme="minorEastAsia"/>
                <w:sz w:val="16"/>
                <w:szCs w:val="16"/>
                <w:lang w:eastAsia="zh-CN"/>
              </w:rPr>
            </w:pPr>
            <w:r w:rsidRPr="00A4506D">
              <w:rPr>
                <w:rFonts w:eastAsiaTheme="minorEastAsia"/>
                <w:sz w:val="16"/>
                <w:szCs w:val="16"/>
                <w:lang w:eastAsia="zh-CN"/>
              </w:rPr>
              <w:t>R4-2500753</w:t>
            </w:r>
          </w:p>
        </w:tc>
        <w:tc>
          <w:tcPr>
            <w:tcW w:w="567" w:type="dxa"/>
            <w:shd w:val="solid" w:color="FFFFFF" w:fill="auto"/>
          </w:tcPr>
          <w:p w14:paraId="1F35FD59" w14:textId="77777777" w:rsidR="00A4506D" w:rsidRPr="00543501" w:rsidRDefault="00A4506D" w:rsidP="00A4506D">
            <w:pPr>
              <w:pStyle w:val="TAC"/>
              <w:rPr>
                <w:sz w:val="16"/>
                <w:szCs w:val="16"/>
              </w:rPr>
            </w:pPr>
          </w:p>
        </w:tc>
        <w:tc>
          <w:tcPr>
            <w:tcW w:w="426" w:type="dxa"/>
            <w:shd w:val="solid" w:color="FFFFFF" w:fill="auto"/>
          </w:tcPr>
          <w:p w14:paraId="75450490" w14:textId="77777777" w:rsidR="00A4506D" w:rsidRPr="00543501" w:rsidRDefault="00A4506D" w:rsidP="00A4506D">
            <w:pPr>
              <w:pStyle w:val="TAC"/>
              <w:rPr>
                <w:sz w:val="16"/>
                <w:szCs w:val="16"/>
              </w:rPr>
            </w:pPr>
          </w:p>
        </w:tc>
        <w:tc>
          <w:tcPr>
            <w:tcW w:w="425" w:type="dxa"/>
            <w:shd w:val="solid" w:color="FFFFFF" w:fill="auto"/>
          </w:tcPr>
          <w:p w14:paraId="73CD0238" w14:textId="77777777" w:rsidR="00A4506D" w:rsidRPr="00543501" w:rsidRDefault="00A4506D" w:rsidP="00A4506D">
            <w:pPr>
              <w:pStyle w:val="TAC"/>
              <w:rPr>
                <w:sz w:val="16"/>
                <w:szCs w:val="16"/>
              </w:rPr>
            </w:pPr>
          </w:p>
        </w:tc>
        <w:tc>
          <w:tcPr>
            <w:tcW w:w="4678" w:type="dxa"/>
            <w:shd w:val="solid" w:color="FFFFFF" w:fill="auto"/>
          </w:tcPr>
          <w:p w14:paraId="589ECD1E" w14:textId="77777777" w:rsidR="00A4506D" w:rsidRDefault="00A4506D" w:rsidP="00A4506D">
            <w:pPr>
              <w:pStyle w:val="TAL"/>
              <w:rPr>
                <w:rFonts w:eastAsiaTheme="minorEastAsia"/>
                <w:sz w:val="16"/>
                <w:szCs w:val="16"/>
                <w:lang w:eastAsia="zh-CN"/>
              </w:rPr>
            </w:pPr>
            <w:r w:rsidRPr="00A4506D">
              <w:rPr>
                <w:sz w:val="16"/>
                <w:szCs w:val="16"/>
              </w:rPr>
              <w:t>R4-2501381</w:t>
            </w:r>
            <w:r>
              <w:rPr>
                <w:rFonts w:eastAsiaTheme="minorEastAsia" w:hint="eastAsia"/>
                <w:sz w:val="16"/>
                <w:szCs w:val="16"/>
                <w:lang w:eastAsia="zh-CN"/>
              </w:rPr>
              <w:t xml:space="preserve"> </w:t>
            </w:r>
            <w:r w:rsidRPr="00A4506D">
              <w:rPr>
                <w:rFonts w:eastAsiaTheme="minorEastAsia"/>
                <w:sz w:val="16"/>
                <w:szCs w:val="16"/>
                <w:lang w:eastAsia="zh-CN"/>
              </w:rPr>
              <w:t>TP for TR 38.774 on LP-WUS</w:t>
            </w:r>
          </w:p>
          <w:p w14:paraId="6E270A7D" w14:textId="77777777" w:rsidR="00A4506D" w:rsidRDefault="00A4506D" w:rsidP="00A4506D">
            <w:pPr>
              <w:pStyle w:val="TAL"/>
              <w:rPr>
                <w:rFonts w:eastAsiaTheme="minorEastAsia"/>
                <w:sz w:val="16"/>
                <w:szCs w:val="16"/>
                <w:lang w:eastAsia="zh-CN"/>
              </w:rPr>
            </w:pPr>
            <w:r w:rsidRPr="00A4506D">
              <w:rPr>
                <w:rFonts w:eastAsiaTheme="minorEastAsia"/>
                <w:sz w:val="16"/>
                <w:szCs w:val="16"/>
                <w:lang w:eastAsia="zh-CN"/>
              </w:rPr>
              <w:t>R4-2503027</w:t>
            </w:r>
            <w:r>
              <w:rPr>
                <w:rFonts w:eastAsiaTheme="minorEastAsia" w:hint="eastAsia"/>
                <w:sz w:val="16"/>
                <w:szCs w:val="16"/>
                <w:lang w:eastAsia="zh-CN"/>
              </w:rPr>
              <w:t xml:space="preserve"> </w:t>
            </w:r>
            <w:r w:rsidRPr="00A4506D">
              <w:rPr>
                <w:rFonts w:eastAsiaTheme="minorEastAsia"/>
                <w:sz w:val="16"/>
                <w:szCs w:val="16"/>
                <w:lang w:eastAsia="zh-CN"/>
              </w:rPr>
              <w:t>TP to TR 38.774 on LP-WUS</w:t>
            </w:r>
          </w:p>
          <w:p w14:paraId="1ADB0C91" w14:textId="5B86A3FF" w:rsidR="00C765F2" w:rsidRPr="00BC4548" w:rsidRDefault="00C765F2" w:rsidP="00A4506D">
            <w:pPr>
              <w:pStyle w:val="TAL"/>
              <w:rPr>
                <w:rFonts w:eastAsiaTheme="minorEastAsia"/>
                <w:sz w:val="16"/>
                <w:szCs w:val="16"/>
                <w:lang w:eastAsia="zh-CN"/>
              </w:rPr>
            </w:pPr>
            <w:r w:rsidRPr="00C765F2">
              <w:rPr>
                <w:rFonts w:eastAsiaTheme="minorEastAsia"/>
                <w:sz w:val="16"/>
                <w:szCs w:val="16"/>
                <w:lang w:eastAsia="zh-CN"/>
              </w:rPr>
              <w:t>R4-2500556</w:t>
            </w:r>
            <w:r>
              <w:rPr>
                <w:rFonts w:eastAsiaTheme="minorEastAsia" w:hint="eastAsia"/>
                <w:sz w:val="16"/>
                <w:szCs w:val="16"/>
                <w:lang w:eastAsia="zh-CN"/>
              </w:rPr>
              <w:t xml:space="preserve"> </w:t>
            </w:r>
            <w:r w:rsidRPr="00C765F2">
              <w:rPr>
                <w:rFonts w:eastAsiaTheme="minorEastAsia"/>
                <w:sz w:val="16"/>
                <w:szCs w:val="16"/>
                <w:lang w:eastAsia="zh-CN"/>
              </w:rPr>
              <w:t>TP to TR 38.774 on regulation relevant spectrum requirements (Clause 7.2.3)</w:t>
            </w:r>
          </w:p>
        </w:tc>
        <w:tc>
          <w:tcPr>
            <w:tcW w:w="708" w:type="dxa"/>
            <w:shd w:val="solid" w:color="FFFFFF" w:fill="auto"/>
          </w:tcPr>
          <w:p w14:paraId="607DD1A5" w14:textId="635D71D1" w:rsidR="00A4506D" w:rsidRPr="00BC4548" w:rsidRDefault="00A4506D" w:rsidP="00A4506D">
            <w:pPr>
              <w:pStyle w:val="TAC"/>
              <w:rPr>
                <w:rFonts w:eastAsiaTheme="minorEastAsia"/>
                <w:sz w:val="16"/>
                <w:szCs w:val="16"/>
                <w:lang w:eastAsia="zh-CN"/>
              </w:rPr>
            </w:pPr>
            <w:r>
              <w:rPr>
                <w:rFonts w:eastAsiaTheme="minorEastAsia" w:hint="eastAsia"/>
                <w:sz w:val="16"/>
                <w:szCs w:val="16"/>
                <w:lang w:eastAsia="zh-CN"/>
              </w:rPr>
              <w:t>0.2.0</w:t>
            </w:r>
          </w:p>
        </w:tc>
      </w:tr>
      <w:tr w:rsidR="00A3198E" w:rsidRPr="00315B85" w14:paraId="60C47AF4" w14:textId="77777777" w:rsidTr="00E85FA4">
        <w:tc>
          <w:tcPr>
            <w:tcW w:w="800" w:type="dxa"/>
            <w:shd w:val="solid" w:color="FFFFFF" w:fill="auto"/>
          </w:tcPr>
          <w:p w14:paraId="5BF46405" w14:textId="33760665" w:rsidR="00A3198E" w:rsidRPr="00543501" w:rsidRDefault="00A3198E" w:rsidP="00A3198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04</w:t>
            </w:r>
          </w:p>
        </w:tc>
        <w:tc>
          <w:tcPr>
            <w:tcW w:w="901" w:type="dxa"/>
            <w:shd w:val="solid" w:color="FFFFFF" w:fill="auto"/>
          </w:tcPr>
          <w:p w14:paraId="49AE04A9" w14:textId="3A805C20" w:rsidR="00A3198E" w:rsidRPr="00543501" w:rsidRDefault="00A3198E" w:rsidP="00A3198E">
            <w:pPr>
              <w:pStyle w:val="TAC"/>
              <w:rPr>
                <w:sz w:val="16"/>
                <w:szCs w:val="16"/>
              </w:rPr>
            </w:pPr>
            <w:r w:rsidRPr="00543501">
              <w:rPr>
                <w:sz w:val="16"/>
                <w:szCs w:val="16"/>
              </w:rPr>
              <w:t>RAN4#11</w:t>
            </w:r>
            <w:r>
              <w:rPr>
                <w:rFonts w:eastAsiaTheme="minorEastAsia" w:hint="eastAsia"/>
                <w:sz w:val="16"/>
                <w:szCs w:val="16"/>
                <w:lang w:eastAsia="zh-CN"/>
              </w:rPr>
              <w:t>4bis</w:t>
            </w:r>
          </w:p>
        </w:tc>
        <w:tc>
          <w:tcPr>
            <w:tcW w:w="1134" w:type="dxa"/>
            <w:shd w:val="solid" w:color="FFFFFF" w:fill="auto"/>
          </w:tcPr>
          <w:p w14:paraId="33F59B77" w14:textId="77DB1A72" w:rsidR="00A3198E" w:rsidRPr="00A4506D" w:rsidRDefault="00A3198E" w:rsidP="00A3198E">
            <w:pPr>
              <w:pStyle w:val="TAC"/>
              <w:rPr>
                <w:rFonts w:eastAsiaTheme="minorEastAsia"/>
                <w:sz w:val="16"/>
                <w:szCs w:val="16"/>
                <w:lang w:eastAsia="zh-CN"/>
              </w:rPr>
            </w:pPr>
            <w:r w:rsidRPr="00A3198E">
              <w:rPr>
                <w:rFonts w:eastAsiaTheme="minorEastAsia"/>
                <w:sz w:val="16"/>
                <w:szCs w:val="16"/>
                <w:lang w:eastAsia="zh-CN"/>
              </w:rPr>
              <w:t>R4-2503830</w:t>
            </w:r>
          </w:p>
        </w:tc>
        <w:tc>
          <w:tcPr>
            <w:tcW w:w="567" w:type="dxa"/>
            <w:shd w:val="solid" w:color="FFFFFF" w:fill="auto"/>
          </w:tcPr>
          <w:p w14:paraId="7059F66D" w14:textId="77777777" w:rsidR="00A3198E" w:rsidRPr="00543501" w:rsidRDefault="00A3198E" w:rsidP="00A3198E">
            <w:pPr>
              <w:pStyle w:val="TAC"/>
              <w:rPr>
                <w:sz w:val="16"/>
                <w:szCs w:val="16"/>
              </w:rPr>
            </w:pPr>
          </w:p>
        </w:tc>
        <w:tc>
          <w:tcPr>
            <w:tcW w:w="426" w:type="dxa"/>
            <w:shd w:val="solid" w:color="FFFFFF" w:fill="auto"/>
          </w:tcPr>
          <w:p w14:paraId="464F9767" w14:textId="77777777" w:rsidR="00A3198E" w:rsidRPr="00543501" w:rsidRDefault="00A3198E" w:rsidP="00A3198E">
            <w:pPr>
              <w:pStyle w:val="TAC"/>
              <w:rPr>
                <w:sz w:val="16"/>
                <w:szCs w:val="16"/>
              </w:rPr>
            </w:pPr>
          </w:p>
        </w:tc>
        <w:tc>
          <w:tcPr>
            <w:tcW w:w="425" w:type="dxa"/>
            <w:shd w:val="solid" w:color="FFFFFF" w:fill="auto"/>
          </w:tcPr>
          <w:p w14:paraId="76702228" w14:textId="77777777" w:rsidR="00A3198E" w:rsidRPr="00543501" w:rsidRDefault="00A3198E" w:rsidP="00A3198E">
            <w:pPr>
              <w:pStyle w:val="TAC"/>
              <w:rPr>
                <w:sz w:val="16"/>
                <w:szCs w:val="16"/>
              </w:rPr>
            </w:pPr>
          </w:p>
        </w:tc>
        <w:tc>
          <w:tcPr>
            <w:tcW w:w="4678" w:type="dxa"/>
            <w:shd w:val="solid" w:color="FFFFFF" w:fill="auto"/>
          </w:tcPr>
          <w:p w14:paraId="560199E1" w14:textId="251B2356" w:rsidR="00A3198E" w:rsidRDefault="009530A4" w:rsidP="00A3198E">
            <w:pPr>
              <w:pStyle w:val="TAL"/>
              <w:rPr>
                <w:rFonts w:eastAsiaTheme="minorEastAsia"/>
                <w:sz w:val="16"/>
                <w:szCs w:val="16"/>
                <w:lang w:eastAsia="zh-CN"/>
              </w:rPr>
            </w:pPr>
            <w:r w:rsidRPr="009530A4">
              <w:rPr>
                <w:sz w:val="16"/>
                <w:szCs w:val="16"/>
              </w:rPr>
              <w:t>R4-2505236</w:t>
            </w:r>
            <w:r>
              <w:rPr>
                <w:rFonts w:eastAsiaTheme="minorEastAsia" w:hint="eastAsia"/>
                <w:sz w:val="16"/>
                <w:szCs w:val="16"/>
                <w:lang w:eastAsia="zh-CN"/>
              </w:rPr>
              <w:t xml:space="preserve"> </w:t>
            </w:r>
            <w:r w:rsidRPr="009530A4">
              <w:rPr>
                <w:sz w:val="16"/>
                <w:szCs w:val="16"/>
              </w:rPr>
              <w:t>TP for TR 38.774 on LP-WUS</w:t>
            </w:r>
          </w:p>
          <w:p w14:paraId="60996729" w14:textId="6A322A7E"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R4-2505148</w:t>
            </w:r>
            <w:r>
              <w:rPr>
                <w:rFonts w:eastAsiaTheme="minorEastAsia" w:hint="eastAsia"/>
                <w:sz w:val="16"/>
                <w:szCs w:val="16"/>
                <w:lang w:eastAsia="zh-CN"/>
              </w:rPr>
              <w:t xml:space="preserve"> </w:t>
            </w:r>
            <w:r w:rsidRPr="009530A4">
              <w:rPr>
                <w:rFonts w:eastAsiaTheme="minorEastAsia"/>
                <w:sz w:val="16"/>
                <w:szCs w:val="16"/>
                <w:lang w:eastAsia="zh-CN"/>
              </w:rPr>
              <w:t>TP to TR 38.774 on Clause 5 (System parameters)</w:t>
            </w:r>
          </w:p>
          <w:p w14:paraId="2ACC824A" w14:textId="0AE9D3DC"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R4-2505149</w:t>
            </w:r>
            <w:r>
              <w:rPr>
                <w:rFonts w:eastAsiaTheme="minorEastAsia" w:hint="eastAsia"/>
                <w:sz w:val="16"/>
                <w:szCs w:val="16"/>
                <w:lang w:eastAsia="zh-CN"/>
              </w:rPr>
              <w:t xml:space="preserve"> </w:t>
            </w:r>
            <w:r w:rsidRPr="009530A4">
              <w:rPr>
                <w:rFonts w:eastAsiaTheme="minorEastAsia"/>
                <w:sz w:val="16"/>
                <w:szCs w:val="16"/>
                <w:lang w:eastAsia="zh-CN"/>
              </w:rPr>
              <w:t>TP to TR 38.774 on LP-WUS</w:t>
            </w:r>
          </w:p>
          <w:p w14:paraId="46DB4D45" w14:textId="6EE8AACD" w:rsidR="009530A4" w:rsidRPr="005D36ED" w:rsidRDefault="009530A4" w:rsidP="00A3198E">
            <w:pPr>
              <w:pStyle w:val="TAL"/>
              <w:rPr>
                <w:rFonts w:eastAsiaTheme="minorEastAsia"/>
                <w:sz w:val="16"/>
                <w:szCs w:val="16"/>
                <w:lang w:eastAsia="zh-CN"/>
              </w:rPr>
            </w:pPr>
            <w:r w:rsidRPr="009530A4">
              <w:rPr>
                <w:rFonts w:eastAsiaTheme="minorEastAsia"/>
                <w:sz w:val="16"/>
                <w:szCs w:val="16"/>
                <w:lang w:eastAsia="zh-CN"/>
              </w:rPr>
              <w:t>R4-2504743</w:t>
            </w:r>
            <w:r>
              <w:rPr>
                <w:rFonts w:eastAsiaTheme="minorEastAsia" w:hint="eastAsia"/>
                <w:sz w:val="16"/>
                <w:szCs w:val="16"/>
                <w:lang w:eastAsia="zh-CN"/>
              </w:rPr>
              <w:t xml:space="preserve"> </w:t>
            </w:r>
            <w:r w:rsidRPr="009530A4">
              <w:rPr>
                <w:rFonts w:eastAsiaTheme="minorEastAsia"/>
                <w:sz w:val="16"/>
                <w:szCs w:val="16"/>
                <w:lang w:eastAsia="zh-CN"/>
              </w:rPr>
              <w:t>TP to TR 38.774 on LP-WUS power boosting (Clause 7.2.2)</w:t>
            </w:r>
          </w:p>
        </w:tc>
        <w:tc>
          <w:tcPr>
            <w:tcW w:w="708" w:type="dxa"/>
            <w:shd w:val="solid" w:color="FFFFFF" w:fill="auto"/>
          </w:tcPr>
          <w:p w14:paraId="663029E7" w14:textId="2D3254BE" w:rsidR="00A3198E" w:rsidRDefault="009530A4" w:rsidP="00A3198E">
            <w:pPr>
              <w:pStyle w:val="TAC"/>
              <w:rPr>
                <w:rFonts w:eastAsiaTheme="minorEastAsia"/>
                <w:sz w:val="16"/>
                <w:szCs w:val="16"/>
                <w:lang w:eastAsia="zh-CN"/>
              </w:rPr>
            </w:pPr>
            <w:r>
              <w:rPr>
                <w:rFonts w:eastAsiaTheme="minorEastAsia" w:hint="eastAsia"/>
                <w:sz w:val="16"/>
                <w:szCs w:val="16"/>
                <w:lang w:eastAsia="zh-CN"/>
              </w:rPr>
              <w:t>0.3.0</w:t>
            </w:r>
          </w:p>
        </w:tc>
      </w:tr>
      <w:tr w:rsidR="00903122" w:rsidRPr="00315B85" w14:paraId="4757FBF7" w14:textId="77777777" w:rsidTr="00E85FA4">
        <w:tc>
          <w:tcPr>
            <w:tcW w:w="800" w:type="dxa"/>
            <w:shd w:val="solid" w:color="FFFFFF" w:fill="auto"/>
          </w:tcPr>
          <w:p w14:paraId="377852B3" w14:textId="245DEA31" w:rsidR="00903122" w:rsidRPr="00543501" w:rsidRDefault="00903122" w:rsidP="00903122">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05</w:t>
            </w:r>
          </w:p>
        </w:tc>
        <w:tc>
          <w:tcPr>
            <w:tcW w:w="901" w:type="dxa"/>
            <w:shd w:val="solid" w:color="FFFFFF" w:fill="auto"/>
          </w:tcPr>
          <w:p w14:paraId="1E096CAE" w14:textId="346A302B" w:rsidR="00903122" w:rsidRPr="00543501" w:rsidRDefault="00903122" w:rsidP="00903122">
            <w:pPr>
              <w:pStyle w:val="TAC"/>
              <w:rPr>
                <w:sz w:val="16"/>
                <w:szCs w:val="16"/>
              </w:rPr>
            </w:pPr>
            <w:r w:rsidRPr="00543501">
              <w:rPr>
                <w:sz w:val="16"/>
                <w:szCs w:val="16"/>
              </w:rPr>
              <w:t>RAN4#11</w:t>
            </w:r>
            <w:r>
              <w:rPr>
                <w:rFonts w:eastAsiaTheme="minorEastAsia" w:hint="eastAsia"/>
                <w:sz w:val="16"/>
                <w:szCs w:val="16"/>
                <w:lang w:eastAsia="zh-CN"/>
              </w:rPr>
              <w:t>5</w:t>
            </w:r>
          </w:p>
        </w:tc>
        <w:tc>
          <w:tcPr>
            <w:tcW w:w="1134" w:type="dxa"/>
            <w:shd w:val="solid" w:color="FFFFFF" w:fill="auto"/>
          </w:tcPr>
          <w:p w14:paraId="6A9B05E8" w14:textId="3303E7D8" w:rsidR="00903122" w:rsidRPr="00A3198E" w:rsidRDefault="00463529" w:rsidP="00903122">
            <w:pPr>
              <w:pStyle w:val="TAC"/>
              <w:rPr>
                <w:rFonts w:eastAsiaTheme="minorEastAsia"/>
                <w:sz w:val="16"/>
                <w:szCs w:val="16"/>
                <w:lang w:eastAsia="zh-CN"/>
              </w:rPr>
            </w:pPr>
            <w:r w:rsidRPr="00463529">
              <w:rPr>
                <w:rFonts w:eastAsiaTheme="minorEastAsia"/>
                <w:sz w:val="16"/>
                <w:szCs w:val="16"/>
                <w:lang w:eastAsia="zh-CN"/>
              </w:rPr>
              <w:t>R4-2506881</w:t>
            </w:r>
          </w:p>
        </w:tc>
        <w:tc>
          <w:tcPr>
            <w:tcW w:w="567" w:type="dxa"/>
            <w:shd w:val="solid" w:color="FFFFFF" w:fill="auto"/>
          </w:tcPr>
          <w:p w14:paraId="583E860C" w14:textId="77777777" w:rsidR="00903122" w:rsidRPr="00543501" w:rsidRDefault="00903122" w:rsidP="00903122">
            <w:pPr>
              <w:pStyle w:val="TAC"/>
              <w:rPr>
                <w:sz w:val="16"/>
                <w:szCs w:val="16"/>
              </w:rPr>
            </w:pPr>
          </w:p>
        </w:tc>
        <w:tc>
          <w:tcPr>
            <w:tcW w:w="426" w:type="dxa"/>
            <w:shd w:val="solid" w:color="FFFFFF" w:fill="auto"/>
          </w:tcPr>
          <w:p w14:paraId="71A9625B" w14:textId="77777777" w:rsidR="00903122" w:rsidRPr="00543501" w:rsidRDefault="00903122" w:rsidP="00903122">
            <w:pPr>
              <w:pStyle w:val="TAC"/>
              <w:rPr>
                <w:sz w:val="16"/>
                <w:szCs w:val="16"/>
              </w:rPr>
            </w:pPr>
          </w:p>
        </w:tc>
        <w:tc>
          <w:tcPr>
            <w:tcW w:w="425" w:type="dxa"/>
            <w:shd w:val="solid" w:color="FFFFFF" w:fill="auto"/>
          </w:tcPr>
          <w:p w14:paraId="0A2F41C3" w14:textId="77777777" w:rsidR="00903122" w:rsidRPr="00543501" w:rsidRDefault="00903122" w:rsidP="00903122">
            <w:pPr>
              <w:pStyle w:val="TAC"/>
              <w:rPr>
                <w:sz w:val="16"/>
                <w:szCs w:val="16"/>
              </w:rPr>
            </w:pPr>
          </w:p>
        </w:tc>
        <w:tc>
          <w:tcPr>
            <w:tcW w:w="4678" w:type="dxa"/>
            <w:shd w:val="solid" w:color="FFFFFF" w:fill="auto"/>
          </w:tcPr>
          <w:p w14:paraId="60AAAF21" w14:textId="77777777" w:rsidR="00903122" w:rsidRDefault="007C722B" w:rsidP="00903122">
            <w:pPr>
              <w:pStyle w:val="TAL"/>
              <w:rPr>
                <w:rFonts w:eastAsiaTheme="minorEastAsia"/>
                <w:sz w:val="16"/>
                <w:szCs w:val="16"/>
                <w:lang w:eastAsia="zh-CN"/>
              </w:rPr>
            </w:pPr>
            <w:r w:rsidRPr="007C722B">
              <w:rPr>
                <w:sz w:val="16"/>
                <w:szCs w:val="16"/>
              </w:rPr>
              <w:t>R4-2508089</w:t>
            </w:r>
            <w:r>
              <w:rPr>
                <w:rFonts w:eastAsiaTheme="minorEastAsia" w:hint="eastAsia"/>
                <w:sz w:val="16"/>
                <w:szCs w:val="16"/>
                <w:lang w:eastAsia="zh-CN"/>
              </w:rPr>
              <w:t xml:space="preserve"> </w:t>
            </w:r>
            <w:r w:rsidRPr="007C722B">
              <w:rPr>
                <w:rFonts w:eastAsiaTheme="minorEastAsia"/>
                <w:sz w:val="16"/>
                <w:szCs w:val="16"/>
                <w:lang w:eastAsia="zh-CN"/>
              </w:rPr>
              <w:t>TP for TR 38.774 on LP-WUS</w:t>
            </w:r>
          </w:p>
          <w:p w14:paraId="4C09560C" w14:textId="248E3F28"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R4-2508090</w:t>
            </w:r>
            <w:r>
              <w:rPr>
                <w:rFonts w:eastAsiaTheme="minorEastAsia" w:hint="eastAsia"/>
                <w:sz w:val="16"/>
                <w:szCs w:val="16"/>
                <w:lang w:eastAsia="zh-CN"/>
              </w:rPr>
              <w:t xml:space="preserve"> </w:t>
            </w:r>
            <w:r w:rsidRPr="007C722B">
              <w:rPr>
                <w:rFonts w:eastAsiaTheme="minorEastAsia"/>
                <w:sz w:val="16"/>
                <w:szCs w:val="16"/>
                <w:lang w:eastAsia="zh-CN"/>
              </w:rPr>
              <w:t>TP to TR 38.774 on testability of LP-WUR</w:t>
            </w:r>
          </w:p>
          <w:p w14:paraId="6F122396" w14:textId="77777777"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R4-2508117</w:t>
            </w:r>
            <w:r>
              <w:rPr>
                <w:rFonts w:eastAsiaTheme="minorEastAsia" w:hint="eastAsia"/>
                <w:sz w:val="16"/>
                <w:szCs w:val="16"/>
                <w:lang w:eastAsia="zh-CN"/>
              </w:rPr>
              <w:t xml:space="preserve"> </w:t>
            </w:r>
            <w:r w:rsidRPr="007C722B">
              <w:rPr>
                <w:rFonts w:eastAsiaTheme="minorEastAsia"/>
                <w:sz w:val="16"/>
                <w:szCs w:val="16"/>
                <w:lang w:eastAsia="zh-CN"/>
              </w:rPr>
              <w:t>TP to TR 38.774 on LP-WUS UE RF Simulations</w:t>
            </w:r>
          </w:p>
          <w:p w14:paraId="6EA30198" w14:textId="18DEF838"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R4-2508739</w:t>
            </w:r>
            <w:r>
              <w:rPr>
                <w:rFonts w:eastAsiaTheme="minorEastAsia" w:hint="eastAsia"/>
                <w:sz w:val="16"/>
                <w:szCs w:val="16"/>
                <w:lang w:eastAsia="zh-CN"/>
              </w:rPr>
              <w:t xml:space="preserve"> </w:t>
            </w:r>
            <w:r w:rsidRPr="008E674C">
              <w:rPr>
                <w:rFonts w:eastAsiaTheme="minorEastAsia"/>
                <w:sz w:val="16"/>
                <w:szCs w:val="16"/>
                <w:lang w:eastAsia="zh-CN"/>
              </w:rPr>
              <w:t>TP to TR 38.774 on LP-WUS BS RF general part (Clause 7.2.1)</w:t>
            </w:r>
          </w:p>
          <w:p w14:paraId="482D9A4E" w14:textId="169E2761"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R4-2508769</w:t>
            </w:r>
            <w:r>
              <w:rPr>
                <w:rFonts w:eastAsiaTheme="minorEastAsia" w:hint="eastAsia"/>
                <w:sz w:val="16"/>
                <w:szCs w:val="16"/>
                <w:lang w:eastAsia="zh-CN"/>
              </w:rPr>
              <w:t xml:space="preserve"> </w:t>
            </w:r>
            <w:r w:rsidRPr="008E674C">
              <w:rPr>
                <w:rFonts w:eastAsiaTheme="minorEastAsia"/>
                <w:sz w:val="16"/>
                <w:szCs w:val="16"/>
                <w:lang w:eastAsia="zh-CN"/>
              </w:rPr>
              <w:t>TP to TR 38.774: Other BS RF requirements for Low-Power Wake-up Signal and Receiver</w:t>
            </w:r>
          </w:p>
          <w:p w14:paraId="51FA7D54" w14:textId="1D1643E0" w:rsidR="00BA7DAA" w:rsidRPr="006615FE" w:rsidRDefault="008E674C" w:rsidP="00903122">
            <w:pPr>
              <w:pStyle w:val="TAL"/>
              <w:rPr>
                <w:rFonts w:eastAsiaTheme="minorEastAsia"/>
                <w:sz w:val="16"/>
                <w:szCs w:val="16"/>
                <w:lang w:eastAsia="zh-CN"/>
              </w:rPr>
            </w:pPr>
            <w:r w:rsidRPr="008E674C">
              <w:rPr>
                <w:rFonts w:eastAsiaTheme="minorEastAsia"/>
                <w:sz w:val="16"/>
                <w:szCs w:val="16"/>
                <w:lang w:eastAsia="zh-CN"/>
              </w:rPr>
              <w:t>R4-2508770</w:t>
            </w:r>
            <w:r>
              <w:rPr>
                <w:rFonts w:eastAsiaTheme="minorEastAsia" w:hint="eastAsia"/>
                <w:sz w:val="16"/>
                <w:szCs w:val="16"/>
                <w:lang w:eastAsia="zh-CN"/>
              </w:rPr>
              <w:t xml:space="preserve"> </w:t>
            </w:r>
            <w:r w:rsidRPr="008E674C">
              <w:rPr>
                <w:rFonts w:eastAsiaTheme="minorEastAsia"/>
                <w:sz w:val="16"/>
                <w:szCs w:val="16"/>
                <w:lang w:eastAsia="zh-CN"/>
              </w:rPr>
              <w:t>TP to TR38.774: BS RF requirement overview for LP-WUS</w:t>
            </w:r>
          </w:p>
        </w:tc>
        <w:tc>
          <w:tcPr>
            <w:tcW w:w="708" w:type="dxa"/>
            <w:shd w:val="solid" w:color="FFFFFF" w:fill="auto"/>
          </w:tcPr>
          <w:p w14:paraId="11A6CECB" w14:textId="6BB80F02" w:rsidR="00903122" w:rsidRDefault="00903122" w:rsidP="00903122">
            <w:pPr>
              <w:pStyle w:val="TAC"/>
              <w:rPr>
                <w:rFonts w:eastAsiaTheme="minorEastAsia"/>
                <w:sz w:val="16"/>
                <w:szCs w:val="16"/>
                <w:lang w:eastAsia="zh-CN"/>
              </w:rPr>
            </w:pPr>
            <w:r>
              <w:rPr>
                <w:rFonts w:eastAsiaTheme="minorEastAsia" w:hint="eastAsia"/>
                <w:sz w:val="16"/>
                <w:szCs w:val="16"/>
                <w:lang w:eastAsia="zh-CN"/>
              </w:rPr>
              <w:t>0.4.0</w:t>
            </w:r>
          </w:p>
        </w:tc>
      </w:tr>
      <w:tr w:rsidR="00A94FFC" w:rsidRPr="00315B85" w14:paraId="771BB748" w14:textId="77777777" w:rsidTr="00E85FA4">
        <w:trPr>
          <w:ins w:id="1354" w:author="Ruixin WANG" w:date="2025-09-01T16:41:00Z"/>
        </w:trPr>
        <w:tc>
          <w:tcPr>
            <w:tcW w:w="800" w:type="dxa"/>
            <w:shd w:val="solid" w:color="FFFFFF" w:fill="auto"/>
          </w:tcPr>
          <w:p w14:paraId="38558EB1" w14:textId="02C680D9" w:rsidR="00A94FFC" w:rsidRPr="00543501" w:rsidRDefault="00A94FFC" w:rsidP="00A94FFC">
            <w:pPr>
              <w:pStyle w:val="TAC"/>
              <w:rPr>
                <w:ins w:id="1355" w:author="Ruixin WANG" w:date="2025-09-01T16:41:00Z" w16du:dateUtc="2025-09-01T08:41:00Z"/>
                <w:sz w:val="16"/>
                <w:szCs w:val="16"/>
              </w:rPr>
            </w:pPr>
            <w:ins w:id="1356" w:author="Ruixin WANG" w:date="2025-09-01T16:41:00Z" w16du:dateUtc="2025-09-01T08:41:00Z">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w:t>
              </w:r>
              <w:r w:rsidR="00C307AC">
                <w:rPr>
                  <w:rFonts w:eastAsiaTheme="minorEastAsia" w:hint="eastAsia"/>
                  <w:sz w:val="16"/>
                  <w:szCs w:val="16"/>
                  <w:lang w:eastAsia="zh-CN"/>
                </w:rPr>
                <w:t>8</w:t>
              </w:r>
            </w:ins>
          </w:p>
        </w:tc>
        <w:tc>
          <w:tcPr>
            <w:tcW w:w="901" w:type="dxa"/>
            <w:shd w:val="solid" w:color="FFFFFF" w:fill="auto"/>
          </w:tcPr>
          <w:p w14:paraId="454FF82A" w14:textId="5C8C2EBD" w:rsidR="00A94FFC" w:rsidRPr="00543501" w:rsidRDefault="00A94FFC" w:rsidP="00A94FFC">
            <w:pPr>
              <w:pStyle w:val="TAC"/>
              <w:rPr>
                <w:ins w:id="1357" w:author="Ruixin WANG" w:date="2025-09-01T16:41:00Z" w16du:dateUtc="2025-09-01T08:41:00Z"/>
                <w:sz w:val="16"/>
                <w:szCs w:val="16"/>
              </w:rPr>
            </w:pPr>
            <w:ins w:id="1358" w:author="Ruixin WANG" w:date="2025-09-01T16:41:00Z" w16du:dateUtc="2025-09-01T08:41:00Z">
              <w:r w:rsidRPr="00543501">
                <w:rPr>
                  <w:sz w:val="16"/>
                  <w:szCs w:val="16"/>
                </w:rPr>
                <w:t>RAN4#11</w:t>
              </w:r>
              <w:r>
                <w:rPr>
                  <w:rFonts w:eastAsiaTheme="minorEastAsia" w:hint="eastAsia"/>
                  <w:sz w:val="16"/>
                  <w:szCs w:val="16"/>
                  <w:lang w:eastAsia="zh-CN"/>
                </w:rPr>
                <w:t>6</w:t>
              </w:r>
            </w:ins>
          </w:p>
        </w:tc>
        <w:tc>
          <w:tcPr>
            <w:tcW w:w="1134" w:type="dxa"/>
            <w:shd w:val="solid" w:color="FFFFFF" w:fill="auto"/>
          </w:tcPr>
          <w:p w14:paraId="470C7080" w14:textId="77777777" w:rsidR="002E5629" w:rsidRPr="002E5629" w:rsidRDefault="002E5629" w:rsidP="002E5629">
            <w:pPr>
              <w:pStyle w:val="TAC"/>
              <w:rPr>
                <w:ins w:id="1359" w:author="Ruixin WANG" w:date="2025-09-05T09:12:00Z" w16du:dateUtc="2025-09-05T01:12:00Z"/>
                <w:rFonts w:eastAsiaTheme="minorEastAsia"/>
                <w:sz w:val="16"/>
                <w:szCs w:val="16"/>
                <w:lang w:eastAsia="zh-CN"/>
                <w:rPrChange w:id="1360" w:author="Ruixin WANG" w:date="2025-09-05T09:12:00Z" w16du:dateUtc="2025-09-05T01:12:00Z">
                  <w:rPr>
                    <w:ins w:id="1361" w:author="Ruixin WANG" w:date="2025-09-05T09:12:00Z" w16du:dateUtc="2025-09-05T01:12:00Z"/>
                    <w:rFonts w:ascii="Calibri" w:hAnsi="Calibri" w:cs="Calibri"/>
                    <w:color w:val="212121"/>
                  </w:rPr>
                </w:rPrChange>
              </w:rPr>
              <w:pPrChange w:id="1362" w:author="Ruixin WANG" w:date="2025-09-05T09:12:00Z" w16du:dateUtc="2025-09-05T01:12:00Z">
                <w:pPr>
                  <w:overflowPunct/>
                  <w:autoSpaceDE/>
                  <w:autoSpaceDN/>
                  <w:adjustRightInd/>
                  <w:spacing w:after="0"/>
                  <w:textAlignment w:val="auto"/>
                </w:pPr>
              </w:pPrChange>
            </w:pPr>
            <w:ins w:id="1363" w:author="Ruixin WANG" w:date="2025-09-05T09:12:00Z" w16du:dateUtc="2025-09-05T01:12:00Z">
              <w:r w:rsidRPr="002E5629">
                <w:rPr>
                  <w:rFonts w:eastAsiaTheme="minorEastAsia"/>
                  <w:sz w:val="16"/>
                  <w:szCs w:val="16"/>
                  <w:lang w:eastAsia="zh-CN"/>
                  <w:rPrChange w:id="1364" w:author="Ruixin WANG" w:date="2025-09-05T09:12:00Z" w16du:dateUtc="2025-09-05T01:12:00Z">
                    <w:rPr>
                      <w:rFonts w:ascii="Calibri" w:hAnsi="Calibri" w:cs="Calibri"/>
                      <w:color w:val="212121"/>
                    </w:rPr>
                  </w:rPrChange>
                </w:rPr>
                <w:t>R4-2510292</w:t>
              </w:r>
            </w:ins>
          </w:p>
          <w:p w14:paraId="27F03143" w14:textId="6AA13F76" w:rsidR="00A94FFC" w:rsidRPr="00463529" w:rsidRDefault="00A94FFC" w:rsidP="002E5629">
            <w:pPr>
              <w:pStyle w:val="TAC"/>
              <w:rPr>
                <w:ins w:id="1365" w:author="Ruixin WANG" w:date="2025-09-01T16:41:00Z" w16du:dateUtc="2025-09-01T08:41:00Z"/>
                <w:rFonts w:eastAsiaTheme="minorEastAsia"/>
                <w:sz w:val="16"/>
                <w:szCs w:val="16"/>
                <w:lang w:eastAsia="zh-CN"/>
              </w:rPr>
            </w:pPr>
          </w:p>
        </w:tc>
        <w:tc>
          <w:tcPr>
            <w:tcW w:w="567" w:type="dxa"/>
            <w:shd w:val="solid" w:color="FFFFFF" w:fill="auto"/>
          </w:tcPr>
          <w:p w14:paraId="449E8E30" w14:textId="77777777" w:rsidR="00A94FFC" w:rsidRPr="00543501" w:rsidRDefault="00A94FFC" w:rsidP="00A94FFC">
            <w:pPr>
              <w:pStyle w:val="TAC"/>
              <w:rPr>
                <w:ins w:id="1366" w:author="Ruixin WANG" w:date="2025-09-01T16:41:00Z" w16du:dateUtc="2025-09-01T08:41:00Z"/>
                <w:sz w:val="16"/>
                <w:szCs w:val="16"/>
              </w:rPr>
            </w:pPr>
          </w:p>
        </w:tc>
        <w:tc>
          <w:tcPr>
            <w:tcW w:w="426" w:type="dxa"/>
            <w:shd w:val="solid" w:color="FFFFFF" w:fill="auto"/>
          </w:tcPr>
          <w:p w14:paraId="11C19FC8" w14:textId="77777777" w:rsidR="00A94FFC" w:rsidRPr="00543501" w:rsidRDefault="00A94FFC" w:rsidP="00A94FFC">
            <w:pPr>
              <w:pStyle w:val="TAC"/>
              <w:rPr>
                <w:ins w:id="1367" w:author="Ruixin WANG" w:date="2025-09-01T16:41:00Z" w16du:dateUtc="2025-09-01T08:41:00Z"/>
                <w:sz w:val="16"/>
                <w:szCs w:val="16"/>
              </w:rPr>
            </w:pPr>
          </w:p>
        </w:tc>
        <w:tc>
          <w:tcPr>
            <w:tcW w:w="425" w:type="dxa"/>
            <w:shd w:val="solid" w:color="FFFFFF" w:fill="auto"/>
          </w:tcPr>
          <w:p w14:paraId="4C1B750D" w14:textId="77777777" w:rsidR="00A94FFC" w:rsidRPr="00543501" w:rsidRDefault="00A94FFC" w:rsidP="00A94FFC">
            <w:pPr>
              <w:pStyle w:val="TAC"/>
              <w:rPr>
                <w:ins w:id="1368" w:author="Ruixin WANG" w:date="2025-09-01T16:41:00Z" w16du:dateUtc="2025-09-01T08:41:00Z"/>
                <w:sz w:val="16"/>
                <w:szCs w:val="16"/>
              </w:rPr>
            </w:pPr>
          </w:p>
        </w:tc>
        <w:tc>
          <w:tcPr>
            <w:tcW w:w="4678" w:type="dxa"/>
            <w:shd w:val="solid" w:color="FFFFFF" w:fill="auto"/>
          </w:tcPr>
          <w:p w14:paraId="48223BB6" w14:textId="13C29010" w:rsidR="009544F5" w:rsidRPr="009008BF" w:rsidRDefault="00515755" w:rsidP="00A94FFC">
            <w:pPr>
              <w:pStyle w:val="TAL"/>
              <w:rPr>
                <w:ins w:id="1369" w:author="Ruixin WANG" w:date="2025-09-01T16:43:00Z" w16du:dateUtc="2025-09-01T08:43:00Z"/>
                <w:rFonts w:eastAsiaTheme="minorEastAsia"/>
                <w:sz w:val="16"/>
                <w:szCs w:val="16"/>
                <w:lang w:eastAsia="zh-CN"/>
                <w:rPrChange w:id="1370" w:author="Ruixin WANG" w:date="2025-09-01T16:46:00Z" w16du:dateUtc="2025-09-01T08:46:00Z">
                  <w:rPr>
                    <w:ins w:id="1371" w:author="Ruixin WANG" w:date="2025-09-01T16:43:00Z" w16du:dateUtc="2025-09-01T08:43:00Z"/>
                    <w:rFonts w:cs="Arial"/>
                    <w:b/>
                    <w:lang w:eastAsia="zh-CN"/>
                  </w:rPr>
                </w:rPrChange>
              </w:rPr>
            </w:pPr>
            <w:ins w:id="1372" w:author="Ruixin WANG" w:date="2025-09-01T16:46:00Z" w16du:dateUtc="2025-09-01T08:46:00Z">
              <w:r w:rsidRPr="009008BF">
                <w:rPr>
                  <w:rFonts w:eastAsiaTheme="minorEastAsia"/>
                  <w:sz w:val="16"/>
                  <w:szCs w:val="16"/>
                  <w:lang w:eastAsia="zh-CN"/>
                  <w:rPrChange w:id="1373" w:author="Ruixin WANG" w:date="2025-09-01T16:46:00Z" w16du:dateUtc="2025-09-01T08:46:00Z">
                    <w:rPr>
                      <w:rStyle w:val="a9"/>
                      <w:rFonts w:cs="Arial"/>
                      <w:b/>
                    </w:rPr>
                  </w:rPrChange>
                </w:rPr>
                <w:t>R4-2511876</w:t>
              </w:r>
            </w:ins>
            <w:ins w:id="1374" w:author="Ruixin WANG" w:date="2025-09-01T16:43:00Z" w16du:dateUtc="2025-09-01T08:43:00Z">
              <w:r w:rsidR="009008BF" w:rsidRPr="009008BF">
                <w:rPr>
                  <w:rFonts w:eastAsiaTheme="minorEastAsia"/>
                  <w:sz w:val="16"/>
                  <w:szCs w:val="16"/>
                  <w:lang w:eastAsia="zh-CN"/>
                  <w:rPrChange w:id="1375" w:author="Ruixin WANG" w:date="2025-09-01T16:46:00Z" w16du:dateUtc="2025-09-01T08:46:00Z">
                    <w:rPr>
                      <w:rFonts w:cs="Arial"/>
                      <w:b/>
                      <w:color w:val="0000FF"/>
                    </w:rPr>
                  </w:rPrChange>
                </w:rPr>
                <w:tab/>
              </w:r>
              <w:r w:rsidR="009008BF" w:rsidRPr="009008BF">
                <w:rPr>
                  <w:rFonts w:eastAsiaTheme="minorEastAsia"/>
                  <w:sz w:val="16"/>
                  <w:szCs w:val="16"/>
                  <w:lang w:eastAsia="zh-CN"/>
                  <w:rPrChange w:id="1376" w:author="Ruixin WANG" w:date="2025-09-01T16:46:00Z" w16du:dateUtc="2025-09-01T08:46:00Z">
                    <w:rPr>
                      <w:rFonts w:cs="Arial"/>
                      <w:b/>
                    </w:rPr>
                  </w:rPrChange>
                </w:rPr>
                <w:t>TP for TR 38.774 on LP-WUS</w:t>
              </w:r>
            </w:ins>
          </w:p>
          <w:p w14:paraId="41B043C3" w14:textId="28F25B78" w:rsidR="009008BF" w:rsidRPr="009008BF" w:rsidRDefault="00515755" w:rsidP="00A94FFC">
            <w:pPr>
              <w:pStyle w:val="TAL"/>
              <w:rPr>
                <w:ins w:id="1377" w:author="Ruixin WANG" w:date="2025-09-01T16:42:00Z" w16du:dateUtc="2025-09-01T08:42:00Z"/>
                <w:rFonts w:eastAsiaTheme="minorEastAsia"/>
                <w:sz w:val="16"/>
                <w:szCs w:val="16"/>
                <w:lang w:eastAsia="zh-CN"/>
                <w:rPrChange w:id="1378" w:author="Ruixin WANG" w:date="2025-09-01T16:46:00Z" w16du:dateUtc="2025-09-01T08:46:00Z">
                  <w:rPr>
                    <w:ins w:id="1379" w:author="Ruixin WANG" w:date="2025-09-01T16:42:00Z" w16du:dateUtc="2025-09-01T08:42:00Z"/>
                    <w:sz w:val="16"/>
                    <w:szCs w:val="16"/>
                    <w:lang w:eastAsia="zh-CN"/>
                  </w:rPr>
                </w:rPrChange>
              </w:rPr>
            </w:pPr>
            <w:ins w:id="1380" w:author="Ruixin WANG" w:date="2025-09-01T16:46:00Z" w16du:dateUtc="2025-09-01T08:46:00Z">
              <w:r w:rsidRPr="009008BF">
                <w:rPr>
                  <w:rFonts w:eastAsiaTheme="minorEastAsia"/>
                  <w:sz w:val="16"/>
                  <w:szCs w:val="16"/>
                  <w:lang w:eastAsia="zh-CN"/>
                  <w:rPrChange w:id="1381" w:author="Ruixin WANG" w:date="2025-09-01T16:46:00Z" w16du:dateUtc="2025-09-01T08:46:00Z">
                    <w:rPr>
                      <w:rStyle w:val="a9"/>
                      <w:rFonts w:cs="Arial"/>
                      <w:b/>
                    </w:rPr>
                  </w:rPrChange>
                </w:rPr>
                <w:t>R4-2511881</w:t>
              </w:r>
            </w:ins>
            <w:ins w:id="1382" w:author="Ruixin WANG" w:date="2025-09-01T16:43:00Z" w16du:dateUtc="2025-09-01T08:43:00Z">
              <w:r w:rsidR="009008BF" w:rsidRPr="009008BF">
                <w:rPr>
                  <w:rFonts w:eastAsiaTheme="minorEastAsia"/>
                  <w:sz w:val="16"/>
                  <w:szCs w:val="16"/>
                  <w:lang w:eastAsia="zh-CN"/>
                  <w:rPrChange w:id="1383" w:author="Ruixin WANG" w:date="2025-09-01T16:46:00Z" w16du:dateUtc="2025-09-01T08:46:00Z">
                    <w:rPr>
                      <w:rFonts w:cs="Arial"/>
                      <w:b/>
                      <w:color w:val="0000FF"/>
                    </w:rPr>
                  </w:rPrChange>
                </w:rPr>
                <w:tab/>
              </w:r>
              <w:r w:rsidR="009008BF" w:rsidRPr="009008BF">
                <w:rPr>
                  <w:rFonts w:eastAsiaTheme="minorEastAsia"/>
                  <w:sz w:val="16"/>
                  <w:szCs w:val="16"/>
                  <w:lang w:eastAsia="zh-CN"/>
                  <w:rPrChange w:id="1384" w:author="Ruixin WANG" w:date="2025-09-01T16:46:00Z" w16du:dateUtc="2025-09-01T08:46:00Z">
                    <w:rPr>
                      <w:rFonts w:cs="Arial"/>
                      <w:b/>
                    </w:rPr>
                  </w:rPrChange>
                </w:rPr>
                <w:t>TP to TR 38.774 on other Rx requirements (Clause 7.1.9)</w:t>
              </w:r>
            </w:ins>
          </w:p>
          <w:p w14:paraId="334B5F92" w14:textId="3EA655BE" w:rsidR="009544F5" w:rsidRPr="009008BF" w:rsidRDefault="00515755" w:rsidP="00A94FFC">
            <w:pPr>
              <w:pStyle w:val="TAL"/>
              <w:rPr>
                <w:ins w:id="1385" w:author="Ruixin WANG" w:date="2025-09-01T16:44:00Z" w16du:dateUtc="2025-09-01T08:44:00Z"/>
                <w:rFonts w:eastAsiaTheme="minorEastAsia"/>
                <w:sz w:val="16"/>
                <w:szCs w:val="16"/>
                <w:lang w:eastAsia="zh-CN"/>
                <w:rPrChange w:id="1386" w:author="Ruixin WANG" w:date="2025-09-01T16:46:00Z" w16du:dateUtc="2025-09-01T08:46:00Z">
                  <w:rPr>
                    <w:ins w:id="1387" w:author="Ruixin WANG" w:date="2025-09-01T16:44:00Z" w16du:dateUtc="2025-09-01T08:44:00Z"/>
                    <w:rFonts w:cs="Arial"/>
                    <w:b/>
                    <w:lang w:eastAsia="zh-CN"/>
                  </w:rPr>
                </w:rPrChange>
              </w:rPr>
            </w:pPr>
            <w:ins w:id="1388" w:author="Ruixin WANG" w:date="2025-09-01T16:46:00Z" w16du:dateUtc="2025-09-01T08:46:00Z">
              <w:r w:rsidRPr="009008BF">
                <w:rPr>
                  <w:rFonts w:eastAsiaTheme="minorEastAsia"/>
                  <w:sz w:val="16"/>
                  <w:szCs w:val="16"/>
                  <w:lang w:eastAsia="zh-CN"/>
                  <w:rPrChange w:id="1389" w:author="Ruixin WANG" w:date="2025-09-01T16:46:00Z" w16du:dateUtc="2025-09-01T08:46:00Z">
                    <w:rPr>
                      <w:rStyle w:val="a9"/>
                      <w:rFonts w:cs="Arial"/>
                      <w:b/>
                    </w:rPr>
                  </w:rPrChange>
                </w:rPr>
                <w:t>R4-2511872</w:t>
              </w:r>
            </w:ins>
            <w:ins w:id="1390" w:author="Ruixin WANG" w:date="2025-09-01T16:43:00Z" w16du:dateUtc="2025-09-01T08:43:00Z">
              <w:r w:rsidR="009008BF" w:rsidRPr="009008BF">
                <w:rPr>
                  <w:rFonts w:eastAsiaTheme="minorEastAsia"/>
                  <w:sz w:val="16"/>
                  <w:szCs w:val="16"/>
                  <w:lang w:eastAsia="zh-CN"/>
                  <w:rPrChange w:id="1391" w:author="Ruixin WANG" w:date="2025-09-01T16:46:00Z" w16du:dateUtc="2025-09-01T08:46:00Z">
                    <w:rPr>
                      <w:rFonts w:cs="Arial"/>
                      <w:b/>
                      <w:color w:val="0000FF"/>
                    </w:rPr>
                  </w:rPrChange>
                </w:rPr>
                <w:tab/>
              </w:r>
              <w:r w:rsidR="009008BF" w:rsidRPr="009008BF">
                <w:rPr>
                  <w:rFonts w:eastAsiaTheme="minorEastAsia"/>
                  <w:sz w:val="16"/>
                  <w:szCs w:val="16"/>
                  <w:lang w:eastAsia="zh-CN"/>
                  <w:rPrChange w:id="1392" w:author="Ruixin WANG" w:date="2025-09-01T16:46:00Z" w16du:dateUtc="2025-09-01T08:46:00Z">
                    <w:rPr>
                      <w:rFonts w:cs="Arial"/>
                      <w:b/>
                    </w:rPr>
                  </w:rPrChange>
                </w:rPr>
                <w:t>TP to TR 38.774 on LP-WUS UE RF General part</w:t>
              </w:r>
            </w:ins>
          </w:p>
          <w:p w14:paraId="1F8E294B" w14:textId="1A6CAAED" w:rsidR="009008BF" w:rsidRPr="009008BF" w:rsidRDefault="00515755">
            <w:pPr>
              <w:pStyle w:val="TAL"/>
              <w:rPr>
                <w:ins w:id="1393" w:author="Ruixin WANG" w:date="2025-09-01T16:44:00Z" w16du:dateUtc="2025-09-01T08:44:00Z"/>
                <w:rFonts w:eastAsiaTheme="minorEastAsia"/>
                <w:sz w:val="16"/>
                <w:szCs w:val="16"/>
                <w:lang w:eastAsia="zh-CN"/>
                <w:rPrChange w:id="1394" w:author="Ruixin WANG" w:date="2025-09-01T16:46:00Z" w16du:dateUtc="2025-09-01T08:46:00Z">
                  <w:rPr>
                    <w:ins w:id="1395" w:author="Ruixin WANG" w:date="2025-09-01T16:44:00Z" w16du:dateUtc="2025-09-01T08:44:00Z"/>
                    <w:rFonts w:ascii="Arial" w:hAnsi="Arial" w:cs="Arial"/>
                    <w:b/>
                  </w:rPr>
                </w:rPrChange>
              </w:rPr>
              <w:pPrChange w:id="1396" w:author="Ruixin WANG" w:date="2025-09-01T16:46:00Z" w16du:dateUtc="2025-09-01T08:46:00Z">
                <w:pPr/>
              </w:pPrChange>
            </w:pPr>
            <w:ins w:id="1397" w:author="Ruixin WANG" w:date="2025-09-01T16:46:00Z" w16du:dateUtc="2025-09-01T08:46:00Z">
              <w:r w:rsidRPr="009008BF">
                <w:rPr>
                  <w:rFonts w:eastAsiaTheme="minorEastAsia"/>
                  <w:sz w:val="16"/>
                  <w:szCs w:val="16"/>
                  <w:lang w:eastAsia="zh-CN"/>
                  <w:rPrChange w:id="1398" w:author="Ruixin WANG" w:date="2025-09-01T16:46:00Z" w16du:dateUtc="2025-09-01T08:46:00Z">
                    <w:rPr>
                      <w:rStyle w:val="a9"/>
                      <w:rFonts w:cs="Arial"/>
                      <w:b/>
                    </w:rPr>
                  </w:rPrChange>
                </w:rPr>
                <w:t>R4-2511873</w:t>
              </w:r>
            </w:ins>
            <w:ins w:id="1399" w:author="Ruixin WANG" w:date="2025-09-01T16:44:00Z" w16du:dateUtc="2025-09-01T08:44:00Z">
              <w:r w:rsidR="009008BF" w:rsidRPr="009008BF">
                <w:rPr>
                  <w:rFonts w:eastAsiaTheme="minorEastAsia"/>
                  <w:sz w:val="16"/>
                  <w:szCs w:val="16"/>
                  <w:lang w:eastAsia="zh-CN"/>
                  <w:rPrChange w:id="1400" w:author="Ruixin WANG" w:date="2025-09-01T16:46:00Z" w16du:dateUtc="2025-09-01T08:46:00Z">
                    <w:rPr>
                      <w:rFonts w:cs="Arial"/>
                      <w:b/>
                      <w:color w:val="0000FF"/>
                    </w:rPr>
                  </w:rPrChange>
                </w:rPr>
                <w:tab/>
              </w:r>
              <w:r w:rsidR="009008BF" w:rsidRPr="009008BF">
                <w:rPr>
                  <w:rFonts w:eastAsiaTheme="minorEastAsia"/>
                  <w:sz w:val="16"/>
                  <w:szCs w:val="16"/>
                  <w:lang w:eastAsia="zh-CN"/>
                  <w:rPrChange w:id="1401" w:author="Ruixin WANG" w:date="2025-09-01T16:46:00Z" w16du:dateUtc="2025-09-01T08:46:00Z">
                    <w:rPr>
                      <w:rFonts w:cs="Arial"/>
                      <w:b/>
                    </w:rPr>
                  </w:rPrChange>
                </w:rPr>
                <w:t>TP to TR 38.774 on FR2 UE RF of LP-WUR</w:t>
              </w:r>
            </w:ins>
          </w:p>
          <w:p w14:paraId="1F61961B" w14:textId="4855829D" w:rsidR="009008BF" w:rsidRPr="009008BF" w:rsidRDefault="00515755">
            <w:pPr>
              <w:pStyle w:val="TAL"/>
              <w:rPr>
                <w:ins w:id="1402" w:author="Ruixin WANG" w:date="2025-09-01T16:45:00Z" w16du:dateUtc="2025-09-01T08:45:00Z"/>
                <w:rFonts w:eastAsiaTheme="minorEastAsia"/>
                <w:sz w:val="16"/>
                <w:szCs w:val="16"/>
                <w:lang w:eastAsia="zh-CN"/>
                <w:rPrChange w:id="1403" w:author="Ruixin WANG" w:date="2025-09-01T16:46:00Z" w16du:dateUtc="2025-09-01T08:46:00Z">
                  <w:rPr>
                    <w:ins w:id="1404" w:author="Ruixin WANG" w:date="2025-09-01T16:45:00Z" w16du:dateUtc="2025-09-01T08:45:00Z"/>
                    <w:rFonts w:ascii="Arial" w:hAnsi="Arial" w:cs="Arial"/>
                    <w:b/>
                  </w:rPr>
                </w:rPrChange>
              </w:rPr>
              <w:pPrChange w:id="1405" w:author="Ruixin WANG" w:date="2025-09-01T16:46:00Z" w16du:dateUtc="2025-09-01T08:46:00Z">
                <w:pPr/>
              </w:pPrChange>
            </w:pPr>
            <w:ins w:id="1406" w:author="Ruixin WANG" w:date="2025-09-01T16:46:00Z" w16du:dateUtc="2025-09-01T08:46:00Z">
              <w:r w:rsidRPr="009008BF">
                <w:rPr>
                  <w:rFonts w:eastAsiaTheme="minorEastAsia"/>
                  <w:sz w:val="16"/>
                  <w:szCs w:val="16"/>
                  <w:lang w:eastAsia="zh-CN"/>
                  <w:rPrChange w:id="1407" w:author="Ruixin WANG" w:date="2025-09-01T16:46:00Z" w16du:dateUtc="2025-09-01T08:46:00Z">
                    <w:rPr>
                      <w:rStyle w:val="a9"/>
                      <w:rFonts w:cs="Arial"/>
                      <w:b/>
                    </w:rPr>
                  </w:rPrChange>
                </w:rPr>
                <w:t>R4-2511429</w:t>
              </w:r>
            </w:ins>
            <w:ins w:id="1408" w:author="Ruixin WANG" w:date="2025-09-01T16:45:00Z" w16du:dateUtc="2025-09-01T08:45:00Z">
              <w:r w:rsidR="009008BF" w:rsidRPr="009008BF">
                <w:rPr>
                  <w:rFonts w:eastAsiaTheme="minorEastAsia"/>
                  <w:sz w:val="16"/>
                  <w:szCs w:val="16"/>
                  <w:lang w:eastAsia="zh-CN"/>
                  <w:rPrChange w:id="1409" w:author="Ruixin WANG" w:date="2025-09-01T16:46:00Z" w16du:dateUtc="2025-09-01T08:46:00Z">
                    <w:rPr>
                      <w:rFonts w:cs="Arial"/>
                      <w:b/>
                      <w:color w:val="0000FF"/>
                    </w:rPr>
                  </w:rPrChange>
                </w:rPr>
                <w:tab/>
              </w:r>
              <w:r w:rsidR="009008BF" w:rsidRPr="009008BF">
                <w:rPr>
                  <w:rFonts w:eastAsiaTheme="minorEastAsia"/>
                  <w:sz w:val="16"/>
                  <w:szCs w:val="16"/>
                  <w:lang w:eastAsia="zh-CN"/>
                  <w:rPrChange w:id="1410" w:author="Ruixin WANG" w:date="2025-09-01T16:46:00Z" w16du:dateUtc="2025-09-01T08:46:00Z">
                    <w:rPr>
                      <w:rFonts w:cs="Arial"/>
                      <w:b/>
                    </w:rPr>
                  </w:rPrChange>
                </w:rPr>
                <w:t>TP for TR 38.774 WUR RF requirement of ACS</w:t>
              </w:r>
            </w:ins>
          </w:p>
          <w:p w14:paraId="55BBFB82" w14:textId="799A507C" w:rsidR="009008BF" w:rsidRPr="009008BF" w:rsidRDefault="00515755">
            <w:pPr>
              <w:pStyle w:val="TAL"/>
              <w:rPr>
                <w:ins w:id="1411" w:author="Ruixin WANG" w:date="2025-09-01T16:45:00Z" w16du:dateUtc="2025-09-01T08:45:00Z"/>
                <w:rFonts w:eastAsiaTheme="minorEastAsia"/>
                <w:sz w:val="16"/>
                <w:szCs w:val="16"/>
                <w:lang w:eastAsia="zh-CN"/>
                <w:rPrChange w:id="1412" w:author="Ruixin WANG" w:date="2025-09-01T16:46:00Z" w16du:dateUtc="2025-09-01T08:46:00Z">
                  <w:rPr>
                    <w:ins w:id="1413" w:author="Ruixin WANG" w:date="2025-09-01T16:45:00Z" w16du:dateUtc="2025-09-01T08:45:00Z"/>
                    <w:rFonts w:ascii="Arial" w:hAnsi="Arial" w:cs="Arial"/>
                    <w:b/>
                  </w:rPr>
                </w:rPrChange>
              </w:rPr>
              <w:pPrChange w:id="1414" w:author="Ruixin WANG" w:date="2025-09-01T16:46:00Z" w16du:dateUtc="2025-09-01T08:46:00Z">
                <w:pPr/>
              </w:pPrChange>
            </w:pPr>
            <w:ins w:id="1415" w:author="Ruixin WANG" w:date="2025-09-01T16:47:00Z" w16du:dateUtc="2025-09-01T08:47:00Z">
              <w:r w:rsidRPr="009008BF">
                <w:rPr>
                  <w:rFonts w:eastAsiaTheme="minorEastAsia"/>
                  <w:sz w:val="16"/>
                  <w:szCs w:val="16"/>
                  <w:lang w:eastAsia="zh-CN"/>
                  <w:rPrChange w:id="1416" w:author="Ruixin WANG" w:date="2025-09-01T16:46:00Z" w16du:dateUtc="2025-09-01T08:46:00Z">
                    <w:rPr>
                      <w:rStyle w:val="a9"/>
                      <w:rFonts w:cs="Arial"/>
                      <w:b/>
                    </w:rPr>
                  </w:rPrChange>
                </w:rPr>
                <w:t>R4-2511879</w:t>
              </w:r>
            </w:ins>
            <w:ins w:id="1417" w:author="Ruixin WANG" w:date="2025-09-01T16:45:00Z" w16du:dateUtc="2025-09-01T08:45:00Z">
              <w:r w:rsidR="009008BF" w:rsidRPr="009008BF">
                <w:rPr>
                  <w:rFonts w:eastAsiaTheme="minorEastAsia"/>
                  <w:sz w:val="16"/>
                  <w:szCs w:val="16"/>
                  <w:lang w:eastAsia="zh-CN"/>
                  <w:rPrChange w:id="1418" w:author="Ruixin WANG" w:date="2025-09-01T16:46:00Z" w16du:dateUtc="2025-09-01T08:46:00Z">
                    <w:rPr>
                      <w:rFonts w:cs="Arial"/>
                      <w:b/>
                      <w:color w:val="0000FF"/>
                    </w:rPr>
                  </w:rPrChange>
                </w:rPr>
                <w:tab/>
              </w:r>
              <w:r w:rsidR="009008BF" w:rsidRPr="009008BF">
                <w:rPr>
                  <w:rFonts w:eastAsiaTheme="minorEastAsia"/>
                  <w:sz w:val="16"/>
                  <w:szCs w:val="16"/>
                  <w:lang w:eastAsia="zh-CN"/>
                  <w:rPrChange w:id="1419" w:author="Ruixin WANG" w:date="2025-09-01T16:46:00Z" w16du:dateUtc="2025-09-01T08:46:00Z">
                    <w:rPr>
                      <w:rFonts w:cs="Arial"/>
                      <w:b/>
                    </w:rPr>
                  </w:rPrChange>
                </w:rPr>
                <w:t>TP for 38.774: Blocking characteristics for LP-WUR</w:t>
              </w:r>
            </w:ins>
          </w:p>
          <w:p w14:paraId="220FCA64" w14:textId="52057DDB" w:rsidR="009008BF" w:rsidRPr="009008BF" w:rsidRDefault="00515755">
            <w:pPr>
              <w:pStyle w:val="TAL"/>
              <w:rPr>
                <w:ins w:id="1420" w:author="Ruixin WANG" w:date="2025-09-01T16:45:00Z" w16du:dateUtc="2025-09-01T08:45:00Z"/>
                <w:rFonts w:eastAsiaTheme="minorEastAsia"/>
                <w:sz w:val="16"/>
                <w:szCs w:val="16"/>
                <w:lang w:eastAsia="zh-CN"/>
                <w:rPrChange w:id="1421" w:author="Ruixin WANG" w:date="2025-09-01T16:46:00Z" w16du:dateUtc="2025-09-01T08:46:00Z">
                  <w:rPr>
                    <w:ins w:id="1422" w:author="Ruixin WANG" w:date="2025-09-01T16:45:00Z" w16du:dateUtc="2025-09-01T08:45:00Z"/>
                    <w:rFonts w:ascii="Arial" w:hAnsi="Arial" w:cs="Arial"/>
                    <w:b/>
                  </w:rPr>
                </w:rPrChange>
              </w:rPr>
              <w:pPrChange w:id="1423" w:author="Ruixin WANG" w:date="2025-09-01T16:46:00Z" w16du:dateUtc="2025-09-01T08:46:00Z">
                <w:pPr/>
              </w:pPrChange>
            </w:pPr>
            <w:ins w:id="1424" w:author="Ruixin WANG" w:date="2025-09-01T16:47:00Z" w16du:dateUtc="2025-09-01T08:47:00Z">
              <w:r w:rsidRPr="009008BF">
                <w:rPr>
                  <w:rFonts w:eastAsiaTheme="minorEastAsia"/>
                  <w:sz w:val="16"/>
                  <w:szCs w:val="16"/>
                  <w:lang w:eastAsia="zh-CN"/>
                  <w:rPrChange w:id="1425" w:author="Ruixin WANG" w:date="2025-09-01T16:46:00Z" w16du:dateUtc="2025-09-01T08:46:00Z">
                    <w:rPr>
                      <w:rStyle w:val="a9"/>
                      <w:rFonts w:cs="Arial"/>
                      <w:b/>
                    </w:rPr>
                  </w:rPrChange>
                </w:rPr>
                <w:t>R4-2511431</w:t>
              </w:r>
            </w:ins>
            <w:ins w:id="1426" w:author="Ruixin WANG" w:date="2025-09-01T16:45:00Z" w16du:dateUtc="2025-09-01T08:45:00Z">
              <w:r w:rsidR="009008BF" w:rsidRPr="009008BF">
                <w:rPr>
                  <w:rFonts w:eastAsiaTheme="minorEastAsia"/>
                  <w:sz w:val="16"/>
                  <w:szCs w:val="16"/>
                  <w:lang w:eastAsia="zh-CN"/>
                  <w:rPrChange w:id="1427" w:author="Ruixin WANG" w:date="2025-09-01T16:46:00Z" w16du:dateUtc="2025-09-01T08:46:00Z">
                    <w:rPr>
                      <w:rFonts w:cs="Arial"/>
                      <w:b/>
                      <w:color w:val="0000FF"/>
                    </w:rPr>
                  </w:rPrChange>
                </w:rPr>
                <w:tab/>
              </w:r>
              <w:r w:rsidR="009008BF" w:rsidRPr="009008BF">
                <w:rPr>
                  <w:rFonts w:eastAsiaTheme="minorEastAsia"/>
                  <w:sz w:val="16"/>
                  <w:szCs w:val="16"/>
                  <w:lang w:eastAsia="zh-CN"/>
                  <w:rPrChange w:id="1428" w:author="Ruixin WANG" w:date="2025-09-01T16:46:00Z" w16du:dateUtc="2025-09-01T08:46:00Z">
                    <w:rPr>
                      <w:rFonts w:cs="Arial"/>
                      <w:b/>
                    </w:rPr>
                  </w:rPrChange>
                </w:rPr>
                <w:t>TP for TR 38.774 WUR RF requirement of Maximum input level</w:t>
              </w:r>
            </w:ins>
          </w:p>
          <w:p w14:paraId="546652CE" w14:textId="2AEEE227" w:rsidR="009544F5" w:rsidRPr="009008BF" w:rsidRDefault="00515755" w:rsidP="00A94FFC">
            <w:pPr>
              <w:pStyle w:val="TAL"/>
              <w:rPr>
                <w:ins w:id="1429" w:author="Ruixin WANG" w:date="2025-09-01T16:41:00Z" w16du:dateUtc="2025-09-01T08:41:00Z"/>
                <w:rFonts w:eastAsiaTheme="minorEastAsia"/>
                <w:sz w:val="16"/>
                <w:szCs w:val="16"/>
                <w:lang w:eastAsia="zh-CN"/>
                <w:rPrChange w:id="1430" w:author="Ruixin WANG" w:date="2025-09-01T16:46:00Z" w16du:dateUtc="2025-09-01T08:46:00Z">
                  <w:rPr>
                    <w:ins w:id="1431" w:author="Ruixin WANG" w:date="2025-09-01T16:41:00Z" w16du:dateUtc="2025-09-01T08:41:00Z"/>
                    <w:sz w:val="16"/>
                    <w:szCs w:val="16"/>
                    <w:lang w:eastAsia="zh-CN"/>
                  </w:rPr>
                </w:rPrChange>
              </w:rPr>
            </w:pPr>
            <w:ins w:id="1432" w:author="Ruixin WANG" w:date="2025-09-01T16:47:00Z" w16du:dateUtc="2025-09-01T08:47:00Z">
              <w:r w:rsidRPr="009008BF">
                <w:rPr>
                  <w:rFonts w:eastAsiaTheme="minorEastAsia"/>
                  <w:sz w:val="16"/>
                  <w:szCs w:val="16"/>
                  <w:lang w:eastAsia="zh-CN"/>
                  <w:rPrChange w:id="1433" w:author="Ruixin WANG" w:date="2025-09-01T16:46:00Z" w16du:dateUtc="2025-09-01T08:46:00Z">
                    <w:rPr>
                      <w:rStyle w:val="a9"/>
                      <w:rFonts w:cs="Arial"/>
                      <w:b/>
                    </w:rPr>
                  </w:rPrChange>
                </w:rPr>
                <w:t>R4-2511882</w:t>
              </w:r>
            </w:ins>
            <w:ins w:id="1434" w:author="Ruixin WANG" w:date="2025-09-01T16:45:00Z" w16du:dateUtc="2025-09-01T08:45:00Z">
              <w:r w:rsidR="009008BF" w:rsidRPr="009008BF">
                <w:rPr>
                  <w:rFonts w:eastAsiaTheme="minorEastAsia"/>
                  <w:sz w:val="16"/>
                  <w:szCs w:val="16"/>
                  <w:lang w:eastAsia="zh-CN"/>
                  <w:rPrChange w:id="1435" w:author="Ruixin WANG" w:date="2025-09-01T16:46:00Z" w16du:dateUtc="2025-09-01T08:46:00Z">
                    <w:rPr>
                      <w:rFonts w:cs="Arial"/>
                      <w:b/>
                      <w:color w:val="0000FF"/>
                    </w:rPr>
                  </w:rPrChange>
                </w:rPr>
                <w:tab/>
              </w:r>
              <w:r w:rsidR="009008BF" w:rsidRPr="009008BF">
                <w:rPr>
                  <w:rFonts w:eastAsiaTheme="minorEastAsia"/>
                  <w:sz w:val="16"/>
                  <w:szCs w:val="16"/>
                  <w:lang w:eastAsia="zh-CN"/>
                  <w:rPrChange w:id="1436" w:author="Ruixin WANG" w:date="2025-09-01T16:46:00Z" w16du:dateUtc="2025-09-01T08:46:00Z">
                    <w:rPr>
                      <w:rFonts w:cs="Arial"/>
                      <w:b/>
                    </w:rPr>
                  </w:rPrChange>
                </w:rPr>
                <w:t>TP to TR 38.774 on testability for LP-WUR</w:t>
              </w:r>
            </w:ins>
          </w:p>
        </w:tc>
        <w:tc>
          <w:tcPr>
            <w:tcW w:w="708" w:type="dxa"/>
            <w:shd w:val="solid" w:color="FFFFFF" w:fill="auto"/>
          </w:tcPr>
          <w:p w14:paraId="748395EE" w14:textId="08ABEE7D" w:rsidR="00A94FFC" w:rsidRDefault="009008BF" w:rsidP="00A94FFC">
            <w:pPr>
              <w:pStyle w:val="TAC"/>
              <w:rPr>
                <w:ins w:id="1437" w:author="Ruixin WANG" w:date="2025-09-01T16:41:00Z" w16du:dateUtc="2025-09-01T08:41:00Z"/>
                <w:rFonts w:eastAsiaTheme="minorEastAsia"/>
                <w:sz w:val="16"/>
                <w:szCs w:val="16"/>
                <w:lang w:eastAsia="zh-CN"/>
              </w:rPr>
            </w:pPr>
            <w:ins w:id="1438" w:author="Ruixin WANG" w:date="2025-09-01T16:46:00Z" w16du:dateUtc="2025-09-01T08:46:00Z">
              <w:r>
                <w:rPr>
                  <w:rFonts w:eastAsiaTheme="minorEastAsia" w:hint="eastAsia"/>
                  <w:sz w:val="16"/>
                  <w:szCs w:val="16"/>
                  <w:lang w:eastAsia="zh-CN"/>
                </w:rPr>
                <w:t>0.5.0</w:t>
              </w:r>
            </w:ins>
          </w:p>
        </w:tc>
      </w:tr>
    </w:tbl>
    <w:p w14:paraId="6AE5F0B0" w14:textId="128DB66B" w:rsidR="00080512" w:rsidRDefault="00080512" w:rsidP="00693A3F"/>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F5B59" w14:textId="77777777" w:rsidR="00CA714B" w:rsidRDefault="00CA714B">
      <w:r>
        <w:separator/>
      </w:r>
    </w:p>
  </w:endnote>
  <w:endnote w:type="continuationSeparator" w:id="0">
    <w:p w14:paraId="39C10B5D" w14:textId="77777777" w:rsidR="00CA714B" w:rsidRDefault="00CA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v5.0.0">
    <w:altName w:val="Times New Roman"/>
    <w:panose1 w:val="020B0604020202020204"/>
    <w:charset w:val="00"/>
    <w:family w:val="roman"/>
    <w:pitch w:val="default"/>
    <w:sig w:usb0="00000000" w:usb1="00000000" w:usb2="00000000"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PMingLiU">
    <w:altName w:val="·s²Ó©úÅé"/>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2B532" w14:textId="77777777" w:rsidR="00CA714B" w:rsidRDefault="00CA714B">
      <w:r>
        <w:separator/>
      </w:r>
    </w:p>
  </w:footnote>
  <w:footnote w:type="continuationSeparator" w:id="0">
    <w:p w14:paraId="68475065" w14:textId="77777777" w:rsidR="00CA714B" w:rsidRDefault="00CA7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FA4CE4A"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5629">
      <w:rPr>
        <w:rFonts w:ascii="Arial" w:hAnsi="Arial" w:cs="Arial"/>
        <w:b/>
        <w:noProof/>
        <w:sz w:val="18"/>
        <w:szCs w:val="18"/>
      </w:rPr>
      <w:t>3GPP TR 38.774 V0.5.0 (2025-08)</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22AC6A49"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5629">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664E5"/>
    <w:multiLevelType w:val="hybridMultilevel"/>
    <w:tmpl w:val="E77E895C"/>
    <w:lvl w:ilvl="0" w:tplc="84B0EC2C">
      <w:start w:val="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29A60E1A"/>
    <w:multiLevelType w:val="hybridMultilevel"/>
    <w:tmpl w:val="4D201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E5245"/>
    <w:multiLevelType w:val="multilevel"/>
    <w:tmpl w:val="2ADE5245"/>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5D3219"/>
    <w:multiLevelType w:val="multilevel"/>
    <w:tmpl w:val="465D3219"/>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13052E"/>
    <w:multiLevelType w:val="multilevel"/>
    <w:tmpl w:val="5C13052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CA0B5E"/>
    <w:multiLevelType w:val="multilevel"/>
    <w:tmpl w:val="67CA0B5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570814"/>
    <w:multiLevelType w:val="multilevel"/>
    <w:tmpl w:val="7B570814"/>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9"/>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3"/>
  </w:num>
  <w:num w:numId="16" w16cid:durableId="1243032279">
    <w:abstractNumId w:val="17"/>
  </w:num>
  <w:num w:numId="17" w16cid:durableId="499082376">
    <w:abstractNumId w:val="15"/>
  </w:num>
  <w:num w:numId="18" w16cid:durableId="1205369311">
    <w:abstractNumId w:val="18"/>
  </w:num>
  <w:num w:numId="19" w16cid:durableId="1508211581">
    <w:abstractNumId w:val="20"/>
  </w:num>
  <w:num w:numId="20" w16cid:durableId="2018266045">
    <w:abstractNumId w:val="16"/>
  </w:num>
  <w:num w:numId="21" w16cid:durableId="1191451073">
    <w:abstractNumId w:val="14"/>
  </w:num>
  <w:num w:numId="22" w16cid:durableId="13175372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53C"/>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A48A1"/>
    <w:rsid w:val="000B1DC3"/>
    <w:rsid w:val="000C47C3"/>
    <w:rsid w:val="000D091D"/>
    <w:rsid w:val="000D469E"/>
    <w:rsid w:val="000D58AB"/>
    <w:rsid w:val="000E70F7"/>
    <w:rsid w:val="000F1303"/>
    <w:rsid w:val="000F7189"/>
    <w:rsid w:val="00107012"/>
    <w:rsid w:val="00111588"/>
    <w:rsid w:val="00113B0E"/>
    <w:rsid w:val="00123946"/>
    <w:rsid w:val="00126FFF"/>
    <w:rsid w:val="001327CC"/>
    <w:rsid w:val="00132BF2"/>
    <w:rsid w:val="00133525"/>
    <w:rsid w:val="00143152"/>
    <w:rsid w:val="001473F8"/>
    <w:rsid w:val="00152C83"/>
    <w:rsid w:val="001533FD"/>
    <w:rsid w:val="00171210"/>
    <w:rsid w:val="00172A9D"/>
    <w:rsid w:val="00173E3B"/>
    <w:rsid w:val="00174E78"/>
    <w:rsid w:val="001758FF"/>
    <w:rsid w:val="00187AFD"/>
    <w:rsid w:val="00191DF9"/>
    <w:rsid w:val="001A4C42"/>
    <w:rsid w:val="001A5695"/>
    <w:rsid w:val="001A5849"/>
    <w:rsid w:val="001A7420"/>
    <w:rsid w:val="001B6637"/>
    <w:rsid w:val="001B6B3A"/>
    <w:rsid w:val="001C21C3"/>
    <w:rsid w:val="001C2453"/>
    <w:rsid w:val="001C3EB3"/>
    <w:rsid w:val="001C3F2E"/>
    <w:rsid w:val="001D02C2"/>
    <w:rsid w:val="001E4242"/>
    <w:rsid w:val="001F0447"/>
    <w:rsid w:val="001F0C1D"/>
    <w:rsid w:val="001F1132"/>
    <w:rsid w:val="001F168B"/>
    <w:rsid w:val="001F7CEE"/>
    <w:rsid w:val="00204F49"/>
    <w:rsid w:val="00204FB4"/>
    <w:rsid w:val="00212696"/>
    <w:rsid w:val="0021576E"/>
    <w:rsid w:val="00222AC9"/>
    <w:rsid w:val="00222EE9"/>
    <w:rsid w:val="00224677"/>
    <w:rsid w:val="002276CF"/>
    <w:rsid w:val="00231BBD"/>
    <w:rsid w:val="002347A2"/>
    <w:rsid w:val="00235292"/>
    <w:rsid w:val="002401F9"/>
    <w:rsid w:val="00242B2C"/>
    <w:rsid w:val="00243FBC"/>
    <w:rsid w:val="002442D1"/>
    <w:rsid w:val="002455F2"/>
    <w:rsid w:val="00245CE7"/>
    <w:rsid w:val="0025794C"/>
    <w:rsid w:val="002675F0"/>
    <w:rsid w:val="002760EE"/>
    <w:rsid w:val="00281E73"/>
    <w:rsid w:val="00293E50"/>
    <w:rsid w:val="002A1AA9"/>
    <w:rsid w:val="002A5179"/>
    <w:rsid w:val="002B6339"/>
    <w:rsid w:val="002C07E3"/>
    <w:rsid w:val="002C0B62"/>
    <w:rsid w:val="002D0BDF"/>
    <w:rsid w:val="002D7A53"/>
    <w:rsid w:val="002E00EE"/>
    <w:rsid w:val="002E3728"/>
    <w:rsid w:val="002E5629"/>
    <w:rsid w:val="002E6071"/>
    <w:rsid w:val="002F0A3E"/>
    <w:rsid w:val="00300435"/>
    <w:rsid w:val="003020FD"/>
    <w:rsid w:val="00313ABE"/>
    <w:rsid w:val="00314393"/>
    <w:rsid w:val="00315B85"/>
    <w:rsid w:val="003172DC"/>
    <w:rsid w:val="003230AE"/>
    <w:rsid w:val="0032384B"/>
    <w:rsid w:val="00326A69"/>
    <w:rsid w:val="00327E82"/>
    <w:rsid w:val="003411B0"/>
    <w:rsid w:val="003418BC"/>
    <w:rsid w:val="00352C9A"/>
    <w:rsid w:val="0035462D"/>
    <w:rsid w:val="00354714"/>
    <w:rsid w:val="00356555"/>
    <w:rsid w:val="003618C1"/>
    <w:rsid w:val="00362834"/>
    <w:rsid w:val="0036687E"/>
    <w:rsid w:val="003765B8"/>
    <w:rsid w:val="003805A4"/>
    <w:rsid w:val="00384B1A"/>
    <w:rsid w:val="00386370"/>
    <w:rsid w:val="0038783A"/>
    <w:rsid w:val="00387E3B"/>
    <w:rsid w:val="003941A7"/>
    <w:rsid w:val="00396CB6"/>
    <w:rsid w:val="003A11A8"/>
    <w:rsid w:val="003A23D4"/>
    <w:rsid w:val="003A6A7F"/>
    <w:rsid w:val="003B33BE"/>
    <w:rsid w:val="003B3D39"/>
    <w:rsid w:val="003B6542"/>
    <w:rsid w:val="003B65FC"/>
    <w:rsid w:val="003C3971"/>
    <w:rsid w:val="003D363D"/>
    <w:rsid w:val="003E3788"/>
    <w:rsid w:val="003E7DEC"/>
    <w:rsid w:val="003F01FE"/>
    <w:rsid w:val="003F079F"/>
    <w:rsid w:val="003F5619"/>
    <w:rsid w:val="003F5E06"/>
    <w:rsid w:val="00400C31"/>
    <w:rsid w:val="00403785"/>
    <w:rsid w:val="00403A16"/>
    <w:rsid w:val="00410A31"/>
    <w:rsid w:val="00415168"/>
    <w:rsid w:val="004162D8"/>
    <w:rsid w:val="00422395"/>
    <w:rsid w:val="0042264C"/>
    <w:rsid w:val="00422D98"/>
    <w:rsid w:val="00423334"/>
    <w:rsid w:val="00427DE7"/>
    <w:rsid w:val="00430182"/>
    <w:rsid w:val="004329BD"/>
    <w:rsid w:val="004345EC"/>
    <w:rsid w:val="00434F51"/>
    <w:rsid w:val="00435296"/>
    <w:rsid w:val="004450C6"/>
    <w:rsid w:val="00445228"/>
    <w:rsid w:val="00450849"/>
    <w:rsid w:val="00452A02"/>
    <w:rsid w:val="004564B7"/>
    <w:rsid w:val="00457FB5"/>
    <w:rsid w:val="00463529"/>
    <w:rsid w:val="00464169"/>
    <w:rsid w:val="00465515"/>
    <w:rsid w:val="004668CE"/>
    <w:rsid w:val="00473AAC"/>
    <w:rsid w:val="00476074"/>
    <w:rsid w:val="00480932"/>
    <w:rsid w:val="00492501"/>
    <w:rsid w:val="004942E9"/>
    <w:rsid w:val="00495078"/>
    <w:rsid w:val="004965FB"/>
    <w:rsid w:val="004972E1"/>
    <w:rsid w:val="0049751D"/>
    <w:rsid w:val="004A1089"/>
    <w:rsid w:val="004A3D50"/>
    <w:rsid w:val="004A40E2"/>
    <w:rsid w:val="004A4F10"/>
    <w:rsid w:val="004A5FDE"/>
    <w:rsid w:val="004B00C5"/>
    <w:rsid w:val="004B0C8E"/>
    <w:rsid w:val="004B21A6"/>
    <w:rsid w:val="004B443D"/>
    <w:rsid w:val="004B75C4"/>
    <w:rsid w:val="004C30AC"/>
    <w:rsid w:val="004C664F"/>
    <w:rsid w:val="004D0261"/>
    <w:rsid w:val="004D099D"/>
    <w:rsid w:val="004D3578"/>
    <w:rsid w:val="004D62DD"/>
    <w:rsid w:val="004D74B8"/>
    <w:rsid w:val="004E213A"/>
    <w:rsid w:val="004E6CB3"/>
    <w:rsid w:val="004F0988"/>
    <w:rsid w:val="004F2E4A"/>
    <w:rsid w:val="004F3340"/>
    <w:rsid w:val="004F549A"/>
    <w:rsid w:val="00504C63"/>
    <w:rsid w:val="005128CB"/>
    <w:rsid w:val="00514A50"/>
    <w:rsid w:val="00515755"/>
    <w:rsid w:val="005326EE"/>
    <w:rsid w:val="0053388B"/>
    <w:rsid w:val="00535773"/>
    <w:rsid w:val="00536F3A"/>
    <w:rsid w:val="005426B7"/>
    <w:rsid w:val="00543501"/>
    <w:rsid w:val="00543E6C"/>
    <w:rsid w:val="00546083"/>
    <w:rsid w:val="00546207"/>
    <w:rsid w:val="00556237"/>
    <w:rsid w:val="00563A3C"/>
    <w:rsid w:val="00565087"/>
    <w:rsid w:val="0057648A"/>
    <w:rsid w:val="0058604F"/>
    <w:rsid w:val="00592BC3"/>
    <w:rsid w:val="00592CED"/>
    <w:rsid w:val="00597A22"/>
    <w:rsid w:val="00597B11"/>
    <w:rsid w:val="005A3A98"/>
    <w:rsid w:val="005B0D3C"/>
    <w:rsid w:val="005B2204"/>
    <w:rsid w:val="005B6530"/>
    <w:rsid w:val="005C2F82"/>
    <w:rsid w:val="005C3458"/>
    <w:rsid w:val="005C4E32"/>
    <w:rsid w:val="005C71EF"/>
    <w:rsid w:val="005D08AE"/>
    <w:rsid w:val="005D2E01"/>
    <w:rsid w:val="005D30C6"/>
    <w:rsid w:val="005D3684"/>
    <w:rsid w:val="005D36ED"/>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615FE"/>
    <w:rsid w:val="006665A0"/>
    <w:rsid w:val="00670CF4"/>
    <w:rsid w:val="0067533B"/>
    <w:rsid w:val="00675C1B"/>
    <w:rsid w:val="0068014B"/>
    <w:rsid w:val="00681543"/>
    <w:rsid w:val="00684C74"/>
    <w:rsid w:val="00687820"/>
    <w:rsid w:val="00690065"/>
    <w:rsid w:val="006912E9"/>
    <w:rsid w:val="0069388D"/>
    <w:rsid w:val="00693A3F"/>
    <w:rsid w:val="00697C5B"/>
    <w:rsid w:val="006A323F"/>
    <w:rsid w:val="006A593D"/>
    <w:rsid w:val="006B0CCA"/>
    <w:rsid w:val="006B30D0"/>
    <w:rsid w:val="006C0D08"/>
    <w:rsid w:val="006C2849"/>
    <w:rsid w:val="006C2C68"/>
    <w:rsid w:val="006C3D95"/>
    <w:rsid w:val="006C5CE6"/>
    <w:rsid w:val="006D5C14"/>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478A"/>
    <w:rsid w:val="00730028"/>
    <w:rsid w:val="00734A5B"/>
    <w:rsid w:val="0074026F"/>
    <w:rsid w:val="007429F6"/>
    <w:rsid w:val="00742E79"/>
    <w:rsid w:val="00744944"/>
    <w:rsid w:val="00744E76"/>
    <w:rsid w:val="00745FF8"/>
    <w:rsid w:val="00756E63"/>
    <w:rsid w:val="00757116"/>
    <w:rsid w:val="00763396"/>
    <w:rsid w:val="00765EA3"/>
    <w:rsid w:val="00774DA4"/>
    <w:rsid w:val="00777F63"/>
    <w:rsid w:val="00780219"/>
    <w:rsid w:val="00780FEE"/>
    <w:rsid w:val="00781F0F"/>
    <w:rsid w:val="007843BE"/>
    <w:rsid w:val="00790A55"/>
    <w:rsid w:val="00791657"/>
    <w:rsid w:val="007A4630"/>
    <w:rsid w:val="007B1099"/>
    <w:rsid w:val="007B600E"/>
    <w:rsid w:val="007C04F3"/>
    <w:rsid w:val="007C13FE"/>
    <w:rsid w:val="007C1B3D"/>
    <w:rsid w:val="007C722B"/>
    <w:rsid w:val="007D156F"/>
    <w:rsid w:val="007D353F"/>
    <w:rsid w:val="007E6699"/>
    <w:rsid w:val="007F0F4A"/>
    <w:rsid w:val="007F59AC"/>
    <w:rsid w:val="008028A4"/>
    <w:rsid w:val="008045EC"/>
    <w:rsid w:val="008138C1"/>
    <w:rsid w:val="008162F3"/>
    <w:rsid w:val="008167A2"/>
    <w:rsid w:val="0081710B"/>
    <w:rsid w:val="008216E8"/>
    <w:rsid w:val="00823ECD"/>
    <w:rsid w:val="00830747"/>
    <w:rsid w:val="00830904"/>
    <w:rsid w:val="008320D0"/>
    <w:rsid w:val="008361F4"/>
    <w:rsid w:val="008363CC"/>
    <w:rsid w:val="00845548"/>
    <w:rsid w:val="0085074D"/>
    <w:rsid w:val="00853C1B"/>
    <w:rsid w:val="00857E61"/>
    <w:rsid w:val="00860B89"/>
    <w:rsid w:val="00862589"/>
    <w:rsid w:val="0086406E"/>
    <w:rsid w:val="00865DF1"/>
    <w:rsid w:val="00874810"/>
    <w:rsid w:val="008768CA"/>
    <w:rsid w:val="00877320"/>
    <w:rsid w:val="008964FF"/>
    <w:rsid w:val="008A01E3"/>
    <w:rsid w:val="008A42B0"/>
    <w:rsid w:val="008B276A"/>
    <w:rsid w:val="008B28E1"/>
    <w:rsid w:val="008B2F9C"/>
    <w:rsid w:val="008B33F5"/>
    <w:rsid w:val="008C384C"/>
    <w:rsid w:val="008C5E22"/>
    <w:rsid w:val="008C7065"/>
    <w:rsid w:val="008C7380"/>
    <w:rsid w:val="008C7B64"/>
    <w:rsid w:val="008D119E"/>
    <w:rsid w:val="008D46E9"/>
    <w:rsid w:val="008E1D1A"/>
    <w:rsid w:val="008E2D68"/>
    <w:rsid w:val="008E52C3"/>
    <w:rsid w:val="008E661F"/>
    <w:rsid w:val="008E674C"/>
    <w:rsid w:val="008E6756"/>
    <w:rsid w:val="008F5D96"/>
    <w:rsid w:val="008F78B2"/>
    <w:rsid w:val="008F7965"/>
    <w:rsid w:val="009008BF"/>
    <w:rsid w:val="00900F67"/>
    <w:rsid w:val="0090271F"/>
    <w:rsid w:val="00902E23"/>
    <w:rsid w:val="00903122"/>
    <w:rsid w:val="00903B32"/>
    <w:rsid w:val="0090443A"/>
    <w:rsid w:val="009114D7"/>
    <w:rsid w:val="009115B3"/>
    <w:rsid w:val="00911AA8"/>
    <w:rsid w:val="0091348E"/>
    <w:rsid w:val="00917CCB"/>
    <w:rsid w:val="009211C9"/>
    <w:rsid w:val="0092286E"/>
    <w:rsid w:val="0092300A"/>
    <w:rsid w:val="00923E73"/>
    <w:rsid w:val="00926526"/>
    <w:rsid w:val="00927848"/>
    <w:rsid w:val="00933DD1"/>
    <w:rsid w:val="00933FB0"/>
    <w:rsid w:val="00940354"/>
    <w:rsid w:val="00942EC2"/>
    <w:rsid w:val="00952826"/>
    <w:rsid w:val="009530A4"/>
    <w:rsid w:val="009544F5"/>
    <w:rsid w:val="00957032"/>
    <w:rsid w:val="00963F04"/>
    <w:rsid w:val="00971D8B"/>
    <w:rsid w:val="00975DAE"/>
    <w:rsid w:val="009773ED"/>
    <w:rsid w:val="009A6E93"/>
    <w:rsid w:val="009B5E8C"/>
    <w:rsid w:val="009C0433"/>
    <w:rsid w:val="009D66F3"/>
    <w:rsid w:val="009D6EE4"/>
    <w:rsid w:val="009E4BF5"/>
    <w:rsid w:val="009E4CAC"/>
    <w:rsid w:val="009E7BFF"/>
    <w:rsid w:val="009F37B7"/>
    <w:rsid w:val="009F6465"/>
    <w:rsid w:val="009F6A23"/>
    <w:rsid w:val="00A06A9B"/>
    <w:rsid w:val="00A10F02"/>
    <w:rsid w:val="00A13164"/>
    <w:rsid w:val="00A164B4"/>
    <w:rsid w:val="00A24BE7"/>
    <w:rsid w:val="00A26956"/>
    <w:rsid w:val="00A27486"/>
    <w:rsid w:val="00A3198E"/>
    <w:rsid w:val="00A4506D"/>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4FFC"/>
    <w:rsid w:val="00A95A32"/>
    <w:rsid w:val="00AA5460"/>
    <w:rsid w:val="00AA5F20"/>
    <w:rsid w:val="00AB4A5D"/>
    <w:rsid w:val="00AB7550"/>
    <w:rsid w:val="00AC09F1"/>
    <w:rsid w:val="00AC2D56"/>
    <w:rsid w:val="00AC2F8A"/>
    <w:rsid w:val="00AC57BC"/>
    <w:rsid w:val="00AC5B2C"/>
    <w:rsid w:val="00AC6BC6"/>
    <w:rsid w:val="00AD2671"/>
    <w:rsid w:val="00AD2CF2"/>
    <w:rsid w:val="00AD45A1"/>
    <w:rsid w:val="00AE20FF"/>
    <w:rsid w:val="00AE6164"/>
    <w:rsid w:val="00AE65E2"/>
    <w:rsid w:val="00AF1460"/>
    <w:rsid w:val="00B03772"/>
    <w:rsid w:val="00B062A4"/>
    <w:rsid w:val="00B15449"/>
    <w:rsid w:val="00B156F8"/>
    <w:rsid w:val="00B21CB0"/>
    <w:rsid w:val="00B367BD"/>
    <w:rsid w:val="00B36EE2"/>
    <w:rsid w:val="00B37236"/>
    <w:rsid w:val="00B40BC0"/>
    <w:rsid w:val="00B40D41"/>
    <w:rsid w:val="00B4261D"/>
    <w:rsid w:val="00B47595"/>
    <w:rsid w:val="00B6308C"/>
    <w:rsid w:val="00B63CA6"/>
    <w:rsid w:val="00B669DB"/>
    <w:rsid w:val="00B66FFB"/>
    <w:rsid w:val="00B70D7C"/>
    <w:rsid w:val="00B72138"/>
    <w:rsid w:val="00B72620"/>
    <w:rsid w:val="00B9058E"/>
    <w:rsid w:val="00B9147B"/>
    <w:rsid w:val="00B93086"/>
    <w:rsid w:val="00B96569"/>
    <w:rsid w:val="00BA19ED"/>
    <w:rsid w:val="00BA2AFF"/>
    <w:rsid w:val="00BA4B8D"/>
    <w:rsid w:val="00BA787C"/>
    <w:rsid w:val="00BA7DAA"/>
    <w:rsid w:val="00BB4132"/>
    <w:rsid w:val="00BB5545"/>
    <w:rsid w:val="00BB7337"/>
    <w:rsid w:val="00BB7C47"/>
    <w:rsid w:val="00BC0F7D"/>
    <w:rsid w:val="00BC4548"/>
    <w:rsid w:val="00BC530E"/>
    <w:rsid w:val="00BC6F9A"/>
    <w:rsid w:val="00BD7D31"/>
    <w:rsid w:val="00BE0489"/>
    <w:rsid w:val="00BE06D6"/>
    <w:rsid w:val="00BE3255"/>
    <w:rsid w:val="00BE4F3C"/>
    <w:rsid w:val="00BF128E"/>
    <w:rsid w:val="00BF3172"/>
    <w:rsid w:val="00BF36B3"/>
    <w:rsid w:val="00BF5CB9"/>
    <w:rsid w:val="00C00555"/>
    <w:rsid w:val="00C04841"/>
    <w:rsid w:val="00C04C0D"/>
    <w:rsid w:val="00C05F20"/>
    <w:rsid w:val="00C074DD"/>
    <w:rsid w:val="00C1098D"/>
    <w:rsid w:val="00C13011"/>
    <w:rsid w:val="00C1496A"/>
    <w:rsid w:val="00C206DB"/>
    <w:rsid w:val="00C26B93"/>
    <w:rsid w:val="00C307AC"/>
    <w:rsid w:val="00C326A1"/>
    <w:rsid w:val="00C33079"/>
    <w:rsid w:val="00C42B33"/>
    <w:rsid w:val="00C43719"/>
    <w:rsid w:val="00C45231"/>
    <w:rsid w:val="00C551FF"/>
    <w:rsid w:val="00C61076"/>
    <w:rsid w:val="00C72833"/>
    <w:rsid w:val="00C765F2"/>
    <w:rsid w:val="00C80F1D"/>
    <w:rsid w:val="00C81234"/>
    <w:rsid w:val="00C91962"/>
    <w:rsid w:val="00C93F40"/>
    <w:rsid w:val="00CA1E03"/>
    <w:rsid w:val="00CA3D0C"/>
    <w:rsid w:val="00CA43E1"/>
    <w:rsid w:val="00CA714B"/>
    <w:rsid w:val="00CB65CF"/>
    <w:rsid w:val="00CB7BF2"/>
    <w:rsid w:val="00CC1754"/>
    <w:rsid w:val="00CC232E"/>
    <w:rsid w:val="00CD00EB"/>
    <w:rsid w:val="00CD1F17"/>
    <w:rsid w:val="00CE25FD"/>
    <w:rsid w:val="00CE381C"/>
    <w:rsid w:val="00CE4617"/>
    <w:rsid w:val="00CE462F"/>
    <w:rsid w:val="00CE70C6"/>
    <w:rsid w:val="00CF20DB"/>
    <w:rsid w:val="00CF7458"/>
    <w:rsid w:val="00CF76F7"/>
    <w:rsid w:val="00D0155D"/>
    <w:rsid w:val="00D037E7"/>
    <w:rsid w:val="00D03FB6"/>
    <w:rsid w:val="00D15939"/>
    <w:rsid w:val="00D34F00"/>
    <w:rsid w:val="00D36388"/>
    <w:rsid w:val="00D37690"/>
    <w:rsid w:val="00D43921"/>
    <w:rsid w:val="00D443E7"/>
    <w:rsid w:val="00D552F6"/>
    <w:rsid w:val="00D57972"/>
    <w:rsid w:val="00D603A3"/>
    <w:rsid w:val="00D61B18"/>
    <w:rsid w:val="00D64131"/>
    <w:rsid w:val="00D64F7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F1355"/>
    <w:rsid w:val="00DF2B1F"/>
    <w:rsid w:val="00DF5615"/>
    <w:rsid w:val="00DF62CD"/>
    <w:rsid w:val="00DF71F8"/>
    <w:rsid w:val="00E0136C"/>
    <w:rsid w:val="00E07E69"/>
    <w:rsid w:val="00E16509"/>
    <w:rsid w:val="00E20BA1"/>
    <w:rsid w:val="00E21059"/>
    <w:rsid w:val="00E32A5F"/>
    <w:rsid w:val="00E40B64"/>
    <w:rsid w:val="00E4138C"/>
    <w:rsid w:val="00E430CD"/>
    <w:rsid w:val="00E44582"/>
    <w:rsid w:val="00E504F9"/>
    <w:rsid w:val="00E53FE2"/>
    <w:rsid w:val="00E606EF"/>
    <w:rsid w:val="00E7590B"/>
    <w:rsid w:val="00E765D8"/>
    <w:rsid w:val="00E77645"/>
    <w:rsid w:val="00E85FA4"/>
    <w:rsid w:val="00EA025F"/>
    <w:rsid w:val="00EA15B0"/>
    <w:rsid w:val="00EA5EA7"/>
    <w:rsid w:val="00EA66BD"/>
    <w:rsid w:val="00EA6EBF"/>
    <w:rsid w:val="00EB1348"/>
    <w:rsid w:val="00EB1AF1"/>
    <w:rsid w:val="00EB7BCE"/>
    <w:rsid w:val="00EB7DCD"/>
    <w:rsid w:val="00EC17F2"/>
    <w:rsid w:val="00EC24A6"/>
    <w:rsid w:val="00EC441E"/>
    <w:rsid w:val="00EC4A25"/>
    <w:rsid w:val="00ED1D9C"/>
    <w:rsid w:val="00ED2BA7"/>
    <w:rsid w:val="00EE15F1"/>
    <w:rsid w:val="00EE3E3E"/>
    <w:rsid w:val="00EE579E"/>
    <w:rsid w:val="00EF608C"/>
    <w:rsid w:val="00F00445"/>
    <w:rsid w:val="00F025A2"/>
    <w:rsid w:val="00F04712"/>
    <w:rsid w:val="00F066E2"/>
    <w:rsid w:val="00F13360"/>
    <w:rsid w:val="00F14C40"/>
    <w:rsid w:val="00F22200"/>
    <w:rsid w:val="00F22EC7"/>
    <w:rsid w:val="00F24A41"/>
    <w:rsid w:val="00F3064F"/>
    <w:rsid w:val="00F325C8"/>
    <w:rsid w:val="00F34834"/>
    <w:rsid w:val="00F41AE7"/>
    <w:rsid w:val="00F51AC3"/>
    <w:rsid w:val="00F529E3"/>
    <w:rsid w:val="00F555BE"/>
    <w:rsid w:val="00F6022C"/>
    <w:rsid w:val="00F610F7"/>
    <w:rsid w:val="00F653B8"/>
    <w:rsid w:val="00F6646E"/>
    <w:rsid w:val="00F76C67"/>
    <w:rsid w:val="00F826D1"/>
    <w:rsid w:val="00F83EAA"/>
    <w:rsid w:val="00F85CF5"/>
    <w:rsid w:val="00F877F0"/>
    <w:rsid w:val="00F87E65"/>
    <w:rsid w:val="00F9008D"/>
    <w:rsid w:val="00F90DC3"/>
    <w:rsid w:val="00F93445"/>
    <w:rsid w:val="00F94A6A"/>
    <w:rsid w:val="00FA1266"/>
    <w:rsid w:val="00FA181C"/>
    <w:rsid w:val="00FA4169"/>
    <w:rsid w:val="00FA53B6"/>
    <w:rsid w:val="00FA74AA"/>
    <w:rsid w:val="00FB48DA"/>
    <w:rsid w:val="00FC1192"/>
    <w:rsid w:val="00FC7D34"/>
    <w:rsid w:val="00FD0E58"/>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5CB9"/>
    <w:pPr>
      <w:overflowPunct w:val="0"/>
      <w:autoSpaceDE w:val="0"/>
      <w:autoSpaceDN w:val="0"/>
      <w:adjustRightInd w:val="0"/>
      <w:spacing w:after="180"/>
      <w:textAlignment w:val="baseline"/>
    </w:pPr>
    <w:rPr>
      <w:rFonts w:eastAsia="Times New Roman"/>
    </w:rPr>
  </w:style>
  <w:style w:type="paragraph" w:styleId="1">
    <w:name w:val="heading 1"/>
    <w:next w:val="a1"/>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BF5CB9"/>
    <w:pPr>
      <w:pBdr>
        <w:top w:val="none" w:sz="0" w:space="0" w:color="auto"/>
      </w:pBdr>
      <w:spacing w:before="180"/>
      <w:outlineLvl w:val="1"/>
    </w:pPr>
    <w:rPr>
      <w:sz w:val="32"/>
    </w:rPr>
  </w:style>
  <w:style w:type="paragraph" w:styleId="31">
    <w:name w:val="heading 3"/>
    <w:basedOn w:val="21"/>
    <w:next w:val="a1"/>
    <w:link w:val="32"/>
    <w:qFormat/>
    <w:rsid w:val="00BF5CB9"/>
    <w:pPr>
      <w:spacing w:before="120"/>
      <w:outlineLvl w:val="2"/>
    </w:pPr>
    <w:rPr>
      <w:sz w:val="28"/>
    </w:rPr>
  </w:style>
  <w:style w:type="paragraph" w:styleId="41">
    <w:name w:val="heading 4"/>
    <w:basedOn w:val="31"/>
    <w:next w:val="a1"/>
    <w:qFormat/>
    <w:rsid w:val="00BF5CB9"/>
    <w:pPr>
      <w:ind w:left="1418" w:hanging="1418"/>
      <w:outlineLvl w:val="3"/>
    </w:pPr>
    <w:rPr>
      <w:sz w:val="24"/>
    </w:rPr>
  </w:style>
  <w:style w:type="paragraph" w:styleId="51">
    <w:name w:val="heading 5"/>
    <w:basedOn w:val="41"/>
    <w:next w:val="a1"/>
    <w:qFormat/>
    <w:rsid w:val="00BF5CB9"/>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rsid w:val="00BF5CB9"/>
    <w:pPr>
      <w:ind w:left="0" w:firstLine="0"/>
      <w:outlineLvl w:val="7"/>
    </w:pPr>
  </w:style>
  <w:style w:type="paragraph" w:styleId="9">
    <w:name w:val="heading 9"/>
    <w:basedOn w:val="8"/>
    <w:next w:val="a1"/>
    <w:qFormat/>
    <w:rsid w:val="00BF5CB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BF5CB9"/>
    <w:pPr>
      <w:keepLines/>
      <w:tabs>
        <w:tab w:val="center" w:pos="4536"/>
        <w:tab w:val="right" w:pos="9072"/>
      </w:tabs>
    </w:pPr>
    <w:rPr>
      <w:noProof/>
    </w:rPr>
  </w:style>
  <w:style w:type="character" w:customStyle="1" w:styleId="ZGSM">
    <w:name w:val="ZGSM"/>
    <w:rsid w:val="00BF5CB9"/>
  </w:style>
  <w:style w:type="paragraph" w:styleId="a5">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a6">
    <w:name w:val="footer"/>
    <w:basedOn w:val="a5"/>
    <w:rsid w:val="00BF5CB9"/>
    <w:pPr>
      <w:jc w:val="center"/>
    </w:pPr>
    <w:rPr>
      <w:i/>
    </w:rPr>
  </w:style>
  <w:style w:type="paragraph" w:customStyle="1" w:styleId="TT">
    <w:name w:val="TT"/>
    <w:basedOn w:val="1"/>
    <w:next w:val="a1"/>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a1"/>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a1"/>
    <w:link w:val="TALChar"/>
    <w:qFormat/>
    <w:rsid w:val="00BF5CB9"/>
    <w:pPr>
      <w:keepNext/>
      <w:keepLines/>
      <w:spacing w:after="0"/>
    </w:pPr>
    <w:rPr>
      <w:rFonts w:ascii="Arial" w:hAnsi="Arial"/>
      <w:sz w:val="18"/>
    </w:rPr>
  </w:style>
  <w:style w:type="paragraph" w:customStyle="1" w:styleId="TAH">
    <w:name w:val="TAH"/>
    <w:basedOn w:val="TAC"/>
    <w:link w:val="TAHCar"/>
    <w:qFormat/>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BF5CB9"/>
    <w:pPr>
      <w:keepLines/>
      <w:ind w:left="1702" w:hanging="1418"/>
    </w:pPr>
  </w:style>
  <w:style w:type="paragraph" w:customStyle="1" w:styleId="FP">
    <w:name w:val="FP"/>
    <w:basedOn w:val="a1"/>
    <w:rsid w:val="00BF5CB9"/>
    <w:pPr>
      <w:spacing w:after="0"/>
    </w:pPr>
  </w:style>
  <w:style w:type="paragraph" w:customStyle="1" w:styleId="NW">
    <w:name w:val="NW"/>
    <w:basedOn w:val="NO"/>
    <w:rsid w:val="00BF5CB9"/>
    <w:pPr>
      <w:spacing w:after="0"/>
    </w:pPr>
  </w:style>
  <w:style w:type="paragraph" w:customStyle="1" w:styleId="EW">
    <w:name w:val="EW"/>
    <w:basedOn w:val="EX"/>
    <w:qFormat/>
    <w:rsid w:val="00BF5CB9"/>
    <w:pPr>
      <w:spacing w:after="0"/>
    </w:pPr>
  </w:style>
  <w:style w:type="paragraph" w:customStyle="1" w:styleId="B1">
    <w:name w:val="B1"/>
    <w:basedOn w:val="a7"/>
    <w:link w:val="B1Char1"/>
    <w:rsid w:val="00BF5CB9"/>
    <w:pPr>
      <w:ind w:left="568" w:hanging="284"/>
      <w:contextualSpacing w:val="0"/>
    </w:pPr>
  </w:style>
  <w:style w:type="paragraph" w:styleId="TOC6">
    <w:name w:val="toc 6"/>
    <w:basedOn w:val="TOC5"/>
    <w:next w:val="a1"/>
    <w:uiPriority w:val="39"/>
    <w:rsid w:val="00BF5CB9"/>
    <w:pPr>
      <w:ind w:left="1985" w:hanging="1985"/>
    </w:pPr>
  </w:style>
  <w:style w:type="paragraph" w:styleId="TOC7">
    <w:name w:val="toc 7"/>
    <w:basedOn w:val="TOC6"/>
    <w:next w:val="a1"/>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a1"/>
    <w:link w:val="THChar"/>
    <w:qFormat/>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rsid w:val="00BF5CB9"/>
    <w:pPr>
      <w:ind w:left="851" w:hanging="284"/>
      <w:contextualSpacing w:val="0"/>
    </w:pPr>
  </w:style>
  <w:style w:type="paragraph" w:customStyle="1" w:styleId="B3">
    <w:name w:val="B3"/>
    <w:basedOn w:val="33"/>
    <w:rsid w:val="00BF5CB9"/>
    <w:pPr>
      <w:ind w:left="1135" w:hanging="284"/>
      <w:contextualSpacing w:val="0"/>
    </w:pPr>
  </w:style>
  <w:style w:type="paragraph" w:customStyle="1" w:styleId="B4">
    <w:name w:val="B4"/>
    <w:basedOn w:val="42"/>
    <w:rsid w:val="00BF5CB9"/>
    <w:pPr>
      <w:ind w:left="1418" w:hanging="284"/>
      <w:contextualSpacing w:val="0"/>
    </w:pPr>
  </w:style>
  <w:style w:type="paragraph" w:customStyle="1" w:styleId="B5">
    <w:name w:val="B5"/>
    <w:basedOn w:val="52"/>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a1"/>
    <w:rPr>
      <w:i/>
      <w:color w:val="0000FF"/>
    </w:rPr>
  </w:style>
  <w:style w:type="table" w:styleId="a8">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列表段"/>
    <w:basedOn w:val="a1"/>
    <w:link w:val="affd"/>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9D66F3"/>
    <w:rPr>
      <w:rFonts w:ascii="Arial" w:eastAsia="Times New Roman" w:hAnsi="Arial"/>
      <w:sz w:val="18"/>
    </w:rPr>
  </w:style>
  <w:style w:type="character" w:styleId="affff6">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32">
    <w:name w:val="标题 3 字符"/>
    <w:basedOn w:val="a2"/>
    <w:link w:val="31"/>
    <w:rsid w:val="00327E82"/>
    <w:rPr>
      <w:rFonts w:ascii="Arial" w:eastAsia="Times New Roman" w:hAnsi="Arial"/>
      <w:sz w:val="28"/>
    </w:rPr>
  </w:style>
  <w:style w:type="paragraph" w:styleId="affff7">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 w:type="character" w:customStyle="1" w:styleId="TALCar">
    <w:name w:val="TAL Car"/>
    <w:qFormat/>
    <w:rsid w:val="008E1D1A"/>
    <w:rPr>
      <w:rFonts w:ascii="Arial" w:hAnsi="Arial" w:cs="Times New Roman"/>
      <w:kern w:val="0"/>
      <w:sz w:val="18"/>
      <w:szCs w:val="20"/>
      <w:lang w:val="en-GB" w:eastAsia="en-GB"/>
    </w:rPr>
  </w:style>
  <w:style w:type="character" w:customStyle="1" w:styleId="a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c"/>
    <w:uiPriority w:val="34"/>
    <w:qFormat/>
    <w:locked/>
    <w:rsid w:val="008E1D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94</TotalTime>
  <Pages>18</Pages>
  <Words>5762</Words>
  <Characters>32846</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cp:lastModifiedBy>
  <cp:revision>157</cp:revision>
  <cp:lastPrinted>2019-02-25T14:05:00Z</cp:lastPrinted>
  <dcterms:created xsi:type="dcterms:W3CDTF">2025-05-26T08:31:00Z</dcterms:created>
  <dcterms:modified xsi:type="dcterms:W3CDTF">2025-09-05T01:12:00Z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